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2DA3" w:rsidRPr="00DF6ED9" w:rsidRDefault="00072DA3" w:rsidP="00072DA3">
      <w:pPr>
        <w:widowControl w:val="0"/>
        <w:spacing w:after="160" w:line="360" w:lineRule="auto"/>
        <w:ind w:firstLine="567"/>
        <w:contextualSpacing/>
        <w:jc w:val="right"/>
        <w:rPr>
          <w:rFonts w:ascii="GHEA Grapalat" w:hAnsi="GHEA Grapalat" w:cs="Sylfaen"/>
          <w:i/>
        </w:rPr>
      </w:pPr>
      <w:bookmarkStart w:id="0" w:name="_Hlk220077423"/>
      <w:r w:rsidRPr="00DF6ED9">
        <w:rPr>
          <w:rFonts w:ascii="GHEA Grapalat" w:hAnsi="GHEA Grapalat"/>
          <w:i/>
        </w:rPr>
        <w:t xml:space="preserve">                    Приложение №6</w:t>
      </w:r>
    </w:p>
    <w:p w:rsidR="00072DA3" w:rsidRPr="00DF6ED9" w:rsidRDefault="00072DA3" w:rsidP="00072DA3">
      <w:pPr>
        <w:widowControl w:val="0"/>
        <w:spacing w:after="160" w:line="360" w:lineRule="auto"/>
        <w:ind w:firstLine="567"/>
        <w:contextualSpacing/>
        <w:jc w:val="right"/>
        <w:rPr>
          <w:rFonts w:ascii="GHEA Grapalat" w:hAnsi="GHEA Grapalat" w:cs="Sylfaen"/>
          <w:i/>
        </w:rPr>
      </w:pPr>
      <w:r w:rsidRPr="00DF6ED9">
        <w:rPr>
          <w:rFonts w:ascii="GHEA Grapalat" w:hAnsi="GHEA Grapalat"/>
          <w:i/>
        </w:rPr>
        <w:t xml:space="preserve">к приказу Министра финансов РА </w:t>
      </w:r>
      <w:r w:rsidRPr="00DF6ED9">
        <w:rPr>
          <w:rFonts w:ascii="GHEA Grapalat" w:hAnsi="GHEA Grapalat" w:cs="Sylfaen"/>
          <w:i/>
        </w:rPr>
        <w:br/>
      </w:r>
      <w:r w:rsidRPr="00DF6ED9">
        <w:rPr>
          <w:rFonts w:ascii="GHEA Grapalat" w:hAnsi="GHEA Grapalat"/>
          <w:i/>
        </w:rPr>
        <w:t xml:space="preserve">от </w:t>
      </w:r>
      <w:r>
        <w:rPr>
          <w:rFonts w:ascii="GHEA Grapalat" w:hAnsi="GHEA Grapalat"/>
          <w:i/>
          <w:lang w:val="hy-AM"/>
        </w:rPr>
        <w:t xml:space="preserve">09 </w:t>
      </w:r>
      <w:r w:rsidRPr="00DF6ED9">
        <w:rPr>
          <w:rFonts w:ascii="GHEA Grapalat" w:hAnsi="GHEA Grapalat"/>
          <w:i/>
        </w:rPr>
        <w:t>декабря 2025 года № 427</w:t>
      </w:r>
      <w:r>
        <w:rPr>
          <w:rFonts w:ascii="GHEA Grapalat" w:hAnsi="GHEA Grapalat"/>
          <w:i/>
          <w:lang w:val="hy-AM"/>
        </w:rPr>
        <w:t>-</w:t>
      </w:r>
      <w:r>
        <w:rPr>
          <w:rFonts w:ascii="GHEA Grapalat" w:hAnsi="GHEA Grapalat"/>
          <w:i/>
        </w:rPr>
        <w:t>A</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ОБЪЯВЛЕНИЕ</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ОБ ЗАПРОС КОТИРОВОК КОНКУРСЕ</w:t>
      </w:r>
      <w:r w:rsidRPr="00DF6ED9">
        <w:rPr>
          <w:rStyle w:val="af7"/>
          <w:rFonts w:ascii="GHEA Grapalat" w:hAnsi="GHEA Grapalat"/>
          <w:i w:val="0"/>
          <w:sz w:val="24"/>
          <w:szCs w:val="24"/>
        </w:rPr>
        <w:footnoteReference w:customMarkFollows="1" w:id="1"/>
        <w:t>*</w:t>
      </w: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p>
    <w:p w:rsidR="00072DA3" w:rsidRPr="00DF6ED9" w:rsidRDefault="00072DA3" w:rsidP="00072DA3">
      <w:pPr>
        <w:pStyle w:val="a3"/>
        <w:widowControl w:val="0"/>
        <w:spacing w:after="160" w:line="240" w:lineRule="auto"/>
        <w:ind w:firstLine="0"/>
        <w:jc w:val="center"/>
        <w:rPr>
          <w:rFonts w:ascii="GHEA Grapalat" w:hAnsi="GHEA Grapalat"/>
          <w:i w:val="0"/>
          <w:sz w:val="24"/>
          <w:szCs w:val="24"/>
        </w:rPr>
      </w:pPr>
      <w:r w:rsidRPr="00DF6ED9">
        <w:rPr>
          <w:rFonts w:ascii="GHEA Grapalat" w:hAnsi="GHEA Grapalat"/>
          <w:i w:val="0"/>
          <w:sz w:val="24"/>
          <w:szCs w:val="24"/>
        </w:rPr>
        <w:t>Настоящий текст объявления утвержден Решением Оценочной Комиссии от "</w:t>
      </w:r>
      <w:r w:rsidR="00EE7B83" w:rsidRPr="00DF6ED9">
        <w:rPr>
          <w:rFonts w:ascii="GHEA Grapalat" w:hAnsi="GHEA Grapalat"/>
          <w:i w:val="0"/>
          <w:sz w:val="24"/>
          <w:szCs w:val="24"/>
        </w:rPr>
        <w:t>"</w:t>
      </w:r>
      <w:r w:rsidR="00117A1A">
        <w:rPr>
          <w:rFonts w:ascii="GHEA Grapalat" w:hAnsi="GHEA Grapalat"/>
          <w:i w:val="0"/>
          <w:sz w:val="24"/>
          <w:szCs w:val="24"/>
          <w:lang w:val="hy-AM"/>
        </w:rPr>
        <w:t>21</w:t>
      </w:r>
      <w:r w:rsidR="00EE7B83" w:rsidRPr="00DF6ED9">
        <w:rPr>
          <w:rFonts w:ascii="GHEA Grapalat" w:hAnsi="GHEA Grapalat"/>
          <w:i w:val="0"/>
          <w:sz w:val="24"/>
          <w:szCs w:val="24"/>
        </w:rPr>
        <w:t>" "</w:t>
      </w:r>
      <w:r w:rsidR="00EE7B83">
        <w:rPr>
          <w:rFonts w:ascii="GHEA Grapalat" w:hAnsi="GHEA Grapalat"/>
          <w:i w:val="0"/>
          <w:sz w:val="24"/>
          <w:szCs w:val="24"/>
        </w:rPr>
        <w:t>апреля</w:t>
      </w:r>
      <w:r w:rsidR="00EE7B83" w:rsidRPr="0024144A">
        <w:rPr>
          <w:rFonts w:ascii="GHEA Grapalat" w:hAnsi="GHEA Grapalat"/>
          <w:i w:val="0"/>
          <w:sz w:val="24"/>
          <w:szCs w:val="24"/>
        </w:rPr>
        <w:t xml:space="preserve">" </w:t>
      </w:r>
      <w:r w:rsidRPr="002348B8">
        <w:rPr>
          <w:rFonts w:ascii="GHEA Grapalat" w:hAnsi="GHEA Grapalat"/>
          <w:i w:val="0"/>
          <w:sz w:val="24"/>
          <w:szCs w:val="24"/>
        </w:rPr>
        <w:t>2026 года "</w:t>
      </w:r>
      <w:r w:rsidR="00117A1A">
        <w:rPr>
          <w:rFonts w:ascii="GHEA Grapalat" w:hAnsi="GHEA Grapalat" w:cs="Sylfaen"/>
          <w:i w:val="0"/>
          <w:sz w:val="22"/>
          <w:lang w:val="af-ZA"/>
        </w:rPr>
        <w:t>03</w:t>
      </w:r>
      <w:r w:rsidR="00117A1A">
        <w:rPr>
          <w:rFonts w:ascii="GHEA Grapalat" w:hAnsi="GHEA Grapalat" w:cs="Sylfaen"/>
          <w:i w:val="0"/>
          <w:sz w:val="22"/>
          <w:lang w:val="hy-AM"/>
        </w:rPr>
        <w:t>92</w:t>
      </w:r>
      <w:r w:rsidR="00EE7B83">
        <w:rPr>
          <w:rFonts w:ascii="GHEA Grapalat" w:hAnsi="GHEA Grapalat" w:cs="Sylfaen"/>
          <w:i w:val="0"/>
          <w:sz w:val="22"/>
          <w:lang w:val="af-ZA"/>
        </w:rPr>
        <w:t>-Ա</w:t>
      </w:r>
      <w:r w:rsidR="00EE7B83" w:rsidRPr="0051537E">
        <w:rPr>
          <w:rFonts w:ascii="GHEA Grapalat" w:hAnsi="GHEA Grapalat" w:cs="Sylfaen"/>
          <w:sz w:val="22"/>
          <w:lang w:val="af-ZA"/>
        </w:rPr>
        <w:t xml:space="preserve"> </w:t>
      </w:r>
      <w:r w:rsidRPr="002348B8">
        <w:rPr>
          <w:rFonts w:ascii="GHEA Grapalat" w:hAnsi="GHEA Grapalat"/>
          <w:i w:val="0"/>
          <w:sz w:val="24"/>
          <w:szCs w:val="24"/>
        </w:rPr>
        <w:t>"</w:t>
      </w:r>
      <w:r w:rsidRPr="00DF6ED9">
        <w:rPr>
          <w:rFonts w:ascii="GHEA Grapalat" w:hAnsi="GHEA Grapalat"/>
          <w:i w:val="0"/>
          <w:sz w:val="24"/>
          <w:szCs w:val="24"/>
        </w:rPr>
        <w:t xml:space="preserve"> </w:t>
      </w:r>
    </w:p>
    <w:p w:rsidR="00072DA3" w:rsidRPr="00117A1A" w:rsidRDefault="00072DA3" w:rsidP="00072DA3">
      <w:pPr>
        <w:pStyle w:val="a3"/>
        <w:widowControl w:val="0"/>
        <w:spacing w:after="160" w:line="240" w:lineRule="auto"/>
        <w:ind w:firstLine="0"/>
        <w:jc w:val="center"/>
        <w:rPr>
          <w:rFonts w:ascii="GHEA Grapalat" w:hAnsi="GHEA Grapalat"/>
          <w:i w:val="0"/>
          <w:sz w:val="24"/>
          <w:szCs w:val="24"/>
          <w:lang w:val="hy-AM"/>
        </w:rPr>
      </w:pPr>
      <w:r w:rsidRPr="00DF6ED9">
        <w:rPr>
          <w:rFonts w:ascii="GHEA Grapalat" w:hAnsi="GHEA Grapalat"/>
          <w:i w:val="0"/>
          <w:sz w:val="24"/>
          <w:szCs w:val="24"/>
        </w:rPr>
        <w:t xml:space="preserve">Код процедуры  </w:t>
      </w:r>
      <w:r w:rsidRPr="00725253">
        <w:rPr>
          <w:rFonts w:ascii="GHEA Grapalat" w:hAnsi="GHEA Grapalat"/>
          <w:i w:val="0"/>
          <w:sz w:val="24"/>
          <w:szCs w:val="24"/>
          <w:u w:val="single"/>
        </w:rPr>
        <w:t>ՍՄՍՀ</w:t>
      </w:r>
      <w:r w:rsidRPr="00DF6ED9">
        <w:rPr>
          <w:rFonts w:ascii="GHEA Grapalat" w:hAnsi="GHEA Grapalat"/>
          <w:i w:val="0"/>
          <w:sz w:val="24"/>
          <w:szCs w:val="24"/>
          <w:u w:val="single"/>
        </w:rPr>
        <w:t>-</w:t>
      </w:r>
      <w:r w:rsidRPr="00725253">
        <w:rPr>
          <w:rFonts w:ascii="GHEA Grapalat" w:hAnsi="GHEA Grapalat"/>
          <w:i w:val="0"/>
          <w:sz w:val="24"/>
          <w:szCs w:val="24"/>
          <w:u w:val="single"/>
        </w:rPr>
        <w:t>ԳՀԾՁԲ</w:t>
      </w:r>
      <w:r w:rsidRPr="00DF6ED9">
        <w:rPr>
          <w:rFonts w:ascii="GHEA Grapalat" w:hAnsi="GHEA Grapalat"/>
          <w:i w:val="0"/>
          <w:sz w:val="24"/>
          <w:szCs w:val="24"/>
          <w:u w:val="single"/>
        </w:rPr>
        <w:t>-</w:t>
      </w:r>
      <w:r w:rsidR="000356B8">
        <w:rPr>
          <w:rFonts w:ascii="GHEA Grapalat" w:hAnsi="GHEA Grapalat"/>
          <w:i w:val="0"/>
          <w:sz w:val="24"/>
          <w:szCs w:val="24"/>
          <w:u w:val="single"/>
        </w:rPr>
        <w:t>26/1</w:t>
      </w:r>
      <w:r w:rsidR="00117A1A">
        <w:rPr>
          <w:rFonts w:ascii="GHEA Grapalat" w:hAnsi="GHEA Grapalat"/>
          <w:i w:val="0"/>
          <w:sz w:val="24"/>
          <w:szCs w:val="24"/>
          <w:u w:val="single"/>
          <w:lang w:val="hy-AM"/>
        </w:rPr>
        <w:t>8</w:t>
      </w:r>
    </w:p>
    <w:p w:rsidR="00072DA3" w:rsidRPr="00DF6ED9" w:rsidRDefault="00072DA3" w:rsidP="00072DA3">
      <w:pPr>
        <w:pStyle w:val="a3"/>
        <w:widowControl w:val="0"/>
        <w:spacing w:after="160" w:line="240" w:lineRule="auto"/>
        <w:rPr>
          <w:rFonts w:ascii="GHEA Grapalat" w:hAnsi="GHEA Grapalat"/>
          <w:i w:val="0"/>
          <w:sz w:val="24"/>
          <w:szCs w:val="24"/>
        </w:rPr>
      </w:pPr>
    </w:p>
    <w:p w:rsidR="00072DA3" w:rsidRPr="00DF6ED9" w:rsidRDefault="00072DA3" w:rsidP="00072DA3">
      <w:pPr>
        <w:pStyle w:val="a3"/>
        <w:widowControl w:val="0"/>
        <w:spacing w:line="240" w:lineRule="auto"/>
        <w:ind w:firstLine="709"/>
        <w:jc w:val="left"/>
        <w:rPr>
          <w:rFonts w:ascii="GHEA Grapalat" w:hAnsi="GHEA Grapalat"/>
          <w:i w:val="0"/>
          <w:sz w:val="24"/>
          <w:szCs w:val="24"/>
        </w:rPr>
      </w:pPr>
      <w:r w:rsidRPr="00DF6ED9">
        <w:rPr>
          <w:rFonts w:ascii="GHEA Grapalat" w:hAnsi="GHEA Grapalat"/>
          <w:i w:val="0"/>
          <w:sz w:val="24"/>
          <w:szCs w:val="24"/>
        </w:rPr>
        <w:t>Заказчик Сисианская община ,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rPr>
        <w:t>улица Сисакан, 31</w:t>
      </w:r>
    </w:p>
    <w:p w:rsidR="00072DA3" w:rsidRPr="00DF6ED9" w:rsidRDefault="00072DA3" w:rsidP="00072DA3">
      <w:pPr>
        <w:pStyle w:val="a3"/>
        <w:widowControl w:val="0"/>
        <w:tabs>
          <w:tab w:val="left" w:pos="7230"/>
        </w:tabs>
        <w:spacing w:after="160" w:line="240" w:lineRule="auto"/>
        <w:ind w:left="1985" w:firstLine="0"/>
        <w:rPr>
          <w:rFonts w:ascii="GHEA Grapalat" w:hAnsi="GHEA Grapalat"/>
          <w:i w:val="0"/>
          <w:sz w:val="16"/>
          <w:szCs w:val="16"/>
        </w:rPr>
      </w:pPr>
      <w:r w:rsidRPr="00DF6ED9">
        <w:rPr>
          <w:rFonts w:ascii="GHEA Grapalat" w:hAnsi="GHEA Grapalat"/>
          <w:sz w:val="16"/>
          <w:szCs w:val="16"/>
        </w:rPr>
        <w:t>(наименование заказчика)</w:t>
      </w:r>
      <w:r w:rsidRPr="00DF6ED9">
        <w:rPr>
          <w:rFonts w:ascii="GHEA Grapalat" w:hAnsi="GHEA Grapalat"/>
          <w:sz w:val="16"/>
          <w:szCs w:val="16"/>
        </w:rPr>
        <w:tab/>
        <w:t>(адрес заказчика)</w:t>
      </w:r>
    </w:p>
    <w:p w:rsidR="00072DA3" w:rsidRPr="00DF6ED9" w:rsidRDefault="00072DA3" w:rsidP="00072DA3">
      <w:pPr>
        <w:pStyle w:val="a3"/>
        <w:widowControl w:val="0"/>
        <w:spacing w:after="160" w:line="240" w:lineRule="auto"/>
        <w:ind w:firstLine="0"/>
        <w:rPr>
          <w:rFonts w:ascii="GHEA Grapalat" w:hAnsi="GHEA Grapalat"/>
          <w:i w:val="0"/>
          <w:sz w:val="24"/>
          <w:szCs w:val="24"/>
        </w:rPr>
      </w:pPr>
      <w:r w:rsidRPr="00DF6ED9">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rPr>
        <w:t xml:space="preserve"> (</w:t>
      </w:r>
      <w:hyperlink r:id="rId8">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w:t>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порядке будет предложено заключить договор на поставку </w:t>
      </w:r>
    </w:p>
    <w:p w:rsidR="00B72872" w:rsidRPr="00C67EE8" w:rsidRDefault="00B72872" w:rsidP="00B72872">
      <w:pPr>
        <w:rPr>
          <w:rFonts w:ascii="GHEA Grapalat" w:hAnsi="GHEA Grapalat"/>
        </w:rPr>
      </w:pPr>
      <w:r w:rsidRPr="00C67EE8">
        <w:rPr>
          <w:rFonts w:ascii="GHEA Grapalat" w:hAnsi="GHEA Grapalat"/>
        </w:rPr>
        <w:t>По результатам настоящей процедуры отобранному участнику в установленном порядке будет предложено заключить договор на оказание услуг технического надзора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 (далее — договор).</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rPr>
        <w:t>настоящей процедуре.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F6ED9" w:rsidDel="00052084">
        <w:rPr>
          <w:rFonts w:ascii="GHEA Grapalat" w:hAnsi="GHEA Grapalat"/>
          <w:i w:val="0"/>
          <w:sz w:val="24"/>
          <w:szCs w:val="24"/>
        </w:rPr>
        <w:t xml:space="preserve">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lastRenderedPageBreak/>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2"/>
      </w:r>
    </w:p>
    <w:p w:rsidR="00072DA3" w:rsidRPr="00DF6ED9" w:rsidRDefault="00072DA3" w:rsidP="00072DA3">
      <w:pPr>
        <w:pStyle w:val="a3"/>
        <w:widowControl w:val="0"/>
        <w:spacing w:after="160" w:line="240" w:lineRule="auto"/>
        <w:ind w:firstLine="567"/>
        <w:rPr>
          <w:rFonts w:ascii="GHEA Grapalat" w:hAnsi="GHEA Grapalat"/>
          <w:i w:val="0"/>
          <w:spacing w:val="-6"/>
          <w:sz w:val="24"/>
          <w:szCs w:val="24"/>
        </w:rPr>
      </w:pPr>
      <w:r w:rsidRPr="00DF6ED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rPr>
        <w:t xml:space="preserve"> (</w:t>
      </w:r>
      <w:hyperlink r:id="rId9">
        <w:r w:rsidRPr="009044F1">
          <w:rPr>
            <w:rFonts w:ascii="GHEA Grapalat" w:hAnsi="GHEA Grapalat"/>
            <w:i w:val="0"/>
            <w:sz w:val="24"/>
            <w:szCs w:val="24"/>
          </w:rPr>
          <w:t>www</w:t>
        </w:r>
        <w:r w:rsidRPr="00DF6ED9">
          <w:rPr>
            <w:rFonts w:ascii="GHEA Grapalat" w:hAnsi="GHEA Grapalat"/>
            <w:i w:val="0"/>
            <w:sz w:val="24"/>
            <w:szCs w:val="24"/>
          </w:rPr>
          <w:t>.</w:t>
        </w:r>
        <w:r w:rsidRPr="009044F1">
          <w:rPr>
            <w:rFonts w:ascii="GHEA Grapalat" w:hAnsi="GHEA Grapalat"/>
            <w:i w:val="0"/>
            <w:sz w:val="24"/>
            <w:szCs w:val="24"/>
          </w:rPr>
          <w:t>armeps</w:t>
        </w:r>
        <w:r w:rsidRPr="00DF6ED9">
          <w:rPr>
            <w:rFonts w:ascii="GHEA Grapalat" w:hAnsi="GHEA Grapalat"/>
            <w:i w:val="0"/>
            <w:sz w:val="24"/>
            <w:szCs w:val="24"/>
          </w:rPr>
          <w:t>.</w:t>
        </w:r>
        <w:r w:rsidRPr="009044F1">
          <w:rPr>
            <w:rFonts w:ascii="GHEA Grapalat" w:hAnsi="GHEA Grapalat"/>
            <w:i w:val="0"/>
            <w:sz w:val="24"/>
            <w:szCs w:val="24"/>
          </w:rPr>
          <w:t>am</w:t>
        </w:r>
      </w:hyperlink>
      <w:r w:rsidRPr="00DF6ED9">
        <w:rPr>
          <w:rFonts w:ascii="GHEA Grapalat" w:hAnsi="GHEA Grapalat"/>
          <w:i w:val="0"/>
          <w:sz w:val="24"/>
          <w:szCs w:val="24"/>
        </w:rPr>
        <w:t xml:space="preserve">), до </w:t>
      </w:r>
      <w:r>
        <w:rPr>
          <w:rFonts w:ascii="GHEA Grapalat" w:hAnsi="GHEA Grapalat"/>
          <w:i w:val="0"/>
          <w:sz w:val="24"/>
          <w:szCs w:val="24"/>
          <w:lang w:val="hy-AM"/>
        </w:rPr>
        <w:t>11։00</w:t>
      </w:r>
      <w:r w:rsidRPr="00DF6ED9">
        <w:rPr>
          <w:rFonts w:ascii="GHEA Grapalat" w:hAnsi="GHEA Grapalat"/>
          <w:i w:val="0"/>
          <w:sz w:val="24"/>
          <w:szCs w:val="24"/>
        </w:rPr>
        <w:t xml:space="preserve"> часов _</w:t>
      </w:r>
      <w:r w:rsidRPr="00072DA3">
        <w:rPr>
          <w:rFonts w:ascii="GHEA Grapalat" w:hAnsi="GHEA Grapalat"/>
          <w:i w:val="0"/>
          <w:sz w:val="24"/>
          <w:szCs w:val="24"/>
          <w:u w:val="single"/>
        </w:rPr>
        <w:t>8</w:t>
      </w:r>
      <w:r w:rsidRPr="00DF6ED9">
        <w:rPr>
          <w:rFonts w:ascii="GHEA Grapalat" w:hAnsi="GHEA Grapalat"/>
          <w:i w:val="0"/>
          <w:sz w:val="24"/>
          <w:szCs w:val="24"/>
        </w:rPr>
        <w:t xml:space="preserve"> дня с даты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Кроме армянского языка заявки могут быть поданы также на английском или русском языке.</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rPr>
        <w:t>, в _</w:t>
      </w:r>
      <w:r w:rsidRPr="00A56178">
        <w:rPr>
          <w:rFonts w:ascii="GHEA Grapalat" w:hAnsi="GHEA Grapalat"/>
          <w:i w:val="0"/>
          <w:sz w:val="24"/>
          <w:szCs w:val="24"/>
          <w:u w:val="single"/>
          <w:lang w:val="hy-AM"/>
        </w:rPr>
        <w:t>11։00</w:t>
      </w:r>
      <w:r w:rsidRPr="00DF6ED9">
        <w:rPr>
          <w:rFonts w:ascii="GHEA Grapalat" w:hAnsi="GHEA Grapalat"/>
          <w:i w:val="0"/>
          <w:sz w:val="24"/>
          <w:szCs w:val="24"/>
        </w:rPr>
        <w:t xml:space="preserve">_ часов на </w:t>
      </w:r>
      <w:r w:rsidR="00B72872">
        <w:rPr>
          <w:rFonts w:ascii="GHEA Grapalat" w:hAnsi="GHEA Grapalat"/>
          <w:i w:val="0"/>
          <w:sz w:val="24"/>
          <w:szCs w:val="24"/>
        </w:rPr>
        <w:t>12</w:t>
      </w:r>
      <w:r w:rsidRPr="00DF6ED9">
        <w:rPr>
          <w:rFonts w:ascii="GHEA Grapalat" w:hAnsi="GHEA Grapalat"/>
          <w:i w:val="0"/>
          <w:sz w:val="24"/>
          <w:szCs w:val="24"/>
        </w:rPr>
        <w:t xml:space="preserve"> день со дня опубликования настоящего объявления.</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72DA3" w:rsidRPr="00DF6ED9" w:rsidRDefault="00072DA3" w:rsidP="00072DA3">
      <w:pPr>
        <w:pStyle w:val="a3"/>
        <w:widowControl w:val="0"/>
        <w:spacing w:after="160" w:line="240" w:lineRule="auto"/>
        <w:ind w:firstLine="567"/>
        <w:rPr>
          <w:rFonts w:ascii="GHEA Grapalat" w:hAnsi="GHEA Grapalat"/>
          <w:i w:val="0"/>
          <w:sz w:val="24"/>
          <w:szCs w:val="24"/>
        </w:rPr>
      </w:pPr>
      <w:r w:rsidRPr="00DF6ED9">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rPr>
        <w:t xml:space="preserve">объявлением, можете обратиться к секретарю Оценочной комиссии </w:t>
      </w:r>
    </w:p>
    <w:p w:rsidR="00072DA3" w:rsidRPr="00DF6ED9" w:rsidRDefault="00072DA3" w:rsidP="00072DA3">
      <w:pPr>
        <w:pStyle w:val="a3"/>
        <w:widowControl w:val="0"/>
        <w:spacing w:after="160" w:line="240" w:lineRule="auto"/>
        <w:ind w:firstLine="567"/>
        <w:rPr>
          <w:rFonts w:ascii="GHEA Grapalat" w:hAnsi="GHEA Grapalat"/>
          <w:i w:val="0"/>
          <w:sz w:val="24"/>
          <w:szCs w:val="24"/>
          <w:u w:val="single"/>
        </w:rPr>
      </w:pPr>
      <w:r w:rsidRPr="00DF6ED9">
        <w:rPr>
          <w:rFonts w:ascii="GHEA Grapalat" w:hAnsi="GHEA Grapalat"/>
          <w:i w:val="0"/>
          <w:sz w:val="24"/>
          <w:szCs w:val="24"/>
          <w:u w:val="single"/>
        </w:rPr>
        <w:t>__</w:t>
      </w:r>
      <w:r w:rsidR="00B72872">
        <w:rPr>
          <w:rFonts w:ascii="GHEA Grapalat" w:hAnsi="GHEA Grapalat"/>
          <w:sz w:val="24"/>
          <w:u w:val="single"/>
        </w:rPr>
        <w:t xml:space="preserve"> Л.Погосян</w:t>
      </w:r>
      <w:r w:rsidRPr="00DF6ED9">
        <w:rPr>
          <w:rFonts w:ascii="GHEA Grapalat" w:hAnsi="GHEA Grapalat"/>
          <w:i w:val="0"/>
          <w:sz w:val="24"/>
          <w:szCs w:val="24"/>
          <w:u w:val="single"/>
        </w:rPr>
        <w:t>_____</w:t>
      </w:r>
    </w:p>
    <w:p w:rsidR="00072DA3" w:rsidRPr="00DF6ED9" w:rsidRDefault="00072DA3" w:rsidP="00072DA3">
      <w:pPr>
        <w:pStyle w:val="a3"/>
        <w:widowControl w:val="0"/>
        <w:spacing w:after="160" w:line="240" w:lineRule="auto"/>
        <w:ind w:left="993" w:firstLine="0"/>
        <w:rPr>
          <w:rFonts w:ascii="GHEA Grapalat" w:hAnsi="GHEA Grapalat"/>
          <w:i w:val="0"/>
          <w:sz w:val="16"/>
          <w:szCs w:val="16"/>
        </w:rPr>
      </w:pPr>
      <w:r w:rsidRPr="00DF6ED9">
        <w:rPr>
          <w:rFonts w:ascii="GHEA Grapalat" w:hAnsi="GHEA Grapalat"/>
          <w:i w:val="0"/>
          <w:sz w:val="16"/>
          <w:szCs w:val="16"/>
        </w:rPr>
        <w:t>имя, фамилия</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Телефон ____</w:t>
      </w:r>
      <w:r w:rsidRPr="00DF6ED9">
        <w:rPr>
          <w:rFonts w:ascii="GHEA Grapalat" w:hAnsi="GHEA Grapalat"/>
          <w:u w:val="single"/>
        </w:rPr>
        <w:t>0283-2-33-30</w:t>
      </w:r>
      <w:r w:rsidRPr="00DF6ED9">
        <w:rPr>
          <w:rFonts w:ascii="GHEA Grapalat" w:hAnsi="GHEA Grapalat"/>
          <w:i w:val="0"/>
          <w:sz w:val="24"/>
          <w:szCs w:val="24"/>
        </w:rPr>
        <w:t>_______</w:t>
      </w:r>
    </w:p>
    <w:p w:rsidR="00072DA3" w:rsidRPr="00DF6ED9" w:rsidRDefault="00072DA3" w:rsidP="00072DA3">
      <w:pPr>
        <w:pStyle w:val="a3"/>
        <w:widowControl w:val="0"/>
        <w:spacing w:after="160" w:line="240" w:lineRule="auto"/>
        <w:ind w:left="1701" w:firstLine="0"/>
        <w:rPr>
          <w:rFonts w:ascii="GHEA Grapalat" w:hAnsi="GHEA Grapalat"/>
          <w:i w:val="0"/>
          <w:sz w:val="24"/>
          <w:szCs w:val="24"/>
          <w:u w:val="single"/>
        </w:rPr>
      </w:pPr>
      <w:r w:rsidRPr="00DF6ED9">
        <w:rPr>
          <w:rFonts w:ascii="GHEA Grapalat" w:hAnsi="GHEA Grapalat"/>
          <w:i w:val="0"/>
          <w:sz w:val="24"/>
          <w:szCs w:val="24"/>
        </w:rPr>
        <w:t xml:space="preserve">Электронная почта </w:t>
      </w:r>
      <w:r w:rsidRPr="0092723F">
        <w:rPr>
          <w:rFonts w:ascii="GHEA Grapalat" w:hAnsi="GHEA Grapalat"/>
          <w:i w:val="0"/>
          <w:sz w:val="24"/>
          <w:szCs w:val="24"/>
        </w:rPr>
        <w:t xml:space="preserve"> </w:t>
      </w:r>
      <w:r w:rsidRPr="00126777">
        <w:rPr>
          <w:rFonts w:ascii="GHEA Grapalat" w:hAnsi="GHEA Grapalat"/>
          <w:i w:val="0"/>
          <w:sz w:val="24"/>
          <w:szCs w:val="24"/>
        </w:rPr>
        <w:t xml:space="preserve"> </w:t>
      </w:r>
      <w:r w:rsidRPr="0092723F">
        <w:rPr>
          <w:rFonts w:ascii="GHEA Grapalat" w:hAnsi="GHEA Grapalat"/>
          <w:i w:val="0"/>
          <w:sz w:val="24"/>
          <w:szCs w:val="24"/>
          <w:u w:val="single"/>
        </w:rPr>
        <w:t>finbazhin@sisian.am</w:t>
      </w:r>
    </w:p>
    <w:p w:rsidR="00072DA3" w:rsidRPr="00DF6ED9" w:rsidRDefault="00072DA3" w:rsidP="00072DA3">
      <w:pPr>
        <w:pStyle w:val="a3"/>
        <w:widowControl w:val="0"/>
        <w:spacing w:line="240" w:lineRule="auto"/>
        <w:ind w:left="1701" w:firstLine="0"/>
        <w:jc w:val="left"/>
        <w:rPr>
          <w:rFonts w:ascii="GHEA Grapalat" w:hAnsi="GHEA Grapalat"/>
          <w:i w:val="0"/>
          <w:sz w:val="24"/>
          <w:szCs w:val="24"/>
          <w:u w:val="single"/>
        </w:rPr>
      </w:pPr>
      <w:r w:rsidRPr="00DF6ED9">
        <w:rPr>
          <w:rFonts w:ascii="GHEA Grapalat" w:hAnsi="GHEA Grapalat"/>
          <w:i w:val="0"/>
          <w:sz w:val="24"/>
          <w:szCs w:val="24"/>
        </w:rPr>
        <w:t>Заказчик ________</w:t>
      </w:r>
      <w:r w:rsidRPr="00DF6ED9">
        <w:rPr>
          <w:rFonts w:ascii="GHEA Grapalat" w:hAnsi="GHEA Grapalat"/>
          <w:i w:val="0"/>
          <w:sz w:val="24"/>
          <w:szCs w:val="24"/>
          <w:u w:val="single"/>
        </w:rPr>
        <w:t xml:space="preserve"> Сисианское сообщество </w:t>
      </w:r>
      <w:r w:rsidRPr="00DF6ED9">
        <w:rPr>
          <w:rFonts w:ascii="GHEA Grapalat" w:hAnsi="GHEA Grapalat"/>
          <w:i w:val="0"/>
          <w:sz w:val="24"/>
          <w:szCs w:val="24"/>
        </w:rPr>
        <w:t>______</w:t>
      </w:r>
    </w:p>
    <w:p w:rsidR="00072DA3" w:rsidRPr="00DF6ED9" w:rsidRDefault="00072DA3" w:rsidP="00072DA3">
      <w:pPr>
        <w:pStyle w:val="a3"/>
        <w:widowControl w:val="0"/>
        <w:spacing w:after="160" w:line="240" w:lineRule="auto"/>
        <w:ind w:left="3969" w:firstLine="0"/>
        <w:rPr>
          <w:rFonts w:ascii="GHEA Grapalat" w:hAnsi="GHEA Grapalat"/>
          <w:i w:val="0"/>
          <w:sz w:val="16"/>
          <w:szCs w:val="16"/>
        </w:rPr>
      </w:pPr>
      <w:r w:rsidRPr="00DF6ED9">
        <w:rPr>
          <w:rFonts w:ascii="GHEA Grapalat" w:hAnsi="GHEA Grapalat"/>
          <w:i w:val="0"/>
          <w:sz w:val="16"/>
          <w:szCs w:val="16"/>
        </w:rPr>
        <w:t>Наименование</w:t>
      </w:r>
      <w:r>
        <w:rPr>
          <w:rFonts w:ascii="GHEA Grapalat" w:hAnsi="GHEA Grapalat"/>
          <w:i w:val="0"/>
          <w:sz w:val="16"/>
          <w:szCs w:val="16"/>
          <w:lang w:val="hy-AM"/>
        </w:rPr>
        <w:t xml:space="preserve"> </w:t>
      </w:r>
      <w:r w:rsidRPr="00DF6ED9">
        <w:rPr>
          <w:rFonts w:ascii="GHEA Grapalat" w:hAnsi="GHEA Grapalat" w:cs="Sylfaen"/>
          <w:b/>
        </w:rPr>
        <w:br w:type="page"/>
      </w:r>
    </w:p>
    <w:bookmarkEnd w:id="0"/>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A56178" w:rsidRPr="00AE6474" w:rsidRDefault="00A56178" w:rsidP="00A56178">
      <w:pPr>
        <w:pStyle w:val="aa"/>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0B640F" w:rsidRDefault="00096865" w:rsidP="00B46D58">
      <w:pPr>
        <w:pStyle w:val="aa"/>
        <w:widowControl w:val="0"/>
        <w:spacing w:after="160"/>
        <w:ind w:right="-7" w:firstLine="567"/>
        <w:jc w:val="center"/>
        <w:rPr>
          <w:rFonts w:ascii="GHEA Grapalat" w:hAnsi="GHEA Grapalat" w:cs="Sylfaen"/>
        </w:rPr>
      </w:pPr>
    </w:p>
    <w:p w:rsidR="00CE0D95" w:rsidRPr="000B640F" w:rsidRDefault="000B640F" w:rsidP="00A56178">
      <w:pPr>
        <w:pStyle w:val="aa"/>
        <w:widowControl w:val="0"/>
        <w:spacing w:after="160"/>
        <w:ind w:right="-7"/>
        <w:jc w:val="center"/>
        <w:rPr>
          <w:rFonts w:ascii="GHEA Grapalat" w:hAnsi="GHEA Grapalat"/>
        </w:rPr>
      </w:pPr>
      <w:r w:rsidRPr="000B640F">
        <w:rPr>
          <w:rFonts w:ascii="GHEA Grapalat" w:hAnsi="GHEA Grapalat"/>
        </w:rPr>
        <w:t>НА ЗАПРОС КОТИРОВОК КОНКУРС, ОБЪЯВЛЕННЫЙ С ЦЕЛЬЮ ПРИОБРЕТЕНИЯ УСЛУГ ПО ТЕХНИЧЕСКОМУ НАДЗОРУ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77F44" w:rsidRPr="00A75D26" w:rsidRDefault="00977F44" w:rsidP="00977F44">
      <w:pPr>
        <w:widowControl w:val="0"/>
        <w:spacing w:after="160"/>
        <w:jc w:val="center"/>
        <w:rPr>
          <w:rFonts w:ascii="GHEA Grapalat" w:hAnsi="GHEA Grapalat"/>
          <w:i/>
        </w:rPr>
      </w:pPr>
      <w:r w:rsidRPr="00A75D26">
        <w:rPr>
          <w:rFonts w:ascii="GHEA Grapalat" w:hAnsi="GHEA Grapalat"/>
        </w:rPr>
        <w:t xml:space="preserve">ПРИГЛАШЕНИЯ НА ЗАПРОС КОТИРОВОК КОНКУРС, </w:t>
      </w:r>
      <w:r w:rsidRPr="00A75D26">
        <w:rPr>
          <w:rFonts w:ascii="GHEA Grapalat" w:hAnsi="GHEA Grapalat"/>
        </w:rPr>
        <w:br/>
        <w:t>ОБЪЯВЛЕННЫЙ С ЦЕЛЬЮ ПРИОБРЕТЕНИЯ</w:t>
      </w:r>
      <w:r w:rsidRPr="00A75D26">
        <w:rPr>
          <w:rFonts w:ascii="GHEA Grapalat" w:hAnsi="GHEA Grapalat"/>
          <w:i/>
        </w:rPr>
        <w:t xml:space="preserve"> </w:t>
      </w:r>
      <w:r w:rsidRPr="00A75D26">
        <w:rPr>
          <w:rFonts w:ascii="GHEA Grapalat" w:hAnsi="GHEA Grapalat"/>
        </w:rPr>
        <w:t>УСЛУГ ПО ТЕХНИЧЕСКОМУ НАДЗОРУ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w:t>
      </w:r>
      <w:r w:rsidRPr="00A75D26">
        <w:t>.</w:t>
      </w:r>
    </w:p>
    <w:p w:rsidR="00C67E80" w:rsidRPr="00A75D26" w:rsidRDefault="00C67E80" w:rsidP="00B46D58">
      <w:pPr>
        <w:widowControl w:val="0"/>
        <w:spacing w:after="160"/>
        <w:jc w:val="center"/>
        <w:rPr>
          <w:rFonts w:ascii="GHEA Grapalat" w:hAnsi="GHEA Grapalat" w:cs="Sylfaen"/>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B87ED9" w:rsidRDefault="00087A30" w:rsidP="00B46D58">
      <w:pPr>
        <w:widowControl w:val="0"/>
        <w:tabs>
          <w:tab w:val="left" w:pos="1134"/>
        </w:tabs>
        <w:spacing w:after="160"/>
        <w:ind w:left="1134" w:hanging="567"/>
        <w:jc w:val="both"/>
        <w:rPr>
          <w:rFonts w:ascii="GHEA Grapalat" w:hAnsi="GHEA Grapalat"/>
          <w:strike/>
        </w:rPr>
      </w:pPr>
      <w:r w:rsidRPr="00B87ED9">
        <w:rPr>
          <w:rFonts w:ascii="GHEA Grapalat" w:hAnsi="GHEA Grapalat"/>
          <w:strike/>
        </w:rPr>
        <w:t>7.</w:t>
      </w:r>
      <w:r w:rsidR="005D191A" w:rsidRPr="00B87ED9">
        <w:rPr>
          <w:rFonts w:ascii="GHEA Grapalat" w:hAnsi="GHEA Grapalat"/>
          <w:strike/>
        </w:rPr>
        <w:tab/>
      </w:r>
      <w:r w:rsidRPr="00B87ED9">
        <w:rPr>
          <w:rFonts w:ascii="GHEA Grapalat" w:hAnsi="GHEA Grapalat"/>
          <w:strike/>
        </w:rPr>
        <w:t>Обеспечение заявки</w:t>
      </w:r>
      <w:r w:rsidRPr="00B87ED9">
        <w:rPr>
          <w:rStyle w:val="af7"/>
          <w:rFonts w:ascii="GHEA Grapalat" w:hAnsi="GHEA Grapalat"/>
          <w:strike/>
        </w:rPr>
        <w:footnoteReference w:id="3"/>
      </w:r>
      <w:r w:rsidRPr="00B87ED9">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87ED9">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C38E9">
        <w:rPr>
          <w:rFonts w:ascii="GHEA Grapalat" w:hAnsi="GHEA Grapalat"/>
          <w:spacing w:val="-6"/>
        </w:rPr>
        <w:t>запрос котировок конкурсе</w:t>
      </w:r>
      <w:r w:rsidR="001C38E9"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EA028B">
        <w:rPr>
          <w:rFonts w:ascii="GHEA Grapalat" w:hAnsi="GHEA Grapalat"/>
          <w:spacing w:val="-6"/>
        </w:rPr>
        <w:t>ՍՄՍՀ-ԳՀԾՁԲ-26/18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72DA3" w:rsidRPr="0092723F">
        <w:rPr>
          <w:rFonts w:ascii="GHEA Grapalat" w:hAnsi="GHEA Grapalat" w:cs="Sylfaen"/>
          <w:i/>
          <w:sz w:val="22"/>
          <w:u w:val="single"/>
          <w:lang w:val="af-ZA"/>
        </w:rPr>
        <w:t>finbazhin@sisian.am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A028B" w:rsidRDefault="00EA028B" w:rsidP="00EA028B">
      <w:pPr>
        <w:pStyle w:val="af4"/>
      </w:pPr>
      <w:r>
        <w:rPr>
          <w:rStyle w:val="af6"/>
        </w:rPr>
        <w:t>1.1 Предметом закупки является приобретение услуг по техническому надзору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733"/>
        <w:gridCol w:w="5466"/>
      </w:tblGrid>
      <w:tr w:rsidR="001A6383" w:rsidRPr="009044F1" w:rsidTr="00415788">
        <w:trPr>
          <w:trHeight w:val="736"/>
          <w:jc w:val="center"/>
        </w:trPr>
        <w:tc>
          <w:tcPr>
            <w:tcW w:w="3768"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5466"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415788">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733"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5466"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415788">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733" w:type="dxa"/>
            <w:vAlign w:val="center"/>
          </w:tcPr>
          <w:p w:rsidR="00161E41" w:rsidRPr="006C3D0B" w:rsidRDefault="00EA028B" w:rsidP="00161E41">
            <w:pPr>
              <w:pStyle w:val="23"/>
              <w:widowControl w:val="0"/>
              <w:spacing w:after="120" w:line="240" w:lineRule="auto"/>
              <w:ind w:firstLine="0"/>
              <w:jc w:val="center"/>
              <w:rPr>
                <w:rFonts w:ascii="GHEA Grapalat" w:hAnsi="GHEA Grapalat"/>
                <w:sz w:val="24"/>
                <w:szCs w:val="24"/>
                <w:highlight w:val="yellow"/>
              </w:rPr>
            </w:pPr>
            <w:r w:rsidRPr="00EA028B">
              <w:rPr>
                <w:rFonts w:ascii="GHEA Grapalat" w:hAnsi="GHEA Grapalat" w:cs="Cambria"/>
              </w:rPr>
              <w:t>Сметная</w:t>
            </w:r>
            <w:r w:rsidRPr="00EA028B">
              <w:rPr>
                <w:rFonts w:ascii="GHEA Grapalat" w:hAnsi="GHEA Grapalat"/>
              </w:rPr>
              <w:t xml:space="preserve"> </w:t>
            </w:r>
            <w:r w:rsidRPr="00EA028B">
              <w:rPr>
                <w:rFonts w:ascii="GHEA Grapalat" w:hAnsi="GHEA Grapalat" w:cs="Cambria"/>
              </w:rPr>
              <w:t>стоимость</w:t>
            </w:r>
            <w:r w:rsidRPr="00EA028B">
              <w:rPr>
                <w:rFonts w:ascii="GHEA Grapalat" w:hAnsi="GHEA Grapalat"/>
              </w:rPr>
              <w:t xml:space="preserve"> </w:t>
            </w:r>
            <w:r w:rsidRPr="00EA028B">
              <w:rPr>
                <w:rFonts w:ascii="GHEA Grapalat" w:hAnsi="GHEA Grapalat" w:cs="Cambria"/>
              </w:rPr>
              <w:t>составляет</w:t>
            </w:r>
            <w:r w:rsidRPr="00EA028B">
              <w:rPr>
                <w:rFonts w:ascii="GHEA Grapalat" w:hAnsi="GHEA Grapalat"/>
              </w:rPr>
              <w:t xml:space="preserve"> 954 532 (</w:t>
            </w:r>
            <w:r w:rsidRPr="00EA028B">
              <w:rPr>
                <w:rFonts w:ascii="GHEA Grapalat" w:hAnsi="GHEA Grapalat" w:cs="Cambria"/>
              </w:rPr>
              <w:t>девятьсот</w:t>
            </w:r>
            <w:r w:rsidRPr="00EA028B">
              <w:rPr>
                <w:rFonts w:ascii="GHEA Grapalat" w:hAnsi="GHEA Grapalat"/>
              </w:rPr>
              <w:t xml:space="preserve"> </w:t>
            </w:r>
            <w:r w:rsidRPr="00EA028B">
              <w:rPr>
                <w:rFonts w:ascii="GHEA Grapalat" w:hAnsi="GHEA Grapalat" w:cs="Cambria"/>
              </w:rPr>
              <w:t>пятьдесят</w:t>
            </w:r>
            <w:r w:rsidRPr="00EA028B">
              <w:rPr>
                <w:rFonts w:ascii="GHEA Grapalat" w:hAnsi="GHEA Grapalat"/>
              </w:rPr>
              <w:t xml:space="preserve"> </w:t>
            </w:r>
            <w:r w:rsidRPr="00EA028B">
              <w:rPr>
                <w:rFonts w:ascii="GHEA Grapalat" w:hAnsi="GHEA Grapalat" w:cs="Cambria"/>
              </w:rPr>
              <w:t>четыре</w:t>
            </w:r>
            <w:r w:rsidRPr="00EA028B">
              <w:rPr>
                <w:rFonts w:ascii="GHEA Grapalat" w:hAnsi="GHEA Grapalat"/>
              </w:rPr>
              <w:t xml:space="preserve"> </w:t>
            </w:r>
            <w:r w:rsidRPr="00EA028B">
              <w:rPr>
                <w:rFonts w:ascii="GHEA Grapalat" w:hAnsi="GHEA Grapalat" w:cs="Cambria"/>
              </w:rPr>
              <w:t>тысячи</w:t>
            </w:r>
            <w:r w:rsidRPr="00EA028B">
              <w:rPr>
                <w:rFonts w:ascii="GHEA Grapalat" w:hAnsi="GHEA Grapalat"/>
              </w:rPr>
              <w:t xml:space="preserve"> </w:t>
            </w:r>
            <w:r w:rsidRPr="00EA028B">
              <w:rPr>
                <w:rFonts w:ascii="GHEA Grapalat" w:hAnsi="GHEA Grapalat" w:cs="Cambria"/>
              </w:rPr>
              <w:t>пятьсот</w:t>
            </w:r>
            <w:r w:rsidRPr="00EA028B">
              <w:rPr>
                <w:rFonts w:ascii="GHEA Grapalat" w:hAnsi="GHEA Grapalat"/>
              </w:rPr>
              <w:t xml:space="preserve"> </w:t>
            </w:r>
            <w:r w:rsidRPr="00EA028B">
              <w:rPr>
                <w:rFonts w:ascii="GHEA Grapalat" w:hAnsi="GHEA Grapalat" w:cs="Cambria"/>
              </w:rPr>
              <w:t>тридцать</w:t>
            </w:r>
            <w:r w:rsidRPr="00EA028B">
              <w:rPr>
                <w:rFonts w:ascii="GHEA Grapalat" w:hAnsi="GHEA Grapalat"/>
              </w:rPr>
              <w:t xml:space="preserve"> </w:t>
            </w:r>
            <w:r w:rsidRPr="00EA028B">
              <w:rPr>
                <w:rFonts w:ascii="GHEA Grapalat" w:hAnsi="GHEA Grapalat" w:cs="Cambria"/>
              </w:rPr>
              <w:t>два</w:t>
            </w:r>
            <w:r w:rsidRPr="00EA028B">
              <w:rPr>
                <w:rFonts w:ascii="GHEA Grapalat" w:hAnsi="GHEA Grapalat"/>
              </w:rPr>
              <w:t xml:space="preserve">) </w:t>
            </w:r>
            <w:r w:rsidRPr="00EA028B">
              <w:rPr>
                <w:rFonts w:ascii="GHEA Grapalat" w:hAnsi="GHEA Grapalat" w:cs="Cambria"/>
              </w:rPr>
              <w:t>драмов</w:t>
            </w:r>
            <w:r w:rsidRPr="00EA028B">
              <w:rPr>
                <w:rFonts w:ascii="GHEA Grapalat" w:hAnsi="GHEA Grapalat"/>
              </w:rPr>
              <w:t xml:space="preserve"> </w:t>
            </w:r>
            <w:r w:rsidRPr="00EA028B">
              <w:rPr>
                <w:rFonts w:ascii="GHEA Grapalat" w:hAnsi="GHEA Grapalat" w:cs="Cambria"/>
              </w:rPr>
              <w:t>Республики</w:t>
            </w:r>
            <w:r w:rsidRPr="00EA028B">
              <w:rPr>
                <w:rFonts w:ascii="GHEA Grapalat" w:hAnsi="GHEA Grapalat"/>
              </w:rPr>
              <w:t xml:space="preserve"> </w:t>
            </w:r>
            <w:r w:rsidRPr="00EA028B">
              <w:rPr>
                <w:rFonts w:ascii="GHEA Grapalat" w:hAnsi="GHEA Grapalat" w:cs="Cambria"/>
              </w:rPr>
              <w:t>Армения</w:t>
            </w:r>
            <w:r>
              <w:t>.</w:t>
            </w:r>
          </w:p>
        </w:tc>
        <w:tc>
          <w:tcPr>
            <w:tcW w:w="5466" w:type="dxa"/>
            <w:vAlign w:val="center"/>
          </w:tcPr>
          <w:p w:rsidR="00161E41" w:rsidRPr="00EA028B" w:rsidRDefault="00EA028B" w:rsidP="00EA028B">
            <w:pPr>
              <w:rPr>
                <w:rFonts w:ascii="GHEA Grapalat" w:hAnsi="GHEA Grapalat"/>
              </w:rPr>
            </w:pPr>
            <w:r w:rsidRPr="00EA028B">
              <w:rPr>
                <w:rFonts w:ascii="GHEA Grapalat" w:hAnsi="GHEA Grapalat"/>
              </w:rPr>
              <w:t>Приобретение услуг по техническому надзору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325821" w:rsidRDefault="00180B4B"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lang w:val="hy-AM"/>
        </w:rPr>
        <w:t xml:space="preserve">1.2 </w:t>
      </w:r>
      <w:r w:rsidR="00845AA5" w:rsidRPr="00325821">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25821" w:rsidTr="006D1826">
        <w:trPr>
          <w:jc w:val="center"/>
        </w:trPr>
        <w:tc>
          <w:tcPr>
            <w:tcW w:w="6356" w:type="dxa"/>
            <w:gridSpan w:val="2"/>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Предоставление предоплаты</w:t>
            </w:r>
          </w:p>
        </w:tc>
      </w:tr>
      <w:tr w:rsidR="0085236E" w:rsidRPr="00325821" w:rsidTr="006D1826">
        <w:trPr>
          <w:jc w:val="center"/>
        </w:trPr>
        <w:tc>
          <w:tcPr>
            <w:tcW w:w="2580"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максимальный размер (драмы РА)</w:t>
            </w:r>
          </w:p>
        </w:tc>
        <w:tc>
          <w:tcPr>
            <w:tcW w:w="3776" w:type="dxa"/>
            <w:vAlign w:val="center"/>
          </w:tcPr>
          <w:p w:rsidR="0085236E" w:rsidRPr="00325821" w:rsidRDefault="0085236E" w:rsidP="00B46D58">
            <w:pPr>
              <w:pStyle w:val="23"/>
              <w:widowControl w:val="0"/>
              <w:spacing w:after="120" w:line="240" w:lineRule="auto"/>
              <w:ind w:firstLine="0"/>
              <w:jc w:val="center"/>
              <w:rPr>
                <w:rFonts w:ascii="GHEA Grapalat" w:hAnsi="GHEA Grapalat" w:cs="Sylfaen"/>
                <w:b/>
                <w:i/>
                <w:strike/>
                <w:sz w:val="24"/>
                <w:szCs w:val="24"/>
              </w:rPr>
            </w:pPr>
            <w:r w:rsidRPr="00325821">
              <w:rPr>
                <w:rFonts w:ascii="GHEA Grapalat" w:hAnsi="GHEA Grapalat"/>
                <w:b/>
                <w:i/>
                <w:strike/>
                <w:sz w:val="24"/>
                <w:szCs w:val="24"/>
              </w:rPr>
              <w:t>срок (месяц, год)</w:t>
            </w: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r w:rsidR="0085236E" w:rsidRPr="00325821" w:rsidTr="006D1826">
        <w:trPr>
          <w:jc w:val="center"/>
        </w:trPr>
        <w:tc>
          <w:tcPr>
            <w:tcW w:w="2580" w:type="dxa"/>
          </w:tcPr>
          <w:p w:rsidR="0085236E" w:rsidRPr="00325821" w:rsidRDefault="0085236E" w:rsidP="00B46D58">
            <w:pPr>
              <w:widowControl w:val="0"/>
              <w:spacing w:after="120"/>
              <w:jc w:val="center"/>
              <w:rPr>
                <w:rFonts w:ascii="GHEA Grapalat" w:hAnsi="GHEA Grapalat"/>
                <w:strike/>
              </w:rPr>
            </w:pPr>
          </w:p>
        </w:tc>
        <w:tc>
          <w:tcPr>
            <w:tcW w:w="3776" w:type="dxa"/>
          </w:tcPr>
          <w:p w:rsidR="0085236E" w:rsidRPr="00325821" w:rsidRDefault="0085236E" w:rsidP="00B46D58">
            <w:pPr>
              <w:widowControl w:val="0"/>
              <w:spacing w:after="120"/>
              <w:jc w:val="center"/>
              <w:rPr>
                <w:rFonts w:ascii="GHEA Grapalat" w:hAnsi="GHEA Grapalat"/>
                <w:strike/>
              </w:rPr>
            </w:pPr>
          </w:p>
        </w:tc>
      </w:tr>
    </w:tbl>
    <w:p w:rsidR="0085236E" w:rsidRPr="00325821" w:rsidRDefault="0085236E" w:rsidP="00B46D58">
      <w:pPr>
        <w:pStyle w:val="23"/>
        <w:widowControl w:val="0"/>
        <w:spacing w:after="160" w:line="240" w:lineRule="auto"/>
        <w:ind w:firstLine="567"/>
        <w:rPr>
          <w:rFonts w:ascii="GHEA Grapalat" w:hAnsi="GHEA Grapalat"/>
          <w:strike/>
          <w:sz w:val="24"/>
          <w:szCs w:val="24"/>
        </w:rPr>
      </w:pPr>
      <w:r w:rsidRPr="00325821">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325821">
        <w:rPr>
          <w:rFonts w:ascii="GHEA Grapalat" w:hAnsi="GHEA Grapalat"/>
          <w:strike/>
          <w:sz w:val="24"/>
          <w:szCs w:val="24"/>
        </w:rPr>
        <w:t xml:space="preserve">5 </w:t>
      </w:r>
      <w:r w:rsidRPr="00325821">
        <w:rPr>
          <w:rFonts w:ascii="GHEA Grapalat" w:hAnsi="GHEA Grapalat"/>
          <w:strike/>
          <w:sz w:val="24"/>
          <w:szCs w:val="24"/>
        </w:rPr>
        <w:t>части 1 настоящего Приглашения, а</w:t>
      </w:r>
      <w:r w:rsidR="00090699" w:rsidRPr="00325821">
        <w:rPr>
          <w:rFonts w:ascii="Courier New" w:hAnsi="Courier New" w:cs="Courier New"/>
          <w:strike/>
          <w:sz w:val="24"/>
          <w:szCs w:val="24"/>
          <w:lang w:val="en-US"/>
        </w:rPr>
        <w:t> </w:t>
      </w:r>
      <w:r w:rsidRPr="00325821">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325821">
        <w:rPr>
          <w:rFonts w:ascii="GHEA Grapalat" w:hAnsi="GHEA Grapalat"/>
          <w:strike/>
          <w:sz w:val="24"/>
          <w:szCs w:val="24"/>
        </w:rPr>
        <w:t xml:space="preserve"> </w:t>
      </w:r>
    </w:p>
    <w:p w:rsidR="0012621A" w:rsidRDefault="0012621A" w:rsidP="00153D7B">
      <w:pPr>
        <w:widowControl w:val="0"/>
        <w:spacing w:after="160"/>
        <w:rPr>
          <w:rFonts w:ascii="GHEA Grapalat" w:hAnsi="GHEA Grapalat"/>
        </w:rPr>
      </w:pPr>
    </w:p>
    <w:p w:rsidR="004868EE" w:rsidRPr="004868EE" w:rsidRDefault="004868EE" w:rsidP="004868EE">
      <w:pPr>
        <w:pStyle w:val="af4"/>
        <w:rPr>
          <w:rFonts w:ascii="GHEA Grapalat" w:hAnsi="GHEA Grapalat"/>
          <w:sz w:val="22"/>
          <w:szCs w:val="22"/>
        </w:rPr>
      </w:pPr>
      <w:r w:rsidRPr="004868EE">
        <w:rPr>
          <w:rFonts w:ascii="GHEA Grapalat" w:hAnsi="GHEA Grapalat"/>
          <w:sz w:val="22"/>
          <w:szCs w:val="22"/>
        </w:rPr>
        <w:t>Участник должен иметь следующие необходимые для исполнения обязательств по заключаемому договору:</w:t>
      </w:r>
    </w:p>
    <w:p w:rsidR="004868EE" w:rsidRPr="004868EE" w:rsidRDefault="004868EE" w:rsidP="00E71587">
      <w:pPr>
        <w:numPr>
          <w:ilvl w:val="0"/>
          <w:numId w:val="11"/>
        </w:numPr>
        <w:spacing w:before="100" w:beforeAutospacing="1" w:after="100" w:afterAutospacing="1"/>
        <w:rPr>
          <w:rFonts w:ascii="GHEA Grapalat" w:hAnsi="GHEA Grapalat"/>
          <w:sz w:val="22"/>
          <w:szCs w:val="22"/>
        </w:rPr>
      </w:pPr>
      <w:r w:rsidRPr="004868EE">
        <w:rPr>
          <w:rFonts w:ascii="GHEA Grapalat" w:hAnsi="GHEA Grapalat"/>
          <w:sz w:val="22"/>
          <w:szCs w:val="22"/>
        </w:rPr>
        <w:t xml:space="preserve">лицензию, </w:t>
      </w:r>
    </w:p>
    <w:p w:rsidR="004868EE" w:rsidRPr="004868EE" w:rsidRDefault="004868EE" w:rsidP="00E71587">
      <w:pPr>
        <w:numPr>
          <w:ilvl w:val="0"/>
          <w:numId w:val="11"/>
        </w:numPr>
        <w:spacing w:before="100" w:beforeAutospacing="1" w:after="100" w:afterAutospacing="1"/>
        <w:rPr>
          <w:rFonts w:ascii="GHEA Grapalat" w:hAnsi="GHEA Grapalat"/>
          <w:sz w:val="22"/>
          <w:szCs w:val="22"/>
        </w:rPr>
      </w:pPr>
      <w:r w:rsidRPr="004868EE">
        <w:rPr>
          <w:rFonts w:ascii="GHEA Grapalat" w:hAnsi="GHEA Grapalat"/>
          <w:sz w:val="22"/>
          <w:szCs w:val="22"/>
        </w:rPr>
        <w:t xml:space="preserve">профессиональный опыт, </w:t>
      </w:r>
    </w:p>
    <w:p w:rsidR="004868EE" w:rsidRPr="004868EE" w:rsidRDefault="004868EE" w:rsidP="00E71587">
      <w:pPr>
        <w:numPr>
          <w:ilvl w:val="0"/>
          <w:numId w:val="11"/>
        </w:numPr>
        <w:spacing w:before="100" w:beforeAutospacing="1" w:after="100" w:afterAutospacing="1"/>
        <w:rPr>
          <w:rFonts w:ascii="GHEA Grapalat" w:hAnsi="GHEA Grapalat"/>
          <w:sz w:val="22"/>
          <w:szCs w:val="22"/>
        </w:rPr>
      </w:pPr>
      <w:r w:rsidRPr="004868EE">
        <w:rPr>
          <w:rFonts w:ascii="GHEA Grapalat" w:hAnsi="GHEA Grapalat"/>
          <w:sz w:val="22"/>
          <w:szCs w:val="22"/>
        </w:rPr>
        <w:t xml:space="preserve">трудовые ресурсы. </w:t>
      </w:r>
    </w:p>
    <w:p w:rsidR="004868EE" w:rsidRPr="004868EE" w:rsidRDefault="004868EE" w:rsidP="004868EE">
      <w:pPr>
        <w:pStyle w:val="af4"/>
        <w:rPr>
          <w:rFonts w:ascii="GHEA Grapalat" w:hAnsi="GHEA Grapalat"/>
          <w:sz w:val="22"/>
          <w:szCs w:val="22"/>
        </w:rPr>
      </w:pPr>
      <w:r w:rsidRPr="004868EE">
        <w:rPr>
          <w:rFonts w:ascii="GHEA Grapalat" w:hAnsi="GHEA Grapalat"/>
          <w:sz w:val="22"/>
          <w:szCs w:val="22"/>
        </w:rPr>
        <w:t>Пакет документов, установленный приложением № 1 к Решению Правительства РА от 30.11.2023 г. № 2106-Н «Об утверждении порядка лицензирования и квалификации в сфере градостроительства», и на протяжении всего периода оказания услуг должен обладать указанным пакетом документов в соответствии со следующим перечнем:</w:t>
      </w:r>
    </w:p>
    <w:p w:rsidR="004868EE" w:rsidRPr="004868EE" w:rsidRDefault="004868EE" w:rsidP="004868EE">
      <w:pPr>
        <w:pStyle w:val="af4"/>
        <w:rPr>
          <w:rFonts w:ascii="GHEA Grapalat" w:hAnsi="GHEA Grapalat"/>
          <w:sz w:val="22"/>
          <w:szCs w:val="22"/>
        </w:rPr>
      </w:pPr>
      <w:r w:rsidRPr="004868EE">
        <w:rPr>
          <w:rStyle w:val="af6"/>
          <w:rFonts w:ascii="GHEA Grapalat" w:hAnsi="GHEA Grapalat"/>
          <w:sz w:val="22"/>
          <w:szCs w:val="22"/>
        </w:rPr>
        <w:lastRenderedPageBreak/>
        <w:t>Вид лицензируемой деятельности:</w:t>
      </w:r>
      <w:r w:rsidRPr="004868EE">
        <w:rPr>
          <w:rFonts w:ascii="GHEA Grapalat" w:hAnsi="GHEA Grapalat"/>
          <w:sz w:val="22"/>
          <w:szCs w:val="22"/>
        </w:rPr>
        <w:t xml:space="preserve"> технический надзор за качеством строительства</w:t>
      </w:r>
      <w:r w:rsidRPr="004868EE">
        <w:rPr>
          <w:rFonts w:ascii="GHEA Grapalat" w:hAnsi="GHEA Grapalat"/>
          <w:sz w:val="22"/>
          <w:szCs w:val="22"/>
        </w:rPr>
        <w:br/>
      </w:r>
      <w:r w:rsidRPr="004868EE">
        <w:rPr>
          <w:rStyle w:val="af6"/>
          <w:rFonts w:ascii="GHEA Grapalat" w:hAnsi="GHEA Grapalat"/>
          <w:sz w:val="22"/>
          <w:szCs w:val="22"/>
        </w:rPr>
        <w:t>Класс лицензии и категория сертификата:</w:t>
      </w:r>
      <w:r w:rsidRPr="004868EE">
        <w:rPr>
          <w:rFonts w:ascii="GHEA Grapalat" w:hAnsi="GHEA Grapalat"/>
          <w:sz w:val="22"/>
          <w:szCs w:val="22"/>
        </w:rPr>
        <w:t xml:space="preserve"> 1-й или 2-й</w:t>
      </w:r>
      <w:r w:rsidRPr="004868EE">
        <w:rPr>
          <w:rFonts w:ascii="GHEA Grapalat" w:hAnsi="GHEA Grapalat"/>
          <w:sz w:val="22"/>
          <w:szCs w:val="22"/>
        </w:rPr>
        <w:br/>
      </w:r>
      <w:r w:rsidRPr="004868EE">
        <w:rPr>
          <w:rStyle w:val="af6"/>
          <w:rFonts w:ascii="GHEA Grapalat" w:hAnsi="GHEA Grapalat"/>
          <w:sz w:val="22"/>
          <w:szCs w:val="22"/>
        </w:rPr>
        <w:t>Код лицензии:</w:t>
      </w:r>
      <w:r w:rsidRPr="004868EE">
        <w:rPr>
          <w:rFonts w:ascii="GHEA Grapalat" w:hAnsi="GHEA Grapalat"/>
          <w:sz w:val="22"/>
          <w:szCs w:val="22"/>
        </w:rPr>
        <w:t xml:space="preserve"> 04</w:t>
      </w:r>
      <w:r w:rsidRPr="004868EE">
        <w:rPr>
          <w:rFonts w:ascii="GHEA Grapalat" w:hAnsi="GHEA Grapalat"/>
          <w:sz w:val="22"/>
          <w:szCs w:val="22"/>
        </w:rPr>
        <w:br/>
      </w:r>
      <w:r w:rsidRPr="004868EE">
        <w:rPr>
          <w:rStyle w:val="af6"/>
          <w:rFonts w:ascii="GHEA Grapalat" w:hAnsi="GHEA Grapalat"/>
          <w:sz w:val="22"/>
          <w:szCs w:val="22"/>
        </w:rPr>
        <w:t>Вид приложения, являющегося неотъемлемой частью лицензии:</w:t>
      </w:r>
    </w:p>
    <w:p w:rsidR="004868EE" w:rsidRPr="004868EE" w:rsidRDefault="004868EE" w:rsidP="00E71587">
      <w:pPr>
        <w:numPr>
          <w:ilvl w:val="0"/>
          <w:numId w:val="12"/>
        </w:numPr>
        <w:spacing w:before="100" w:beforeAutospacing="1" w:after="100" w:afterAutospacing="1"/>
        <w:rPr>
          <w:rFonts w:ascii="GHEA Grapalat" w:hAnsi="GHEA Grapalat"/>
          <w:sz w:val="22"/>
          <w:szCs w:val="22"/>
        </w:rPr>
      </w:pPr>
      <w:r w:rsidRPr="004868EE">
        <w:rPr>
          <w:rFonts w:ascii="GHEA Grapalat" w:hAnsi="GHEA Grapalat"/>
          <w:sz w:val="22"/>
          <w:szCs w:val="22"/>
        </w:rPr>
        <w:t xml:space="preserve">жилые, общественные и производственные сооружения </w:t>
      </w:r>
    </w:p>
    <w:p w:rsidR="004868EE" w:rsidRPr="004868EE" w:rsidRDefault="004868EE" w:rsidP="00E71587">
      <w:pPr>
        <w:numPr>
          <w:ilvl w:val="0"/>
          <w:numId w:val="12"/>
        </w:numPr>
        <w:spacing w:before="100" w:beforeAutospacing="1" w:after="100" w:afterAutospacing="1"/>
        <w:rPr>
          <w:rFonts w:ascii="GHEA Grapalat" w:hAnsi="GHEA Grapalat"/>
          <w:sz w:val="22"/>
          <w:szCs w:val="22"/>
        </w:rPr>
      </w:pPr>
      <w:r w:rsidRPr="004868EE">
        <w:rPr>
          <w:rFonts w:ascii="GHEA Grapalat" w:hAnsi="GHEA Grapalat"/>
          <w:sz w:val="22"/>
          <w:szCs w:val="22"/>
        </w:rPr>
        <w:t xml:space="preserve">электроснабжение (внутренние и внешние сети электроснабжения и электроосвещения, системы электроснабжения, фотоэлектрические и ветроэнергетические станции) </w:t>
      </w:r>
    </w:p>
    <w:p w:rsidR="004868EE" w:rsidRPr="004868EE" w:rsidRDefault="004868EE" w:rsidP="004868EE">
      <w:pPr>
        <w:pStyle w:val="af4"/>
        <w:rPr>
          <w:rFonts w:ascii="GHEA Grapalat" w:hAnsi="GHEA Grapalat"/>
          <w:sz w:val="22"/>
          <w:szCs w:val="22"/>
        </w:rPr>
      </w:pPr>
      <w:r w:rsidRPr="004868EE">
        <w:rPr>
          <w:rStyle w:val="af6"/>
          <w:rFonts w:ascii="GHEA Grapalat" w:hAnsi="GHEA Grapalat"/>
          <w:sz w:val="22"/>
          <w:szCs w:val="22"/>
        </w:rPr>
        <w:t>Номер приложения:</w:t>
      </w:r>
      <w:r w:rsidRPr="004868EE">
        <w:rPr>
          <w:rFonts w:ascii="GHEA Grapalat" w:hAnsi="GHEA Grapalat"/>
          <w:sz w:val="22"/>
          <w:szCs w:val="22"/>
        </w:rPr>
        <w:t xml:space="preserve"> 04, 05</w:t>
      </w:r>
    </w:p>
    <w:p w:rsidR="004868EE" w:rsidRPr="004868EE" w:rsidRDefault="004868EE" w:rsidP="004868EE">
      <w:pPr>
        <w:pStyle w:val="af4"/>
        <w:rPr>
          <w:rFonts w:ascii="GHEA Grapalat" w:hAnsi="GHEA Grapalat"/>
          <w:sz w:val="22"/>
          <w:szCs w:val="22"/>
        </w:rPr>
      </w:pPr>
      <w:r w:rsidRPr="004868EE">
        <w:rPr>
          <w:rFonts w:ascii="GHEA Grapalat" w:hAnsi="GHEA Grapalat"/>
          <w:sz w:val="22"/>
          <w:szCs w:val="22"/>
        </w:rPr>
        <w:t>Как минимум руководитель команды или инспектор участка из числа специалистов должны иметь сертификат непрерывного профессионального развития, выданный в соответствии с порядком, установленным Решением Правительства РА № 2106-Н от 30.11.2023 г. «Об утверждении порядка лицензирования и квалификации в сфере градостроительства», который должен соответствовать следующим минимальным требованиям:</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
        <w:gridCol w:w="7189"/>
        <w:gridCol w:w="1672"/>
      </w:tblGrid>
      <w:tr w:rsidR="004868EE" w:rsidRPr="004868EE" w:rsidTr="004868EE">
        <w:trPr>
          <w:tblHeader/>
          <w:tblCellSpacing w:w="15" w:type="dxa"/>
        </w:trPr>
        <w:tc>
          <w:tcPr>
            <w:tcW w:w="0" w:type="auto"/>
            <w:vAlign w:val="center"/>
            <w:hideMark/>
          </w:tcPr>
          <w:p w:rsidR="004868EE" w:rsidRPr="004868EE" w:rsidRDefault="004868EE">
            <w:pPr>
              <w:jc w:val="center"/>
              <w:rPr>
                <w:rFonts w:ascii="GHEA Grapalat" w:hAnsi="GHEA Grapalat"/>
                <w:b/>
                <w:bCs/>
                <w:sz w:val="22"/>
                <w:szCs w:val="22"/>
              </w:rPr>
            </w:pPr>
            <w:r w:rsidRPr="004868EE">
              <w:rPr>
                <w:rFonts w:ascii="GHEA Grapalat" w:hAnsi="GHEA Grapalat"/>
                <w:b/>
                <w:bCs/>
                <w:sz w:val="22"/>
                <w:szCs w:val="22"/>
              </w:rPr>
              <w:t>№</w:t>
            </w:r>
          </w:p>
        </w:tc>
        <w:tc>
          <w:tcPr>
            <w:tcW w:w="0" w:type="auto"/>
            <w:vAlign w:val="center"/>
            <w:hideMark/>
          </w:tcPr>
          <w:p w:rsidR="004868EE" w:rsidRPr="004868EE" w:rsidRDefault="004868EE">
            <w:pPr>
              <w:jc w:val="center"/>
              <w:rPr>
                <w:rFonts w:ascii="GHEA Grapalat" w:hAnsi="GHEA Grapalat"/>
                <w:b/>
                <w:bCs/>
                <w:sz w:val="22"/>
                <w:szCs w:val="22"/>
              </w:rPr>
            </w:pPr>
            <w:r w:rsidRPr="004868EE">
              <w:rPr>
                <w:rFonts w:ascii="GHEA Grapalat" w:hAnsi="GHEA Grapalat"/>
                <w:b/>
                <w:bCs/>
                <w:sz w:val="22"/>
                <w:szCs w:val="22"/>
              </w:rPr>
              <w:t>Сертифицированная специальность</w:t>
            </w:r>
          </w:p>
        </w:tc>
        <w:tc>
          <w:tcPr>
            <w:tcW w:w="0" w:type="auto"/>
            <w:vAlign w:val="center"/>
            <w:hideMark/>
          </w:tcPr>
          <w:p w:rsidR="004868EE" w:rsidRPr="004868EE" w:rsidRDefault="004868EE">
            <w:pPr>
              <w:jc w:val="center"/>
              <w:rPr>
                <w:rFonts w:ascii="GHEA Grapalat" w:hAnsi="GHEA Grapalat"/>
                <w:b/>
                <w:bCs/>
                <w:sz w:val="22"/>
                <w:szCs w:val="22"/>
              </w:rPr>
            </w:pPr>
            <w:r w:rsidRPr="004868EE">
              <w:rPr>
                <w:rFonts w:ascii="GHEA Grapalat" w:hAnsi="GHEA Grapalat"/>
                <w:b/>
                <w:bCs/>
                <w:sz w:val="22"/>
                <w:szCs w:val="22"/>
              </w:rPr>
              <w:t>Категория сертификата</w:t>
            </w:r>
          </w:p>
        </w:tc>
      </w:tr>
      <w:tr w:rsidR="004868EE" w:rsidRPr="004868EE" w:rsidTr="004868EE">
        <w:trPr>
          <w:tblCellSpacing w:w="15" w:type="dxa"/>
        </w:trPr>
        <w:tc>
          <w:tcPr>
            <w:tcW w:w="0" w:type="auto"/>
            <w:vAlign w:val="center"/>
            <w:hideMark/>
          </w:tcPr>
          <w:p w:rsidR="004868EE" w:rsidRPr="004868EE" w:rsidRDefault="004868EE">
            <w:pPr>
              <w:rPr>
                <w:rFonts w:ascii="GHEA Grapalat" w:hAnsi="GHEA Grapalat"/>
                <w:sz w:val="22"/>
                <w:szCs w:val="22"/>
              </w:rPr>
            </w:pPr>
            <w:r w:rsidRPr="004868EE">
              <w:rPr>
                <w:rFonts w:ascii="GHEA Grapalat" w:hAnsi="GHEA Grapalat"/>
                <w:sz w:val="22"/>
                <w:szCs w:val="22"/>
              </w:rPr>
              <w:t>1</w:t>
            </w:r>
          </w:p>
        </w:tc>
        <w:tc>
          <w:tcPr>
            <w:tcW w:w="0" w:type="auto"/>
            <w:vAlign w:val="center"/>
            <w:hideMark/>
          </w:tcPr>
          <w:p w:rsidR="004868EE" w:rsidRPr="004868EE" w:rsidRDefault="004868EE">
            <w:pPr>
              <w:rPr>
                <w:rFonts w:ascii="GHEA Grapalat" w:hAnsi="GHEA Grapalat"/>
                <w:sz w:val="22"/>
                <w:szCs w:val="22"/>
              </w:rPr>
            </w:pPr>
            <w:r w:rsidRPr="004868EE">
              <w:rPr>
                <w:rFonts w:ascii="GHEA Grapalat" w:hAnsi="GHEA Grapalat"/>
                <w:sz w:val="22"/>
                <w:szCs w:val="22"/>
              </w:rPr>
              <w:t>инженерно-технический инспектор по: жилым, общественным и производственным сооружениям; электроснабжению (внутренние и внешние сети электроснабжения и электроосвещения, системы электроснабжения, фотоэлектрические и ветроэнергетические станции)</w:t>
            </w:r>
          </w:p>
        </w:tc>
        <w:tc>
          <w:tcPr>
            <w:tcW w:w="0" w:type="auto"/>
            <w:vAlign w:val="center"/>
            <w:hideMark/>
          </w:tcPr>
          <w:p w:rsidR="004868EE" w:rsidRPr="004868EE" w:rsidRDefault="004868EE">
            <w:pPr>
              <w:rPr>
                <w:rFonts w:ascii="GHEA Grapalat" w:hAnsi="GHEA Grapalat"/>
                <w:sz w:val="22"/>
                <w:szCs w:val="22"/>
              </w:rPr>
            </w:pPr>
            <w:r w:rsidRPr="004868EE">
              <w:rPr>
                <w:rFonts w:ascii="GHEA Grapalat" w:hAnsi="GHEA Grapalat"/>
                <w:sz w:val="22"/>
                <w:szCs w:val="22"/>
              </w:rPr>
              <w:t>1-й или 2-й</w:t>
            </w:r>
          </w:p>
        </w:tc>
      </w:tr>
    </w:tbl>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D01887">
      <w:pPr>
        <w:pStyle w:val="aff4"/>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D01887">
      <w:pPr>
        <w:pStyle w:val="aff4"/>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BF24CF" w:rsidRDefault="003D08B6" w:rsidP="003D08B6">
      <w:pPr>
        <w:widowControl w:val="0"/>
        <w:tabs>
          <w:tab w:val="left" w:pos="1134"/>
        </w:tabs>
        <w:spacing w:after="160" w:line="360" w:lineRule="auto"/>
        <w:ind w:firstLine="567"/>
        <w:jc w:val="both"/>
        <w:rPr>
          <w:rFonts w:ascii="GHEA Grapalat" w:hAnsi="GHEA Grapalat" w:cs="Arial"/>
          <w:strike/>
        </w:rPr>
      </w:pPr>
      <w:r w:rsidRPr="00BF24CF">
        <w:rPr>
          <w:rFonts w:ascii="GHEA Grapalat" w:hAnsi="GHEA Grapalat"/>
          <w:strike/>
        </w:rPr>
        <w:t>2)</w:t>
      </w:r>
      <w:r w:rsidRPr="00BF24CF">
        <w:rPr>
          <w:rFonts w:ascii="GHEA Grapalat" w:hAnsi="GHEA Grapalat"/>
          <w:strike/>
        </w:rPr>
        <w:tab/>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BF24CF">
        <w:rPr>
          <w:rFonts w:ascii="GHEA Grapalat" w:hAnsi="GHEA Grapalat"/>
          <w:strike/>
        </w:rPr>
        <w:t>)</w:t>
      </w:r>
      <w:r w:rsidRPr="00BF24CF">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3"/>
        <w:tblW w:w="0" w:type="auto"/>
        <w:tblLook w:val="04A0" w:firstRow="1" w:lastRow="0" w:firstColumn="1" w:lastColumn="0" w:noHBand="0" w:noVBand="1"/>
      </w:tblPr>
      <w:tblGrid>
        <w:gridCol w:w="675"/>
        <w:gridCol w:w="3261"/>
        <w:gridCol w:w="3028"/>
        <w:gridCol w:w="2322"/>
      </w:tblGrid>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B87ED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B87ED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r w:rsidR="003D08B6" w:rsidTr="00B87ED9">
        <w:tc>
          <w:tcPr>
            <w:tcW w:w="675" w:type="dxa"/>
          </w:tcPr>
          <w:p w:rsidR="003D08B6" w:rsidRDefault="003D08B6" w:rsidP="00B87ED9">
            <w:pPr>
              <w:widowControl w:val="0"/>
              <w:tabs>
                <w:tab w:val="left" w:pos="1134"/>
              </w:tabs>
              <w:spacing w:after="160"/>
              <w:jc w:val="both"/>
              <w:rPr>
                <w:rFonts w:ascii="GHEA Grapalat" w:hAnsi="GHEA Grapalat"/>
                <w:color w:val="000000"/>
              </w:rPr>
            </w:pPr>
          </w:p>
        </w:tc>
        <w:tc>
          <w:tcPr>
            <w:tcW w:w="3261" w:type="dxa"/>
          </w:tcPr>
          <w:p w:rsidR="003D08B6" w:rsidRDefault="003D08B6" w:rsidP="00B87ED9">
            <w:pPr>
              <w:widowControl w:val="0"/>
              <w:tabs>
                <w:tab w:val="left" w:pos="1134"/>
              </w:tabs>
              <w:spacing w:after="160"/>
              <w:jc w:val="both"/>
              <w:rPr>
                <w:rFonts w:ascii="GHEA Grapalat" w:hAnsi="GHEA Grapalat"/>
                <w:color w:val="000000"/>
              </w:rPr>
            </w:pPr>
          </w:p>
        </w:tc>
        <w:tc>
          <w:tcPr>
            <w:tcW w:w="3028" w:type="dxa"/>
          </w:tcPr>
          <w:p w:rsidR="003D08B6" w:rsidRDefault="003D08B6" w:rsidP="00B87ED9">
            <w:pPr>
              <w:widowControl w:val="0"/>
              <w:tabs>
                <w:tab w:val="left" w:pos="1134"/>
              </w:tabs>
              <w:spacing w:after="160"/>
              <w:jc w:val="both"/>
              <w:rPr>
                <w:rFonts w:ascii="GHEA Grapalat" w:hAnsi="GHEA Grapalat"/>
                <w:color w:val="000000"/>
              </w:rPr>
            </w:pPr>
          </w:p>
        </w:tc>
        <w:tc>
          <w:tcPr>
            <w:tcW w:w="2322" w:type="dxa"/>
          </w:tcPr>
          <w:p w:rsidR="003D08B6" w:rsidRDefault="003D08B6" w:rsidP="00B87ED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BF24CF" w:rsidRDefault="003D08B6" w:rsidP="003D08B6">
      <w:pPr>
        <w:widowControl w:val="0"/>
        <w:tabs>
          <w:tab w:val="left" w:pos="1134"/>
        </w:tabs>
        <w:spacing w:after="160" w:line="360" w:lineRule="auto"/>
        <w:ind w:firstLine="567"/>
        <w:jc w:val="both"/>
        <w:rPr>
          <w:rFonts w:ascii="GHEA Grapalat" w:hAnsi="GHEA Grapalat" w:cs="Arial Armenian"/>
          <w:strike/>
        </w:rPr>
      </w:pPr>
      <w:r w:rsidRPr="00BF24CF">
        <w:rPr>
          <w:rFonts w:ascii="GHEA Grapalat" w:hAnsi="GHEA Grapalat"/>
          <w:strike/>
        </w:rPr>
        <w:lastRenderedPageBreak/>
        <w:t>2)</w:t>
      </w:r>
      <w:r w:rsidRPr="00BF24CF">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для исполнения договора требуются следующие технические средства</w:t>
      </w:r>
    </w:p>
    <w:tbl>
      <w:tblPr>
        <w:tblStyle w:val="aff3"/>
        <w:tblW w:w="10345" w:type="dxa"/>
        <w:tblLook w:val="04A0" w:firstRow="1" w:lastRow="0" w:firstColumn="1" w:lastColumn="0" w:noHBand="0" w:noVBand="1"/>
      </w:tblPr>
      <w:tblGrid>
        <w:gridCol w:w="456"/>
        <w:gridCol w:w="1790"/>
        <w:gridCol w:w="771"/>
        <w:gridCol w:w="1428"/>
        <w:gridCol w:w="2089"/>
        <w:gridCol w:w="1532"/>
        <w:gridCol w:w="2279"/>
      </w:tblGrid>
      <w:tr w:rsidR="003D08B6" w:rsidRPr="00BF24CF" w:rsidTr="00B87ED9">
        <w:tc>
          <w:tcPr>
            <w:tcW w:w="456"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cs="Arial"/>
                <w:strike/>
                <w:sz w:val="20"/>
              </w:rPr>
              <w:t>N</w:t>
            </w:r>
          </w:p>
        </w:tc>
        <w:tc>
          <w:tcPr>
            <w:tcW w:w="1790"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Наименование технического средства</w:t>
            </w:r>
          </w:p>
        </w:tc>
        <w:tc>
          <w:tcPr>
            <w:tcW w:w="771"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Тип</w:t>
            </w:r>
          </w:p>
        </w:tc>
        <w:tc>
          <w:tcPr>
            <w:tcW w:w="1428"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Требуемое количество</w:t>
            </w:r>
          </w:p>
        </w:tc>
        <w:tc>
          <w:tcPr>
            <w:tcW w:w="2089"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Вид права на техническое средство</w:t>
            </w:r>
          </w:p>
        </w:tc>
        <w:tc>
          <w:tcPr>
            <w:tcW w:w="2279" w:type="dxa"/>
          </w:tcPr>
          <w:p w:rsidR="003D08B6" w:rsidRPr="00BF24CF" w:rsidRDefault="003D08B6" w:rsidP="00B87ED9">
            <w:pPr>
              <w:jc w:val="center"/>
              <w:rPr>
                <w:rFonts w:ascii="GHEA Grapalat" w:hAnsi="GHEA Grapalat" w:cs="Arial"/>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r w:rsidR="003D08B6" w:rsidRPr="00BF24CF" w:rsidTr="00B87ED9">
        <w:tc>
          <w:tcPr>
            <w:tcW w:w="456" w:type="dxa"/>
          </w:tcPr>
          <w:p w:rsidR="003D08B6" w:rsidRPr="00BF24CF" w:rsidRDefault="003D08B6" w:rsidP="00B87ED9">
            <w:pPr>
              <w:jc w:val="both"/>
              <w:rPr>
                <w:rFonts w:ascii="GHEA Grapalat" w:hAnsi="GHEA Grapalat" w:cs="Arial"/>
                <w:strike/>
                <w:sz w:val="20"/>
                <w:lang w:val="hy-AM"/>
              </w:rPr>
            </w:pPr>
          </w:p>
        </w:tc>
        <w:tc>
          <w:tcPr>
            <w:tcW w:w="1790" w:type="dxa"/>
          </w:tcPr>
          <w:p w:rsidR="003D08B6" w:rsidRPr="00BF24CF" w:rsidRDefault="003D08B6" w:rsidP="00B87ED9">
            <w:pPr>
              <w:jc w:val="both"/>
              <w:rPr>
                <w:rFonts w:ascii="GHEA Grapalat" w:hAnsi="GHEA Grapalat" w:cs="Arial"/>
                <w:strike/>
                <w:sz w:val="20"/>
                <w:lang w:val="hy-AM"/>
              </w:rPr>
            </w:pPr>
          </w:p>
        </w:tc>
        <w:tc>
          <w:tcPr>
            <w:tcW w:w="771" w:type="dxa"/>
          </w:tcPr>
          <w:p w:rsidR="003D08B6" w:rsidRPr="00BF24CF" w:rsidRDefault="003D08B6" w:rsidP="00B87ED9">
            <w:pPr>
              <w:jc w:val="both"/>
              <w:rPr>
                <w:rFonts w:ascii="GHEA Grapalat" w:hAnsi="GHEA Grapalat" w:cs="Arial"/>
                <w:strike/>
                <w:sz w:val="20"/>
                <w:lang w:val="hy-AM"/>
              </w:rPr>
            </w:pPr>
          </w:p>
        </w:tc>
        <w:tc>
          <w:tcPr>
            <w:tcW w:w="1428" w:type="dxa"/>
          </w:tcPr>
          <w:p w:rsidR="003D08B6" w:rsidRPr="00BF24CF" w:rsidRDefault="003D08B6" w:rsidP="00B87ED9">
            <w:pPr>
              <w:jc w:val="both"/>
              <w:rPr>
                <w:rFonts w:ascii="GHEA Grapalat" w:hAnsi="GHEA Grapalat" w:cs="Arial"/>
                <w:strike/>
                <w:sz w:val="20"/>
                <w:lang w:val="hy-AM"/>
              </w:rPr>
            </w:pPr>
          </w:p>
        </w:tc>
        <w:tc>
          <w:tcPr>
            <w:tcW w:w="2089" w:type="dxa"/>
          </w:tcPr>
          <w:p w:rsidR="003D08B6" w:rsidRPr="00BF24CF" w:rsidRDefault="003D08B6" w:rsidP="00B87ED9">
            <w:pPr>
              <w:jc w:val="both"/>
              <w:rPr>
                <w:rFonts w:ascii="GHEA Grapalat" w:hAnsi="GHEA Grapalat" w:cs="Arial"/>
                <w:strike/>
                <w:sz w:val="20"/>
                <w:lang w:val="hy-AM"/>
              </w:rPr>
            </w:pPr>
          </w:p>
        </w:tc>
        <w:tc>
          <w:tcPr>
            <w:tcW w:w="1532" w:type="dxa"/>
          </w:tcPr>
          <w:p w:rsidR="003D08B6" w:rsidRPr="00BF24CF" w:rsidRDefault="003D08B6" w:rsidP="00B87ED9">
            <w:pPr>
              <w:jc w:val="both"/>
              <w:rPr>
                <w:rFonts w:ascii="GHEA Grapalat" w:hAnsi="GHEA Grapalat" w:cs="Arial"/>
                <w:strike/>
                <w:sz w:val="20"/>
                <w:lang w:val="hy-AM"/>
              </w:rPr>
            </w:pPr>
          </w:p>
        </w:tc>
        <w:tc>
          <w:tcPr>
            <w:tcW w:w="2279" w:type="dxa"/>
          </w:tcPr>
          <w:p w:rsidR="003D08B6" w:rsidRPr="00BF24CF" w:rsidRDefault="003D08B6" w:rsidP="00B87ED9">
            <w:pPr>
              <w:jc w:val="both"/>
              <w:rPr>
                <w:rFonts w:ascii="GHEA Grapalat" w:hAnsi="GHEA Grapalat" w:cs="Arial"/>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lang w:val="hy-AM"/>
        </w:rPr>
        <w:t>3</w:t>
      </w:r>
      <w:r w:rsidRPr="00BF24CF">
        <w:rPr>
          <w:rFonts w:ascii="GHEA Grapalat" w:hAnsi="GHEA Grapalat"/>
          <w:strike/>
        </w:rPr>
        <w:t>)</w:t>
      </w:r>
      <w:r w:rsidRPr="00BF24CF">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aff3"/>
        <w:tblW w:w="10345" w:type="dxa"/>
        <w:tblLook w:val="04A0" w:firstRow="1" w:lastRow="0" w:firstColumn="1" w:lastColumn="0" w:noHBand="0" w:noVBand="1"/>
      </w:tblPr>
      <w:tblGrid>
        <w:gridCol w:w="535"/>
        <w:gridCol w:w="3753"/>
        <w:gridCol w:w="6057"/>
      </w:tblGrid>
      <w:tr w:rsidR="003D08B6" w:rsidRPr="00BF24CF" w:rsidTr="00B87ED9">
        <w:trPr>
          <w:trHeight w:val="422"/>
        </w:trPr>
        <w:tc>
          <w:tcPr>
            <w:tcW w:w="535" w:type="dxa"/>
          </w:tcPr>
          <w:p w:rsidR="003D08B6" w:rsidRPr="00BF24CF" w:rsidRDefault="003D08B6" w:rsidP="00B87ED9">
            <w:pPr>
              <w:jc w:val="center"/>
              <w:rPr>
                <w:rFonts w:ascii="GHEA Grapalat" w:hAnsi="GHEA Grapalat" w:cs="Arial Armenian"/>
                <w:strike/>
                <w:sz w:val="20"/>
                <w:lang w:val="hy-AM"/>
              </w:rPr>
            </w:pPr>
            <w:r w:rsidRPr="00BF24CF">
              <w:rPr>
                <w:rFonts w:ascii="GHEA Grapalat" w:hAnsi="GHEA Grapalat" w:cs="Arial Armenian"/>
                <w:strike/>
                <w:sz w:val="20"/>
              </w:rPr>
              <w:t>N</w:t>
            </w:r>
          </w:p>
        </w:tc>
        <w:tc>
          <w:tcPr>
            <w:tcW w:w="3753"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Условия, применимые к финансовым средствам</w:t>
            </w:r>
          </w:p>
        </w:tc>
        <w:tc>
          <w:tcPr>
            <w:tcW w:w="6057" w:type="dxa"/>
          </w:tcPr>
          <w:p w:rsidR="003D08B6" w:rsidRPr="00BF24CF" w:rsidRDefault="003D08B6" w:rsidP="00B87ED9">
            <w:pPr>
              <w:jc w:val="both"/>
              <w:rPr>
                <w:rFonts w:ascii="GHEA Grapalat" w:hAnsi="GHEA Grapalat" w:cs="Arial Armenian"/>
                <w:strike/>
                <w:sz w:val="20"/>
                <w:lang w:val="hy-AM"/>
              </w:rPr>
            </w:pPr>
            <w:r w:rsidRPr="00BF24CF">
              <w:rPr>
                <w:rFonts w:ascii="GHEA Grapalat" w:hAnsi="GHEA Grapalat"/>
                <w:strike/>
              </w:rPr>
              <w:t>Требуемые документы и условия к последним</w:t>
            </w: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r w:rsidR="003D08B6" w:rsidRPr="00BF24CF" w:rsidTr="00B87ED9">
        <w:tc>
          <w:tcPr>
            <w:tcW w:w="535" w:type="dxa"/>
          </w:tcPr>
          <w:p w:rsidR="003D08B6" w:rsidRPr="00BF24CF" w:rsidRDefault="003D08B6" w:rsidP="00B87ED9">
            <w:pPr>
              <w:jc w:val="both"/>
              <w:rPr>
                <w:rFonts w:ascii="GHEA Grapalat" w:hAnsi="GHEA Grapalat" w:cs="Arial Armenian"/>
                <w:strike/>
                <w:sz w:val="20"/>
                <w:lang w:val="hy-AM"/>
              </w:rPr>
            </w:pPr>
          </w:p>
        </w:tc>
        <w:tc>
          <w:tcPr>
            <w:tcW w:w="3753" w:type="dxa"/>
          </w:tcPr>
          <w:p w:rsidR="003D08B6" w:rsidRPr="00BF24CF" w:rsidRDefault="003D08B6" w:rsidP="00B87ED9">
            <w:pPr>
              <w:jc w:val="both"/>
              <w:rPr>
                <w:rFonts w:ascii="GHEA Grapalat" w:hAnsi="GHEA Grapalat" w:cs="Arial Armenian"/>
                <w:strike/>
                <w:sz w:val="20"/>
                <w:lang w:val="hy-AM"/>
              </w:rPr>
            </w:pPr>
          </w:p>
        </w:tc>
        <w:tc>
          <w:tcPr>
            <w:tcW w:w="6057" w:type="dxa"/>
          </w:tcPr>
          <w:p w:rsidR="003D08B6" w:rsidRPr="00BF24CF" w:rsidRDefault="003D08B6" w:rsidP="00B87ED9">
            <w:pPr>
              <w:jc w:val="both"/>
              <w:rPr>
                <w:rFonts w:ascii="GHEA Grapalat" w:hAnsi="GHEA Grapalat" w:cs="Arial Armenian"/>
                <w:strike/>
                <w:sz w:val="20"/>
                <w:lang w:val="hy-AM"/>
              </w:rPr>
            </w:pPr>
          </w:p>
        </w:tc>
      </w:tr>
    </w:tbl>
    <w:p w:rsidR="003D08B6" w:rsidRPr="00BF24CF" w:rsidRDefault="003D08B6" w:rsidP="003D08B6">
      <w:pPr>
        <w:widowControl w:val="0"/>
        <w:tabs>
          <w:tab w:val="left" w:pos="1134"/>
        </w:tabs>
        <w:spacing w:after="160"/>
        <w:ind w:firstLine="567"/>
        <w:jc w:val="both"/>
        <w:rPr>
          <w:rFonts w:ascii="GHEA Grapalat" w:hAnsi="GHEA Grapalat"/>
          <w:strike/>
        </w:rPr>
      </w:pPr>
      <w:r w:rsidRPr="00BF24CF">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B87ED9">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B87ED9">
            <w:pPr>
              <w:jc w:val="center"/>
              <w:rPr>
                <w:rFonts w:ascii="GHEA Grapalat" w:hAnsi="GHEA Grapalat"/>
              </w:rPr>
            </w:pPr>
            <w:r w:rsidRPr="009044F1">
              <w:rPr>
                <w:rFonts w:ascii="GHEA Grapalat" w:hAnsi="GHEA Grapalat"/>
              </w:rPr>
              <w:t>Специалисты</w:t>
            </w:r>
          </w:p>
        </w:tc>
      </w:tr>
      <w:tr w:rsidR="003D08B6" w:rsidRPr="005E1F72" w:rsidTr="00B87ED9">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B87ED9">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B87ED9">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B87ED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B87ED9">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B87ED9">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B87ED9">
            <w:pPr>
              <w:jc w:val="center"/>
              <w:rPr>
                <w:rFonts w:ascii="GHEA Grapalat" w:hAnsi="GHEA Grapalat" w:cs="Arial"/>
                <w:sz w:val="20"/>
              </w:rPr>
            </w:pPr>
          </w:p>
        </w:tc>
        <w:tc>
          <w:tcPr>
            <w:tcW w:w="2453" w:type="dxa"/>
          </w:tcPr>
          <w:p w:rsidR="003D08B6" w:rsidRPr="005E1F72" w:rsidRDefault="003D08B6" w:rsidP="00B87ED9">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B87ED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r w:rsidR="003D08B6" w:rsidRPr="005E1F72" w:rsidTr="00B87ED9">
        <w:tblPrEx>
          <w:tblLook w:val="01E0" w:firstRow="1" w:lastRow="1" w:firstColumn="1" w:lastColumn="1" w:noHBand="0" w:noVBand="0"/>
        </w:tblPrEx>
        <w:tc>
          <w:tcPr>
            <w:tcW w:w="680" w:type="dxa"/>
          </w:tcPr>
          <w:p w:rsidR="003D08B6" w:rsidRPr="005E1F72" w:rsidRDefault="003D08B6" w:rsidP="00B87ED9">
            <w:pPr>
              <w:ind w:firstLine="567"/>
              <w:jc w:val="both"/>
              <w:rPr>
                <w:rFonts w:ascii="GHEA Grapalat" w:hAnsi="GHEA Grapalat" w:cs="Arial Armenian"/>
                <w:sz w:val="20"/>
              </w:rPr>
            </w:pPr>
          </w:p>
        </w:tc>
        <w:tc>
          <w:tcPr>
            <w:tcW w:w="2200" w:type="dxa"/>
          </w:tcPr>
          <w:p w:rsidR="003D08B6" w:rsidRPr="005E1F72" w:rsidRDefault="003D08B6" w:rsidP="00B87ED9">
            <w:pPr>
              <w:ind w:firstLine="567"/>
              <w:jc w:val="both"/>
              <w:rPr>
                <w:rFonts w:ascii="GHEA Grapalat" w:hAnsi="GHEA Grapalat" w:cs="Arial Armenian"/>
                <w:sz w:val="20"/>
              </w:rPr>
            </w:pPr>
          </w:p>
        </w:tc>
        <w:tc>
          <w:tcPr>
            <w:tcW w:w="2453" w:type="dxa"/>
          </w:tcPr>
          <w:p w:rsidR="003D08B6" w:rsidRPr="005E1F72" w:rsidRDefault="003D08B6" w:rsidP="00B87ED9">
            <w:pPr>
              <w:ind w:firstLine="567"/>
              <w:jc w:val="both"/>
              <w:rPr>
                <w:rFonts w:ascii="GHEA Grapalat" w:hAnsi="GHEA Grapalat" w:cs="Arial Armenian"/>
                <w:sz w:val="20"/>
              </w:rPr>
            </w:pPr>
          </w:p>
        </w:tc>
        <w:tc>
          <w:tcPr>
            <w:tcW w:w="5017" w:type="dxa"/>
          </w:tcPr>
          <w:p w:rsidR="003D08B6" w:rsidRPr="005E1F72" w:rsidRDefault="003D08B6" w:rsidP="00B87ED9">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2.</w:t>
      </w:r>
      <w:r>
        <w:rPr>
          <w:rFonts w:ascii="GHEA Grapalat" w:hAnsi="GHEA Grapalat" w:cs="Sylfaen"/>
          <w:color w:val="FF0000"/>
          <w:sz w:val="24"/>
          <w:szCs w:val="24"/>
          <w:lang w:val="hy-AM"/>
        </w:rPr>
        <w:t>4</w:t>
      </w:r>
      <w:r w:rsidRPr="000D7C98">
        <w:rPr>
          <w:rFonts w:ascii="GHEA Grapalat" w:hAnsi="GHEA Grapalat" w:cs="Sylfaen"/>
          <w:color w:val="FF0000"/>
          <w:sz w:val="24"/>
          <w:szCs w:val="24"/>
        </w:rPr>
        <w:t>.1 Критерии оценки неценовых условий: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 xml:space="preserve">Квалификация участника, наиболее полно отвечающего требованиям </w:t>
      </w:r>
      <w:r w:rsidRPr="000D7C98">
        <w:rPr>
          <w:rFonts w:ascii="GHEA Grapalat" w:hAnsi="GHEA Grapalat" w:cs="Sylfaen"/>
          <w:color w:val="FF0000"/>
          <w:sz w:val="24"/>
          <w:szCs w:val="24"/>
        </w:rPr>
        <w:lastRenderedPageBreak/>
        <w:t>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BF24CF" w:rsidRPr="000D7C98" w:rsidRDefault="00754188" w:rsidP="00BF24CF">
      <w:pPr>
        <w:pStyle w:val="23"/>
        <w:widowControl w:val="0"/>
        <w:tabs>
          <w:tab w:val="left" w:pos="1134"/>
        </w:tabs>
        <w:spacing w:after="160"/>
        <w:ind w:firstLine="567"/>
        <w:rPr>
          <w:rFonts w:ascii="GHEA Grapalat" w:hAnsi="GHEA Grapalat" w:cs="Sylfaen"/>
          <w:color w:val="FF0000"/>
          <w:sz w:val="24"/>
          <w:szCs w:val="24"/>
        </w:rPr>
      </w:pPr>
      <w:r w:rsidRPr="00754188">
        <w:rPr>
          <w:rFonts w:ascii="GHEA Grapalat" w:hAnsi="GHEA Grapalat" w:cs="Sylfaen"/>
          <w:color w:val="FF0000"/>
          <w:sz w:val="24"/>
          <w:szCs w:val="24"/>
        </w:rPr>
        <w:t>В рамках данной процедуры аналогичные положения применяются и к ранее заключенным договорам на оказание услуг по техническому контролю качества строительных работ.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BF24CF" w:rsidRPr="000D7C98"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F24CF" w:rsidRPr="00D417B5" w:rsidTr="00CE1E47">
        <w:tc>
          <w:tcPr>
            <w:tcW w:w="10031" w:type="dxa"/>
            <w:gridSpan w:val="5"/>
          </w:tcPr>
          <w:p w:rsidR="00BF24CF" w:rsidRPr="00D417B5" w:rsidRDefault="00BF24CF" w:rsidP="00CE1E47">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lastRenderedPageBreak/>
              <w:t>Специалисты, входящие в основной состав</w:t>
            </w:r>
          </w:p>
        </w:tc>
      </w:tr>
      <w:tr w:rsidR="00BF24CF" w:rsidRPr="00D417B5" w:rsidTr="00CE1E47">
        <w:tc>
          <w:tcPr>
            <w:tcW w:w="1728"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фамилия</w:t>
            </w:r>
          </w:p>
        </w:tc>
        <w:tc>
          <w:tcPr>
            <w:tcW w:w="1782" w:type="dxa"/>
            <w:vMerge w:val="restart"/>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BF24CF" w:rsidRPr="00D417B5" w:rsidRDefault="00BF24CF" w:rsidP="00CE1E47">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BF24CF" w:rsidRPr="00D417B5" w:rsidTr="00CE1E47">
        <w:tc>
          <w:tcPr>
            <w:tcW w:w="1728"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782" w:type="dxa"/>
            <w:vMerge/>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BF24CF" w:rsidRPr="00D417B5" w:rsidRDefault="00BF24CF" w:rsidP="00CE1E47">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r w:rsidR="00BF24CF" w:rsidRPr="00D417B5" w:rsidTr="00CE1E47">
        <w:tc>
          <w:tcPr>
            <w:tcW w:w="1728" w:type="dxa"/>
          </w:tcPr>
          <w:p w:rsidR="00BF24CF" w:rsidRPr="00D417B5" w:rsidRDefault="00BF24CF" w:rsidP="00CE1E4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BF24CF" w:rsidRPr="00D417B5" w:rsidRDefault="00BF24CF" w:rsidP="00CE1E47">
            <w:pPr>
              <w:ind w:firstLine="567"/>
              <w:jc w:val="both"/>
              <w:rPr>
                <w:rFonts w:ascii="GHEA Grapalat" w:hAnsi="GHEA Grapalat" w:cs="Calibri Light"/>
                <w:color w:val="C00000"/>
                <w:sz w:val="20"/>
                <w:szCs w:val="20"/>
              </w:rPr>
            </w:pPr>
          </w:p>
        </w:tc>
        <w:tc>
          <w:tcPr>
            <w:tcW w:w="1560" w:type="dxa"/>
          </w:tcPr>
          <w:p w:rsidR="00BF24CF" w:rsidRPr="00D417B5" w:rsidRDefault="00BF24CF" w:rsidP="00CE1E47">
            <w:pPr>
              <w:ind w:firstLine="567"/>
              <w:jc w:val="both"/>
              <w:rPr>
                <w:rFonts w:ascii="GHEA Grapalat" w:hAnsi="GHEA Grapalat" w:cs="Calibri Light"/>
                <w:color w:val="C00000"/>
                <w:sz w:val="20"/>
                <w:szCs w:val="20"/>
              </w:rPr>
            </w:pPr>
          </w:p>
        </w:tc>
        <w:tc>
          <w:tcPr>
            <w:tcW w:w="2693" w:type="dxa"/>
          </w:tcPr>
          <w:p w:rsidR="00BF24CF" w:rsidRPr="00D417B5" w:rsidRDefault="00BF24CF" w:rsidP="00CE1E47">
            <w:pPr>
              <w:ind w:firstLine="567"/>
              <w:jc w:val="both"/>
              <w:rPr>
                <w:rFonts w:ascii="GHEA Grapalat" w:hAnsi="GHEA Grapalat" w:cs="Calibri Light"/>
                <w:color w:val="C00000"/>
                <w:sz w:val="20"/>
                <w:szCs w:val="20"/>
              </w:rPr>
            </w:pPr>
          </w:p>
        </w:tc>
        <w:tc>
          <w:tcPr>
            <w:tcW w:w="2268" w:type="dxa"/>
          </w:tcPr>
          <w:p w:rsidR="00BF24CF" w:rsidRPr="00D417B5" w:rsidRDefault="00BF24CF" w:rsidP="00CE1E47">
            <w:pPr>
              <w:ind w:firstLine="567"/>
              <w:jc w:val="both"/>
              <w:rPr>
                <w:rFonts w:ascii="GHEA Grapalat" w:hAnsi="GHEA Grapalat" w:cs="Calibri Light"/>
                <w:color w:val="C00000"/>
                <w:sz w:val="20"/>
                <w:szCs w:val="20"/>
              </w:rPr>
            </w:pPr>
          </w:p>
        </w:tc>
      </w:tr>
    </w:tbl>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BF24CF"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F24CF" w:rsidRPr="00D417B5" w:rsidTr="00CE1E47">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color w:val="C00000"/>
                <w:sz w:val="20"/>
                <w:szCs w:val="20"/>
              </w:rPr>
            </w:pP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BF24CF" w:rsidRPr="00D417B5" w:rsidTr="00CE1E47">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F24CF" w:rsidRPr="00D417B5" w:rsidRDefault="00BF24CF" w:rsidP="00CE1E47">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BF24CF" w:rsidRPr="00D417B5" w:rsidTr="00CE1E47">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F24CF" w:rsidRPr="00D417B5" w:rsidRDefault="00BF24CF" w:rsidP="00CE1E47">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BF24CF" w:rsidRDefault="00BF24CF" w:rsidP="00BF24CF">
      <w:pPr>
        <w:pStyle w:val="23"/>
        <w:widowControl w:val="0"/>
        <w:tabs>
          <w:tab w:val="left" w:pos="1134"/>
        </w:tabs>
        <w:spacing w:after="160"/>
        <w:ind w:firstLine="567"/>
        <w:rPr>
          <w:rFonts w:ascii="GHEA Grapalat" w:hAnsi="GHEA Grapalat" w:cs="Sylfaen"/>
          <w:color w:val="FF0000"/>
          <w:sz w:val="24"/>
          <w:szCs w:val="24"/>
        </w:rPr>
      </w:pP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GG — это цена, предложенная оцениваемым участником,</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б. Оценка, присуждаемая каждому участнику, получившему оценку «удовлетворительно», рассчитывается по следующей формуле: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BF24CF" w:rsidRPr="0030226B" w:rsidRDefault="00BF24CF" w:rsidP="00BF24CF">
      <w:pPr>
        <w:pStyle w:val="23"/>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BF24CF" w:rsidRPr="000D7C98" w:rsidRDefault="00BF24CF" w:rsidP="00BF24CF">
      <w:pPr>
        <w:pStyle w:val="23"/>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Выбранным считается участник, набравший наибольшее количество баллов</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BC47C4">
        <w:rPr>
          <w:rStyle w:val="af7"/>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87ED9">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BF24CF" w:rsidRPr="00BF24CF">
        <w:rPr>
          <w:rFonts w:ascii="GHEA Grapalat" w:hAnsi="GHEA Grapalat"/>
          <w:sz w:val="24"/>
          <w:szCs w:val="24"/>
        </w:rPr>
        <w:t>11:0</w:t>
      </w:r>
      <w:r w:rsidR="00BF24CF" w:rsidRPr="003A1573">
        <w:rPr>
          <w:rFonts w:ascii="GHEA Grapalat" w:hAnsi="GHEA Grapalat"/>
          <w:sz w:val="24"/>
          <w:szCs w:val="24"/>
        </w:rPr>
        <w:t>0</w:t>
      </w:r>
      <w:r w:rsidRPr="009044F1">
        <w:rPr>
          <w:rFonts w:ascii="GHEA Grapalat" w:hAnsi="GHEA Grapalat"/>
          <w:sz w:val="24"/>
          <w:szCs w:val="24"/>
        </w:rPr>
        <w:t>" часов "</w:t>
      </w:r>
      <w:r w:rsidR="00E11649">
        <w:rPr>
          <w:rFonts w:ascii="GHEA Grapalat" w:hAnsi="GHEA Grapalat"/>
          <w:sz w:val="24"/>
          <w:szCs w:val="24"/>
          <w:lang w:val="hy-AM"/>
        </w:rPr>
        <w:t>12</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3A1573" w:rsidRDefault="000D701E" w:rsidP="00B46D58">
      <w:pPr>
        <w:widowControl w:val="0"/>
        <w:spacing w:after="160"/>
        <w:jc w:val="center"/>
        <w:rPr>
          <w:rFonts w:ascii="GHEA Grapalat" w:hAnsi="GHEA Grapalat"/>
          <w:b/>
          <w:strike/>
        </w:rPr>
      </w:pPr>
      <w:r w:rsidRPr="003A1573">
        <w:rPr>
          <w:rFonts w:ascii="GHEA Grapalat" w:hAnsi="GHEA Grapalat"/>
          <w:b/>
          <w:strike/>
        </w:rPr>
        <w:t xml:space="preserve">7. ОБЕСПЕЧЕНИЕ ЗАЯВКИ </w:t>
      </w:r>
    </w:p>
    <w:p w:rsidR="007A3EE6"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7.1.</w:t>
      </w:r>
      <w:r w:rsidR="00A34DFE" w:rsidRPr="003A1573">
        <w:rPr>
          <w:rFonts w:ascii="GHEA Grapalat" w:hAnsi="GHEA Grapalat"/>
          <w:strike/>
        </w:rPr>
        <w:tab/>
      </w:r>
      <w:r w:rsidRPr="003A15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3A1573">
        <w:rPr>
          <w:rFonts w:ascii="GHEA Grapalat" w:hAnsi="GHEA Grapalat"/>
          <w:strike/>
        </w:rPr>
        <w:t>.</w:t>
      </w:r>
    </w:p>
    <w:p w:rsidR="00903898" w:rsidRPr="003A1573" w:rsidRDefault="00771C0F" w:rsidP="00B46D58">
      <w:pPr>
        <w:widowControl w:val="0"/>
        <w:spacing w:after="160"/>
        <w:ind w:firstLine="567"/>
        <w:jc w:val="both"/>
        <w:rPr>
          <w:rFonts w:ascii="GHEA Grapalat" w:hAnsi="GHEA Grapalat" w:cs="Sylfaen"/>
          <w:strike/>
        </w:rPr>
      </w:pPr>
      <w:r w:rsidRPr="003A1573">
        <w:rPr>
          <w:rFonts w:ascii="GHEA Grapalat" w:hAnsi="GHEA Grapalat"/>
          <w:strike/>
        </w:rPr>
        <w:t>Обеспечение заявки представляется в виде банковской гарантии</w:t>
      </w:r>
      <w:r w:rsidR="008463FB" w:rsidRPr="003A1573">
        <w:rPr>
          <w:rFonts w:ascii="GHEA Grapalat" w:hAnsi="GHEA Grapalat"/>
          <w:strike/>
        </w:rPr>
        <w:t xml:space="preserve"> (Приложение 3)</w:t>
      </w:r>
      <w:r w:rsidRPr="003A1573">
        <w:rPr>
          <w:rFonts w:ascii="GHEA Grapalat" w:hAnsi="GHEA Grapalat"/>
          <w:strike/>
        </w:rPr>
        <w:t xml:space="preserve"> или наличных денег в размере, равном пяти процентам от </w:t>
      </w:r>
      <w:r w:rsidR="002D6F1A" w:rsidRPr="003A1573">
        <w:rPr>
          <w:rFonts w:ascii="GHEA Grapalat" w:hAnsi="GHEA Grapalat"/>
          <w:strike/>
        </w:rPr>
        <w:t>цены за</w:t>
      </w:r>
      <w:r w:rsidR="00CB157C" w:rsidRPr="003A1573">
        <w:rPr>
          <w:rFonts w:ascii="GHEA Grapalat" w:hAnsi="GHEA Grapalat"/>
          <w:strike/>
        </w:rPr>
        <w:t>купки</w:t>
      </w:r>
      <w:r w:rsidR="002D6F1A" w:rsidRPr="003A1573">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3A1573">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A1573" w:rsidRDefault="001578D4" w:rsidP="00B46D58">
      <w:pPr>
        <w:widowControl w:val="0"/>
        <w:spacing w:after="160"/>
        <w:ind w:firstLine="567"/>
        <w:jc w:val="both"/>
        <w:rPr>
          <w:ins w:id="11" w:author="Vardan" w:date="2022-10-29T22:03:00Z"/>
          <w:rFonts w:ascii="GHEA Grapalat" w:hAnsi="GHEA Grapalat"/>
          <w:strike/>
        </w:rPr>
      </w:pPr>
      <w:r w:rsidRPr="003A15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3A1573">
        <w:rPr>
          <w:rFonts w:ascii="GHEA Grapalat" w:hAnsi="GHEA Grapalat"/>
          <w:strike/>
        </w:rPr>
        <w:t xml:space="preserve">При этом обеспечение заявки подлежит возврату в течение пяти рабочих дней, следующих </w:t>
      </w:r>
      <w:r w:rsidR="002C7F9B" w:rsidRPr="003A1573">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3A1573">
        <w:rPr>
          <w:strike/>
        </w:rPr>
        <w:t xml:space="preserve"> </w:t>
      </w:r>
      <w:r w:rsidR="002C7F9B" w:rsidRPr="003A15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3A1573">
          <w:rPr>
            <w:rFonts w:ascii="GHEA Grapalat" w:hAnsi="GHEA Grapalat"/>
            <w:strike/>
          </w:rPr>
          <w:t>.</w:t>
        </w:r>
      </w:ins>
    </w:p>
    <w:p w:rsidR="002E4A6E" w:rsidRPr="003A1573" w:rsidRDefault="002E4A6E" w:rsidP="002E4A6E">
      <w:pPr>
        <w:widowControl w:val="0"/>
        <w:spacing w:after="160"/>
        <w:ind w:firstLine="567"/>
        <w:jc w:val="both"/>
        <w:rPr>
          <w:rFonts w:ascii="GHEA Grapalat" w:hAnsi="GHEA Grapalat" w:cs="Sylfaen"/>
          <w:strike/>
        </w:rPr>
      </w:pPr>
      <w:r w:rsidRPr="003A157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3A1573">
        <w:rPr>
          <w:rFonts w:ascii="GHEA Grapalat" w:hAnsi="GHEA Grapalat"/>
          <w:strike/>
          <w:lang w:val="hy-AM"/>
        </w:rPr>
        <w:t xml:space="preserve"> </w:t>
      </w:r>
      <w:r w:rsidRPr="003A157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3A1573">
        <w:rPr>
          <w:rFonts w:ascii="GHEA Grapalat" w:hAnsi="GHEA Grapalat"/>
          <w:strike/>
          <w:vertAlign w:val="superscript"/>
        </w:rPr>
        <w:t>9.1</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3A1573">
        <w:rPr>
          <w:rFonts w:ascii="GHEA Grapalat" w:hAnsi="GHEA Grapalat"/>
          <w:strike/>
          <w:lang w:val="hy-AM"/>
        </w:rPr>
        <w:t>:</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наличных денег-Министерств</w:t>
      </w:r>
      <w:r w:rsidRPr="003A1573">
        <w:rPr>
          <w:rFonts w:ascii="GHEA Grapalat" w:hAnsi="GHEA Grapalat"/>
          <w:strike/>
          <w:lang w:val="en-US"/>
        </w:rPr>
        <w:t>o</w:t>
      </w:r>
      <w:r w:rsidRPr="003A15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3A1573" w:rsidRDefault="00AF7C7D" w:rsidP="00277D4A">
      <w:pPr>
        <w:widowControl w:val="0"/>
        <w:tabs>
          <w:tab w:val="left" w:pos="1134"/>
        </w:tabs>
        <w:ind w:firstLine="567"/>
        <w:jc w:val="both"/>
        <w:rPr>
          <w:rFonts w:ascii="GHEA Grapalat" w:hAnsi="GHEA Grapalat"/>
          <w:strike/>
        </w:rPr>
      </w:pPr>
      <w:r w:rsidRPr="003A1573">
        <w:rPr>
          <w:rFonts w:ascii="GHEA Grapalat" w:hAnsi="GHEA Grapalat"/>
          <w:strike/>
        </w:rPr>
        <w:t>- в случае обеспечения, представленного в виде банковской гарантии - выдавший гарантию банк.</w:t>
      </w:r>
    </w:p>
    <w:p w:rsidR="000A7528" w:rsidRPr="003A1573" w:rsidRDefault="00283198" w:rsidP="00B46D58">
      <w:pPr>
        <w:widowControl w:val="0"/>
        <w:tabs>
          <w:tab w:val="left" w:pos="1134"/>
        </w:tabs>
        <w:spacing w:after="160"/>
        <w:ind w:firstLine="567"/>
        <w:jc w:val="both"/>
        <w:rPr>
          <w:rFonts w:ascii="GHEA Grapalat" w:hAnsi="GHEA Grapalat"/>
          <w:strike/>
        </w:rPr>
      </w:pPr>
      <w:r w:rsidRPr="003A1573">
        <w:rPr>
          <w:rFonts w:ascii="GHEA Grapalat" w:hAnsi="GHEA Grapalat"/>
          <w:strike/>
        </w:rPr>
        <w:t>7.2.</w:t>
      </w:r>
      <w:r w:rsidR="003A6791" w:rsidRPr="003A1573">
        <w:rPr>
          <w:rFonts w:ascii="GHEA Grapalat" w:hAnsi="GHEA Grapalat"/>
          <w:strike/>
        </w:rPr>
        <w:tab/>
      </w:r>
      <w:r w:rsidRPr="003A1573">
        <w:rPr>
          <w:rFonts w:ascii="GHEA Grapalat" w:hAnsi="GHEA Grapalat"/>
          <w:strike/>
        </w:rPr>
        <w:t>При организации проце</w:t>
      </w:r>
      <w:r w:rsidR="00681F45" w:rsidRPr="003A1573">
        <w:rPr>
          <w:rFonts w:ascii="GHEA Grapalat" w:hAnsi="GHEA Grapalat"/>
          <w:strike/>
        </w:rPr>
        <w:t>дуры закупки по лотам:</w:t>
      </w:r>
    </w:p>
    <w:p w:rsidR="00692039" w:rsidRPr="003A1573" w:rsidRDefault="000A752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а.</w:t>
      </w:r>
      <w:r w:rsidR="003A6791" w:rsidRPr="003A1573">
        <w:rPr>
          <w:rFonts w:ascii="GHEA Grapalat" w:hAnsi="GHEA Grapalat"/>
          <w:strike/>
        </w:rPr>
        <w:tab/>
      </w:r>
      <w:r w:rsidR="004834BA" w:rsidRPr="003A1573">
        <w:rPr>
          <w:rFonts w:ascii="GHEA Grapalat" w:hAnsi="GHEA Grapalat"/>
          <w:strike/>
        </w:rPr>
        <w:t xml:space="preserve">если </w:t>
      </w:r>
      <w:r w:rsidRPr="003A15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3A1573">
        <w:rPr>
          <w:rFonts w:ascii="GHEA Grapalat" w:hAnsi="GHEA Grapalat"/>
          <w:strike/>
        </w:rPr>
        <w:t>В</w:t>
      </w:r>
      <w:r w:rsidR="00CB7703" w:rsidRPr="003A1573">
        <w:rPr>
          <w:rFonts w:ascii="Courier New" w:hAnsi="Courier New" w:cs="Courier New"/>
          <w:strike/>
        </w:rPr>
        <w:t> </w:t>
      </w:r>
      <w:r w:rsidR="00CB7703" w:rsidRPr="003A15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3A1573">
        <w:rPr>
          <w:rFonts w:ascii="Courier New" w:hAnsi="Courier New" w:cs="Courier New"/>
          <w:strike/>
        </w:rPr>
        <w:t> </w:t>
      </w:r>
      <w:r w:rsidR="00CB7703" w:rsidRPr="003A1573">
        <w:rPr>
          <w:rFonts w:ascii="GHEA Grapalat" w:hAnsi="GHEA Grapalat"/>
          <w:strike/>
        </w:rPr>
        <w:t>представленным лотам,</w:t>
      </w:r>
      <w:r w:rsidR="00CB7703" w:rsidRPr="003A1573">
        <w:rPr>
          <w:rFonts w:ascii="GHEA Grapalat" w:hAnsi="GHEA Grapalat"/>
          <w:strike/>
          <w:color w:val="000000" w:themeColor="text1"/>
        </w:rPr>
        <w:t xml:space="preserve"> </w:t>
      </w:r>
      <w:r w:rsidR="00CB7703" w:rsidRPr="003A1573">
        <w:rPr>
          <w:rFonts w:ascii="GHEA Grapalat" w:hAnsi="GHEA Grapalat"/>
          <w:strike/>
        </w:rPr>
        <w:t xml:space="preserve">а </w:t>
      </w:r>
      <w:r w:rsidR="002C5710" w:rsidRPr="003A1573">
        <w:rPr>
          <w:rFonts w:ascii="GHEA Grapalat" w:hAnsi="GHEA Grapalat"/>
          <w:strike/>
        </w:rPr>
        <w:t xml:space="preserve">в том случае </w:t>
      </w:r>
      <w:r w:rsidR="00642B6C" w:rsidRPr="003A1573">
        <w:rPr>
          <w:rFonts w:ascii="GHEA Grapalat" w:hAnsi="GHEA Grapalat"/>
          <w:strike/>
          <w:lang w:val="en-US"/>
        </w:rPr>
        <w:t>e</w:t>
      </w:r>
      <w:r w:rsidR="00642B6C" w:rsidRPr="003A1573">
        <w:rPr>
          <w:rFonts w:ascii="GHEA Grapalat" w:hAnsi="GHEA Grapalat"/>
          <w:strike/>
        </w:rPr>
        <w:t>сли ценов</w:t>
      </w:r>
      <w:r w:rsidR="002C5710" w:rsidRPr="003A1573">
        <w:rPr>
          <w:rFonts w:ascii="GHEA Grapalat" w:hAnsi="GHEA Grapalat"/>
          <w:strike/>
        </w:rPr>
        <w:t>ые</w:t>
      </w:r>
      <w:r w:rsidR="00642B6C" w:rsidRPr="003A1573">
        <w:rPr>
          <w:rFonts w:ascii="GHEA Grapalat" w:hAnsi="GHEA Grapalat"/>
          <w:strike/>
        </w:rPr>
        <w:t xml:space="preserve"> предложени</w:t>
      </w:r>
      <w:r w:rsidR="002C5710" w:rsidRPr="003A1573">
        <w:rPr>
          <w:rFonts w:ascii="GHEA Grapalat" w:hAnsi="GHEA Grapalat"/>
          <w:strike/>
        </w:rPr>
        <w:t>я</w:t>
      </w:r>
      <w:r w:rsidR="00642B6C" w:rsidRPr="003A1573">
        <w:rPr>
          <w:rFonts w:ascii="GHEA Grapalat" w:hAnsi="GHEA Grapalat"/>
          <w:strike/>
        </w:rPr>
        <w:t xml:space="preserve"> превыша</w:t>
      </w:r>
      <w:r w:rsidR="00556285" w:rsidRPr="003A1573">
        <w:rPr>
          <w:rFonts w:ascii="GHEA Grapalat" w:hAnsi="GHEA Grapalat"/>
          <w:strike/>
        </w:rPr>
        <w:t>ю</w:t>
      </w:r>
      <w:r w:rsidR="00642B6C" w:rsidRPr="003A1573">
        <w:rPr>
          <w:rFonts w:ascii="GHEA Grapalat" w:hAnsi="GHEA Grapalat"/>
          <w:strike/>
        </w:rPr>
        <w:t>т цен</w:t>
      </w:r>
      <w:r w:rsidR="002C5710" w:rsidRPr="003A1573">
        <w:rPr>
          <w:rFonts w:ascii="GHEA Grapalat" w:hAnsi="GHEA Grapalat"/>
          <w:strike/>
        </w:rPr>
        <w:t>ы</w:t>
      </w:r>
      <w:r w:rsidR="00642B6C" w:rsidRPr="003A1573">
        <w:rPr>
          <w:rFonts w:ascii="GHEA Grapalat" w:hAnsi="GHEA Grapalat"/>
          <w:strike/>
        </w:rPr>
        <w:t xml:space="preserve"> закупки </w:t>
      </w:r>
      <w:r w:rsidR="00CB7703" w:rsidRPr="003A1573">
        <w:rPr>
          <w:rFonts w:ascii="GHEA Grapalat" w:hAnsi="GHEA Grapalat"/>
          <w:strike/>
        </w:rPr>
        <w:t>-</w:t>
      </w:r>
      <w:r w:rsidR="00642B6C" w:rsidRPr="003A1573">
        <w:rPr>
          <w:rFonts w:ascii="GHEA Grapalat" w:hAnsi="GHEA Grapalat"/>
          <w:strike/>
        </w:rPr>
        <w:t xml:space="preserve"> </w:t>
      </w:r>
      <w:r w:rsidR="00036F40" w:rsidRPr="003A1573">
        <w:rPr>
          <w:rFonts w:ascii="GHEA Grapalat" w:hAnsi="GHEA Grapalat"/>
          <w:strike/>
        </w:rPr>
        <w:t>в отношении общей суммы</w:t>
      </w:r>
      <w:r w:rsidR="00CB7703" w:rsidRPr="003A1573">
        <w:rPr>
          <w:rFonts w:ascii="GHEA Grapalat" w:hAnsi="GHEA Grapalat"/>
          <w:strike/>
        </w:rPr>
        <w:t xml:space="preserve"> ценовых предложений</w:t>
      </w:r>
      <w:r w:rsidR="00CB7703" w:rsidRPr="003A1573">
        <w:rPr>
          <w:rFonts w:ascii="GHEA Grapalat" w:hAnsi="GHEA Grapalat"/>
          <w:strike/>
          <w:color w:val="000000" w:themeColor="text1"/>
        </w:rPr>
        <w:t xml:space="preserve"> с учетом </w:t>
      </w:r>
      <w:r w:rsidR="00CB7703" w:rsidRPr="003A1573">
        <w:rPr>
          <w:rFonts w:ascii="GHEA Grapalat" w:hAnsi="GHEA Grapalat" w:cs="Sylfaen"/>
          <w:strike/>
        </w:rPr>
        <w:t>требований абзаца «д» подпункта 1 пункта 32 Порядка</w:t>
      </w:r>
      <w:r w:rsidR="00CB7703" w:rsidRPr="003A1573">
        <w:rPr>
          <w:rFonts w:ascii="GHEA Grapalat" w:hAnsi="GHEA Grapalat" w:cs="Sylfaen"/>
          <w:strike/>
          <w:lang w:val="hy-AM"/>
        </w:rPr>
        <w:t>.</w:t>
      </w:r>
    </w:p>
    <w:p w:rsidR="00C35487" w:rsidRPr="003A1573" w:rsidRDefault="000A7528" w:rsidP="00B46D58">
      <w:pPr>
        <w:widowControl w:val="0"/>
        <w:tabs>
          <w:tab w:val="left" w:pos="1134"/>
        </w:tabs>
        <w:spacing w:after="160"/>
        <w:ind w:firstLine="567"/>
        <w:jc w:val="both"/>
        <w:rPr>
          <w:strike/>
        </w:rPr>
      </w:pPr>
      <w:r w:rsidRPr="003A1573">
        <w:rPr>
          <w:rFonts w:ascii="GHEA Grapalat" w:hAnsi="GHEA Grapalat"/>
          <w:strike/>
        </w:rPr>
        <w:t>б.</w:t>
      </w:r>
      <w:r w:rsidR="00E70FC4" w:rsidRPr="003A1573">
        <w:rPr>
          <w:rFonts w:ascii="GHEA Grapalat" w:hAnsi="GHEA Grapalat"/>
          <w:strike/>
        </w:rPr>
        <w:tab/>
      </w:r>
      <w:r w:rsidR="007B4981" w:rsidRPr="003A15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A1573">
        <w:rPr>
          <w:rFonts w:ascii="GHEA Grapalat" w:hAnsi="GHEA Grapalat"/>
          <w:strike/>
        </w:rPr>
        <w:t>.</w:t>
      </w:r>
      <w:r w:rsidR="0009038D" w:rsidRPr="003A1573">
        <w:rPr>
          <w:rStyle w:val="af7"/>
          <w:strike/>
        </w:rPr>
        <w:footnoteReference w:customMarkFollows="1" w:id="8"/>
        <w:t>9</w:t>
      </w:r>
    </w:p>
    <w:p w:rsidR="00F20DA5" w:rsidRPr="003A1573" w:rsidRDefault="00283198"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7.3.</w:t>
      </w:r>
      <w:r w:rsidR="00E70FC4" w:rsidRPr="003A1573">
        <w:rPr>
          <w:rFonts w:ascii="GHEA Grapalat" w:hAnsi="GHEA Grapalat"/>
          <w:strike/>
        </w:rPr>
        <w:tab/>
      </w:r>
      <w:r w:rsidRPr="003A1573">
        <w:rPr>
          <w:rFonts w:ascii="GHEA Grapalat" w:hAnsi="GHEA Grapalat"/>
          <w:strike/>
        </w:rPr>
        <w:t>Участник выплачивает обеспечение заявки, если он:</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1)</w:t>
      </w:r>
      <w:r w:rsidR="00E70FC4" w:rsidRPr="003A1573">
        <w:rPr>
          <w:rFonts w:ascii="GHEA Grapalat" w:hAnsi="GHEA Grapalat"/>
          <w:strike/>
        </w:rPr>
        <w:tab/>
      </w:r>
      <w:r w:rsidRPr="003A15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3A1573" w:rsidRDefault="00096865" w:rsidP="00B46D58">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2)</w:t>
      </w:r>
      <w:r w:rsidR="00E70FC4" w:rsidRPr="003A1573">
        <w:rPr>
          <w:rFonts w:ascii="GHEA Grapalat" w:hAnsi="GHEA Grapalat"/>
          <w:strike/>
        </w:rPr>
        <w:tab/>
      </w:r>
      <w:r w:rsidRPr="003A1573">
        <w:rPr>
          <w:rFonts w:ascii="GHEA Grapalat" w:hAnsi="GHEA Grapalat"/>
          <w:strike/>
        </w:rPr>
        <w:t xml:space="preserve">нарушил обязательство, взятое на себя в рамках процесса закупки, что </w:t>
      </w:r>
      <w:r w:rsidRPr="003A1573">
        <w:rPr>
          <w:rFonts w:ascii="GHEA Grapalat" w:hAnsi="GHEA Grapalat"/>
          <w:strike/>
        </w:rPr>
        <w:lastRenderedPageBreak/>
        <w:t>привело к прекращению дальнейшего участия данного участника в процессе;</w:t>
      </w:r>
    </w:p>
    <w:p w:rsidR="00A42E71" w:rsidRPr="003A1573" w:rsidRDefault="00283198"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7.4.</w:t>
      </w:r>
      <w:r w:rsidR="00E70FC4" w:rsidRPr="003A1573">
        <w:rPr>
          <w:rFonts w:ascii="GHEA Grapalat" w:hAnsi="GHEA Grapalat"/>
          <w:strike/>
        </w:rPr>
        <w:tab/>
      </w:r>
      <w:r w:rsidRPr="003A1573">
        <w:rPr>
          <w:rFonts w:ascii="GHEA Grapalat" w:hAnsi="GHEA Grapalat"/>
          <w:strike/>
        </w:rPr>
        <w:t xml:space="preserve">Обеспечение заявки должно быть </w:t>
      </w:r>
      <w:r w:rsidR="00867FF3" w:rsidRPr="003A1573">
        <w:rPr>
          <w:rFonts w:ascii="GHEA Grapalat" w:hAnsi="GHEA Grapalat"/>
          <w:strike/>
        </w:rPr>
        <w:t>действительным</w:t>
      </w:r>
      <w:r w:rsidRPr="003A1573">
        <w:rPr>
          <w:rFonts w:ascii="GHEA Grapalat" w:hAnsi="GHEA Grapalat"/>
          <w:strike/>
        </w:rPr>
        <w:t xml:space="preserve"> в течение 90</w:t>
      </w:r>
      <w:r w:rsidR="008E3C53" w:rsidRPr="003A1573">
        <w:rPr>
          <w:rFonts w:ascii="Courier New" w:hAnsi="Courier New" w:cs="Courier New"/>
          <w:strike/>
        </w:rPr>
        <w:t> </w:t>
      </w:r>
      <w:r w:rsidRPr="003A1573">
        <w:rPr>
          <w:rFonts w:ascii="GHEA Grapalat" w:hAnsi="GHEA Grapalat"/>
          <w:strike/>
        </w:rPr>
        <w:t xml:space="preserve">(девяноста) </w:t>
      </w:r>
      <w:r w:rsidR="00F80761" w:rsidRPr="003A1573">
        <w:rPr>
          <w:rFonts w:ascii="GHEA Grapalat" w:hAnsi="GHEA Grapalat"/>
          <w:strike/>
        </w:rPr>
        <w:t xml:space="preserve">рабочих </w:t>
      </w:r>
      <w:r w:rsidRPr="003A1573">
        <w:rPr>
          <w:rFonts w:ascii="GHEA Grapalat" w:hAnsi="GHEA Grapalat"/>
          <w:strike/>
        </w:rPr>
        <w:t xml:space="preserve">дней со дня </w:t>
      </w:r>
      <w:r w:rsidR="00867FF3" w:rsidRPr="003A1573">
        <w:rPr>
          <w:rFonts w:ascii="GHEA Grapalat" w:hAnsi="GHEA Grapalat"/>
          <w:strike/>
        </w:rPr>
        <w:t xml:space="preserve">истечения крайнего срока </w:t>
      </w:r>
      <w:r w:rsidRPr="003A1573">
        <w:rPr>
          <w:rFonts w:ascii="GHEA Grapalat" w:hAnsi="GHEA Grapalat"/>
          <w:strike/>
        </w:rPr>
        <w:t>подачи заяв</w:t>
      </w:r>
      <w:ins w:id="14" w:author="Inesa Kocharyan" w:date="2023-07-07T09:33:00Z">
        <w:r w:rsidR="00311819" w:rsidRPr="003A1573">
          <w:rPr>
            <w:rFonts w:ascii="GHEA Grapalat" w:hAnsi="GHEA Grapalat"/>
            <w:strike/>
          </w:rPr>
          <w:t>о</w:t>
        </w:r>
      </w:ins>
      <w:r w:rsidRPr="003A1573">
        <w:rPr>
          <w:rFonts w:ascii="GHEA Grapalat" w:hAnsi="GHEA Grapalat"/>
          <w:strike/>
        </w:rPr>
        <w:t>к</w:t>
      </w:r>
      <w:del w:id="15" w:author="Inesa Kocharyan" w:date="2023-07-07T09:33:00Z">
        <w:r w:rsidRPr="003A1573" w:rsidDel="00311819">
          <w:rPr>
            <w:rFonts w:ascii="GHEA Grapalat" w:hAnsi="GHEA Grapalat"/>
            <w:strike/>
          </w:rPr>
          <w:delText>и</w:delText>
        </w:r>
      </w:del>
      <w:r w:rsidRPr="003A1573">
        <w:rPr>
          <w:rFonts w:ascii="GHEA Grapalat" w:hAnsi="GHEA Grapalat"/>
          <w:strike/>
        </w:rPr>
        <w:t>.</w:t>
      </w:r>
      <w:r w:rsidR="000429C3" w:rsidRPr="003A1573">
        <w:rPr>
          <w:rFonts w:ascii="GHEA Grapalat" w:hAnsi="GHEA Grapalat"/>
          <w:strike/>
          <w:vertAlign w:val="superscript"/>
        </w:rPr>
        <w:t>9.2</w:t>
      </w:r>
      <w:r w:rsidRPr="003A1573">
        <w:rPr>
          <w:rFonts w:ascii="GHEA Grapalat" w:hAnsi="GHEA Grapalat"/>
          <w:strike/>
        </w:rPr>
        <w:t xml:space="preserve"> </w:t>
      </w:r>
    </w:p>
    <w:p w:rsidR="00A9568F" w:rsidRPr="003A1573" w:rsidRDefault="00926D22" w:rsidP="00293B45">
      <w:pPr>
        <w:widowControl w:val="0"/>
        <w:tabs>
          <w:tab w:val="left" w:pos="1134"/>
        </w:tabs>
        <w:spacing w:after="160"/>
        <w:ind w:firstLine="567"/>
        <w:jc w:val="both"/>
        <w:rPr>
          <w:rFonts w:ascii="GHEA Grapalat" w:hAnsi="GHEA Grapalat"/>
          <w:strike/>
        </w:rPr>
      </w:pPr>
      <w:r w:rsidRPr="003A1573">
        <w:rPr>
          <w:rFonts w:ascii="GHEA Grapalat" w:hAnsi="GHEA Grapalat"/>
          <w:strike/>
        </w:rPr>
        <w:t xml:space="preserve">7.5 Руководитель заказчика </w:t>
      </w:r>
      <w:r w:rsidR="00A82654" w:rsidRPr="003A1573">
        <w:rPr>
          <w:rFonts w:ascii="GHEA Grapalat" w:hAnsi="GHEA Grapalat"/>
          <w:strike/>
        </w:rPr>
        <w:t xml:space="preserve">в письменной форме </w:t>
      </w:r>
      <w:r w:rsidRPr="003A15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3A1573">
        <w:rPr>
          <w:rFonts w:ascii="GHEA Grapalat" w:hAnsi="GHEA Grapalat"/>
          <w:strike/>
        </w:rPr>
        <w:t xml:space="preserve">Министерству Финансов РА </w:t>
      </w:r>
      <w:r w:rsidRPr="003A1573">
        <w:rPr>
          <w:rFonts w:ascii="GHEA Grapalat" w:hAnsi="GHEA Grapalat"/>
          <w:strike/>
        </w:rPr>
        <w:t xml:space="preserve">в течение </w:t>
      </w:r>
      <w:r w:rsidR="000B3D1A" w:rsidRPr="003A1573">
        <w:rPr>
          <w:rFonts w:ascii="GHEA Grapalat" w:hAnsi="GHEA Grapalat"/>
          <w:strike/>
        </w:rPr>
        <w:t xml:space="preserve">пяти </w:t>
      </w:r>
      <w:r w:rsidRPr="003A157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3A1573">
        <w:rPr>
          <w:rFonts w:ascii="GHEA Grapalat" w:hAnsi="GHEA Grapalat"/>
          <w:strike/>
        </w:rPr>
        <w:t xml:space="preserve"> или Министерством Финансов РА</w:t>
      </w:r>
      <w:r w:rsidRPr="003A15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3A1573">
        <w:rPr>
          <w:rFonts w:ascii="GHEA Grapalat" w:hAnsi="GHEA Grapalat"/>
          <w:strike/>
        </w:rPr>
        <w:t>письменно</w:t>
      </w:r>
      <w:r w:rsidRPr="003A1573">
        <w:rPr>
          <w:rFonts w:ascii="GHEA Grapalat" w:hAnsi="GHEA Grapalat"/>
          <w:strike/>
        </w:rPr>
        <w:t>в течение двух рабочих дней после получения отказа.</w:t>
      </w:r>
    </w:p>
    <w:p w:rsidR="00A214D5" w:rsidRPr="003A1573" w:rsidRDefault="00A214D5" w:rsidP="00293B45">
      <w:pPr>
        <w:widowControl w:val="0"/>
        <w:tabs>
          <w:tab w:val="left" w:pos="1134"/>
        </w:tabs>
        <w:spacing w:after="160"/>
        <w:ind w:firstLine="567"/>
        <w:jc w:val="both"/>
        <w:rPr>
          <w:rFonts w:ascii="GHEA Grapalat" w:hAnsi="GHEA Grapalat" w:cs="Sylfaen"/>
          <w:strike/>
        </w:rPr>
      </w:pPr>
      <w:r w:rsidRPr="003A1573">
        <w:rPr>
          <w:rFonts w:ascii="GHEA Grapalat" w:hAnsi="GHEA Grapalat"/>
          <w:strike/>
        </w:rPr>
        <w:t>7.</w:t>
      </w:r>
      <w:r w:rsidR="00926D22" w:rsidRPr="003A1573">
        <w:rPr>
          <w:rFonts w:ascii="GHEA Grapalat" w:hAnsi="GHEA Grapalat"/>
          <w:strike/>
        </w:rPr>
        <w:t>6</w:t>
      </w:r>
      <w:r w:rsidRPr="003A15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260CC">
        <w:rPr>
          <w:rFonts w:ascii="GHEA Grapalat" w:hAnsi="GHEA Grapalat"/>
          <w:sz w:val="24"/>
          <w:szCs w:val="24"/>
          <w:lang w:val="hy-AM"/>
        </w:rPr>
        <w:t>12</w:t>
      </w:r>
      <w:r w:rsidRPr="009044F1">
        <w:rPr>
          <w:rFonts w:ascii="GHEA Grapalat" w:hAnsi="GHEA Grapalat"/>
          <w:sz w:val="24"/>
          <w:szCs w:val="24"/>
        </w:rPr>
        <w:t>"-ый день в "</w:t>
      </w:r>
      <w:r w:rsidR="00895CD4" w:rsidRPr="00895CD4">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95CD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95CD4" w:rsidRPr="007F74D4">
        <w:rPr>
          <w:rFonts w:ascii="GHEA Grapalat" w:hAnsi="GHEA Grapalat"/>
          <w:i w:val="0"/>
          <w:sz w:val="24"/>
          <w:szCs w:val="24"/>
          <w:u w:val="single"/>
        </w:rPr>
        <w:t>установленному ЦБ на данный день</w:t>
      </w:r>
      <w:r w:rsidR="00644850" w:rsidRPr="00644850">
        <w:rPr>
          <w:rFonts w:ascii="GHEA Grapalat" w:hAnsi="GHEA Grapalat"/>
          <w:i w:val="0"/>
          <w:sz w:val="24"/>
          <w:szCs w:val="24"/>
        </w:rPr>
        <w:t>_</w:t>
      </w:r>
      <w:r w:rsidR="00377627">
        <w:rPr>
          <w:rStyle w:val="af7"/>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D01887">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D01887">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112759" w:rsidRPr="00112759">
        <w:rPr>
          <w:rFonts w:asciiTheme="minorHAnsi" w:hAnsiTheme="minorHAnsi"/>
          <w:b/>
          <w:bCs/>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sidRPr="00112759">
        <w:rPr>
          <w:rFonts w:ascii="GHEA Grapalat" w:hAnsi="GHEA Grapalat"/>
          <w:u w:val="single"/>
        </w:rPr>
        <w:t>-</w:t>
      </w:r>
      <w:r w:rsidR="00112759" w:rsidRPr="00112759">
        <w:rPr>
          <w:rFonts w:ascii="GHEA Grapalat" w:hAnsi="GHEA Grapalat"/>
          <w:u w:val="single"/>
        </w:rPr>
        <w:t>10</w:t>
      </w:r>
      <w:r w:rsidR="00077E7F" w:rsidRPr="00112759">
        <w:rPr>
          <w:rFonts w:ascii="GHEA Grapalat" w:hAnsi="GHEA Grapalat"/>
          <w:u w:val="single"/>
        </w:rPr>
        <w:t>-</w:t>
      </w:r>
      <w:r w:rsidR="00077E7F" w:rsidRPr="00692995">
        <w:rPr>
          <w:rStyle w:val="af7"/>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7"/>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по заключению </w:t>
      </w:r>
      <w:r w:rsidR="006D7219" w:rsidRPr="009044F1">
        <w:rPr>
          <w:rFonts w:ascii="GHEA Grapalat" w:hAnsi="GHEA Grapalat"/>
        </w:rPr>
        <w:lastRenderedPageBreak/>
        <w:t>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7ED9">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 xml:space="preserve">а </w:t>
      </w:r>
      <w:r w:rsidR="00191D27">
        <w:rPr>
          <w:rFonts w:ascii="GHEA Grapalat" w:hAnsi="GHEA Grapalat"/>
        </w:rPr>
        <w:lastRenderedPageBreak/>
        <w:t>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4"/>
        <w:t>15</w:t>
      </w:r>
    </w:p>
    <w:p w:rsidR="006505D2" w:rsidRPr="00B7430D" w:rsidRDefault="002C4DBF" w:rsidP="00B46D58">
      <w:pPr>
        <w:widowControl w:val="0"/>
        <w:tabs>
          <w:tab w:val="left" w:pos="1134"/>
        </w:tabs>
        <w:spacing w:after="160"/>
        <w:ind w:firstLine="567"/>
        <w:jc w:val="both"/>
        <w:rPr>
          <w:rFonts w:ascii="GHEA Grapalat" w:hAnsi="GHEA Grapalat"/>
          <w:strike/>
        </w:rPr>
      </w:pPr>
      <w:r w:rsidRPr="00B7430D">
        <w:rPr>
          <w:rFonts w:ascii="GHEA Grapalat" w:hAnsi="GHEA Grapalat"/>
          <w:strike/>
        </w:rPr>
        <w:t>2.</w:t>
      </w:r>
      <w:r w:rsidR="00FE2CFD" w:rsidRPr="00B7430D">
        <w:rPr>
          <w:rFonts w:ascii="GHEA Grapalat" w:hAnsi="GHEA Grapalat"/>
          <w:strike/>
        </w:rPr>
        <w:t>4</w:t>
      </w:r>
      <w:r w:rsidR="005114D0" w:rsidRPr="00B7430D">
        <w:rPr>
          <w:rFonts w:ascii="GHEA Grapalat" w:hAnsi="GHEA Grapalat"/>
          <w:strike/>
        </w:rPr>
        <w:t>.</w:t>
      </w:r>
      <w:r w:rsidR="009873F3" w:rsidRPr="00B7430D">
        <w:rPr>
          <w:rFonts w:ascii="GHEA Grapalat" w:hAnsi="GHEA Grapalat"/>
          <w:strike/>
        </w:rPr>
        <w:tab/>
      </w:r>
      <w:r w:rsidRPr="00B7430D">
        <w:rPr>
          <w:rFonts w:ascii="GHEA Grapalat" w:hAnsi="GHEA Grapalat"/>
          <w:strike/>
        </w:rPr>
        <w:t>обеспечение заявки, которое представляется в форме наличных денег или банковской гарантии</w:t>
      </w:r>
      <w:r w:rsidR="00FC016A" w:rsidRPr="00B7430D">
        <w:rPr>
          <w:rFonts w:ascii="GHEA Grapalat" w:hAnsi="GHEA Grapalat"/>
          <w:strike/>
        </w:rPr>
        <w:t xml:space="preserve"> (Приложению №3)</w:t>
      </w:r>
      <w:r w:rsidRPr="00B7430D">
        <w:rPr>
          <w:rFonts w:ascii="GHEA Grapalat" w:hAnsi="GHEA Grapalat"/>
          <w:strike/>
        </w:rPr>
        <w:t xml:space="preserve">; При этом заявкой представляется разборчивый вариант, </w:t>
      </w:r>
      <w:r w:rsidR="00D41F7D" w:rsidRPr="00B7430D">
        <w:rPr>
          <w:rFonts w:ascii="GHEA Grapalat" w:hAnsi="GHEA Grapalat"/>
          <w:strike/>
        </w:rPr>
        <w:t>воспроизведенный</w:t>
      </w:r>
      <w:r w:rsidRPr="00B7430D">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B7430D" w:rsidDel="00671CF1">
        <w:rPr>
          <w:rFonts w:ascii="GHEA Grapalat" w:hAnsi="GHEA Grapalat"/>
          <w:strike/>
        </w:rPr>
        <w:t xml:space="preserve"> </w:t>
      </w:r>
      <w:r w:rsidR="00596FF8" w:rsidRPr="00B7430D">
        <w:rPr>
          <w:rStyle w:val="af7"/>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EA028B">
        <w:rPr>
          <w:rFonts w:ascii="GHEA Grapalat" w:hAnsi="GHEA Grapalat"/>
          <w:b/>
          <w:sz w:val="24"/>
          <w:szCs w:val="24"/>
        </w:rPr>
        <w:t>ՍՄՍՀ-ԳՀԾՁԲ-26/18</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CC1505" w:rsidRDefault="00B2572B" w:rsidP="00B46D58">
      <w:pPr>
        <w:pStyle w:val="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w:t>
      </w:r>
      <w:r w:rsidR="00CC1505" w:rsidRPr="00374F4A">
        <w:rPr>
          <w:rFonts w:ascii="GHEA Grapalat" w:hAnsi="GHEA Grapalat"/>
          <w:color w:val="auto"/>
          <w:sz w:val="24"/>
          <w:szCs w:val="24"/>
        </w:rPr>
        <w:t xml:space="preserve">участие в </w:t>
      </w:r>
      <w:r w:rsidR="00CC1505">
        <w:rPr>
          <w:rFonts w:ascii="GHEA Grapalat" w:hAnsi="GHEA Grapalat"/>
          <w:color w:val="auto"/>
          <w:sz w:val="24"/>
          <w:szCs w:val="24"/>
        </w:rPr>
        <w:t>запрос котировок конкурсе</w:t>
      </w:r>
      <w:r w:rsidR="00CC1505"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A028B">
        <w:rPr>
          <w:rFonts w:ascii="GHEA Grapalat" w:hAnsi="GHEA Grapalat"/>
        </w:rPr>
        <w:t>ՍՄՍՀ-ԳՀԾՁԲ-26/18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87ED9">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EA028B">
        <w:rPr>
          <w:rFonts w:ascii="GHEA Grapalat" w:hAnsi="GHEA Grapalat"/>
        </w:rPr>
        <w:t>ՍՄՍՀ-ԳՀԾՁԲ-26/18</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w:t>
      </w:r>
      <w:r w:rsidR="00DA5B39" w:rsidRPr="00F738FA">
        <w:rPr>
          <w:rFonts w:ascii="GHEA Grapalat" w:hAnsi="GHEA Grapalat"/>
        </w:rPr>
        <w:t xml:space="preserve">я в </w:t>
      </w:r>
      <w:r w:rsidR="00DA5B39">
        <w:rPr>
          <w:rFonts w:ascii="GHEA Grapalat" w:hAnsi="GHEA Grapalat"/>
        </w:rPr>
        <w:t>запрос котировок конкурсе</w:t>
      </w:r>
      <w:r w:rsidR="00DA5B39" w:rsidRPr="00F738FA">
        <w:rPr>
          <w:rFonts w:ascii="GHEA Grapalat" w:hAnsi="GHEA Grapalat"/>
        </w:rPr>
        <w:t xml:space="preserve"> под </w:t>
      </w:r>
      <w:r w:rsidR="006B3E56" w:rsidRPr="00F738FA">
        <w:rPr>
          <w:rFonts w:ascii="GHEA Grapalat" w:hAnsi="GHEA Grapalat"/>
        </w:rPr>
        <w:t xml:space="preserve">кодом "--- </w:t>
      </w:r>
      <w:r w:rsidR="00EA028B">
        <w:rPr>
          <w:rFonts w:ascii="GHEA Grapalat" w:hAnsi="GHEA Grapalat"/>
        </w:rPr>
        <w:t>ՍՄՍՀ-ԳՀԾՁԲ-26/18</w:t>
      </w:r>
      <w:r w:rsidR="006B3E56" w:rsidRPr="00F738FA">
        <w:rPr>
          <w:rFonts w:ascii="GHEA Grapalat" w:hAnsi="GHEA Grapalat"/>
        </w:rPr>
        <w:t xml:space="preserve"> ---/---"*</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D01887">
      <w:pPr>
        <w:pStyle w:val="aff4"/>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87ED9">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6"/>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00EA028B">
        <w:rPr>
          <w:rFonts w:ascii="GHEA Grapalat" w:hAnsi="GHEA Grapalat"/>
          <w:b/>
          <w:sz w:val="24"/>
          <w:szCs w:val="24"/>
        </w:rPr>
        <w:t>ՍՄՍՀ-ԳՀԾՁԲ-26/18</w:t>
      </w:r>
      <w:r w:rsidRPr="009D0E36">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af7"/>
          <w:rFonts w:ascii="GHEA Grapalat" w:hAnsi="GHEA Grapalat"/>
          <w:b/>
          <w:sz w:val="24"/>
          <w:szCs w:val="24"/>
        </w:rPr>
        <w:footnoteReference w:customMarkFollows="1" w:id="17"/>
        <w:t>*</w:t>
      </w:r>
    </w:p>
    <w:p w:rsidR="00F80B8C" w:rsidRPr="008C1FF8" w:rsidRDefault="00F80B8C" w:rsidP="00F80B8C">
      <w:pPr>
        <w:rPr>
          <w:rStyle w:val="ezkurwreuab5ozgtqnkl"/>
        </w:rPr>
      </w:pPr>
    </w:p>
    <w:p w:rsidR="00F80B8C" w:rsidRPr="00CC1505" w:rsidRDefault="00F80B8C" w:rsidP="00F80B8C">
      <w:pPr>
        <w:jc w:val="center"/>
        <w:rPr>
          <w:rStyle w:val="ezkurwreuab5ozgtqnkl"/>
          <w:b/>
          <w:strike/>
          <w:sz w:val="28"/>
          <w:szCs w:val="28"/>
        </w:rPr>
      </w:pPr>
      <w:r w:rsidRPr="00CC1505">
        <w:rPr>
          <w:rStyle w:val="ezkurwreuab5ozgtqnkl"/>
          <w:b/>
          <w:strike/>
          <w:sz w:val="28"/>
          <w:szCs w:val="28"/>
        </w:rPr>
        <w:t>Информация</w:t>
      </w:r>
    </w:p>
    <w:p w:rsidR="00F80B8C" w:rsidRPr="00CC1505" w:rsidRDefault="00F80B8C" w:rsidP="00F80B8C">
      <w:pPr>
        <w:jc w:val="center"/>
        <w:rPr>
          <w:rStyle w:val="ezkurwreuab5ozgtqnkl"/>
          <w:b/>
          <w:strike/>
        </w:rPr>
      </w:pPr>
      <w:r w:rsidRPr="00CC1505">
        <w:rPr>
          <w:rStyle w:val="ezkurwreuab5ozgtqnkl"/>
          <w:b/>
          <w:strike/>
        </w:rPr>
        <w:t>о технических средствах (приборах, оборудовании), предлагаемых для исполнения заключаемого договора</w:t>
      </w:r>
    </w:p>
    <w:p w:rsidR="00F80B8C" w:rsidRPr="00CC1505" w:rsidRDefault="00F80B8C" w:rsidP="00F80B8C">
      <w:pPr>
        <w:rPr>
          <w:rFonts w:ascii="GHEA Grapalat" w:hAnsi="GHEA Grapalat"/>
          <w:b/>
          <w:strike/>
        </w:rPr>
      </w:pPr>
    </w:p>
    <w:tbl>
      <w:tblPr>
        <w:tblStyle w:val="aff3"/>
        <w:tblW w:w="9747" w:type="dxa"/>
        <w:tblLook w:val="04A0" w:firstRow="1" w:lastRow="0" w:firstColumn="1" w:lastColumn="0" w:noHBand="0" w:noVBand="1"/>
      </w:tblPr>
      <w:tblGrid>
        <w:gridCol w:w="456"/>
        <w:gridCol w:w="2771"/>
        <w:gridCol w:w="992"/>
        <w:gridCol w:w="3119"/>
        <w:gridCol w:w="2409"/>
      </w:tblGrid>
      <w:tr w:rsidR="00F80B8C" w:rsidRPr="00CC1505" w:rsidTr="00B87ED9">
        <w:tc>
          <w:tcPr>
            <w:tcW w:w="456"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cs="Arial"/>
                <w:strike/>
                <w:sz w:val="20"/>
              </w:rPr>
              <w:t>N</w:t>
            </w:r>
          </w:p>
        </w:tc>
        <w:tc>
          <w:tcPr>
            <w:tcW w:w="2771" w:type="dxa"/>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Наименование технического средства</w:t>
            </w:r>
          </w:p>
        </w:tc>
        <w:tc>
          <w:tcPr>
            <w:tcW w:w="992"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Тип</w:t>
            </w:r>
          </w:p>
        </w:tc>
        <w:tc>
          <w:tcPr>
            <w:tcW w:w="311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CC1505" w:rsidRDefault="00F80B8C" w:rsidP="00B87ED9">
            <w:pPr>
              <w:jc w:val="center"/>
              <w:rPr>
                <w:rFonts w:ascii="GHEA Grapalat" w:hAnsi="GHEA Grapalat" w:cs="Arial"/>
                <w:strike/>
                <w:sz w:val="20"/>
                <w:lang w:val="hy-AM"/>
              </w:rPr>
            </w:pPr>
            <w:r w:rsidRPr="00CC1505">
              <w:rPr>
                <w:rFonts w:ascii="GHEA Grapalat" w:hAnsi="GHEA Grapalat"/>
                <w:strike/>
              </w:rPr>
              <w:t>Вид права на техническое средство</w:t>
            </w: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r w:rsidR="00F80B8C" w:rsidRPr="00CC1505" w:rsidTr="00B87ED9">
        <w:tc>
          <w:tcPr>
            <w:tcW w:w="456" w:type="dxa"/>
          </w:tcPr>
          <w:p w:rsidR="00F80B8C" w:rsidRPr="00CC1505" w:rsidRDefault="00F80B8C" w:rsidP="00B87ED9">
            <w:pPr>
              <w:jc w:val="both"/>
              <w:rPr>
                <w:rFonts w:ascii="GHEA Grapalat" w:hAnsi="GHEA Grapalat" w:cs="Arial"/>
                <w:strike/>
                <w:sz w:val="20"/>
                <w:lang w:val="hy-AM"/>
              </w:rPr>
            </w:pPr>
          </w:p>
        </w:tc>
        <w:tc>
          <w:tcPr>
            <w:tcW w:w="2771" w:type="dxa"/>
          </w:tcPr>
          <w:p w:rsidR="00F80B8C" w:rsidRPr="00CC1505" w:rsidRDefault="00F80B8C" w:rsidP="00B87ED9">
            <w:pPr>
              <w:jc w:val="both"/>
              <w:rPr>
                <w:rFonts w:ascii="GHEA Grapalat" w:hAnsi="GHEA Grapalat" w:cs="Arial"/>
                <w:strike/>
                <w:sz w:val="20"/>
                <w:lang w:val="hy-AM"/>
              </w:rPr>
            </w:pPr>
          </w:p>
        </w:tc>
        <w:tc>
          <w:tcPr>
            <w:tcW w:w="992" w:type="dxa"/>
          </w:tcPr>
          <w:p w:rsidR="00F80B8C" w:rsidRPr="00CC1505" w:rsidRDefault="00F80B8C" w:rsidP="00B87ED9">
            <w:pPr>
              <w:jc w:val="both"/>
              <w:rPr>
                <w:rFonts w:ascii="GHEA Grapalat" w:hAnsi="GHEA Grapalat" w:cs="Arial"/>
                <w:strike/>
                <w:sz w:val="20"/>
                <w:lang w:val="hy-AM"/>
              </w:rPr>
            </w:pPr>
          </w:p>
        </w:tc>
        <w:tc>
          <w:tcPr>
            <w:tcW w:w="3119" w:type="dxa"/>
          </w:tcPr>
          <w:p w:rsidR="00F80B8C" w:rsidRPr="00CC1505" w:rsidRDefault="00F80B8C" w:rsidP="00B87ED9">
            <w:pPr>
              <w:jc w:val="both"/>
              <w:rPr>
                <w:rFonts w:ascii="GHEA Grapalat" w:hAnsi="GHEA Grapalat" w:cs="Arial"/>
                <w:strike/>
                <w:sz w:val="20"/>
                <w:lang w:val="hy-AM"/>
              </w:rPr>
            </w:pPr>
          </w:p>
        </w:tc>
        <w:tc>
          <w:tcPr>
            <w:tcW w:w="2409" w:type="dxa"/>
          </w:tcPr>
          <w:p w:rsidR="00F80B8C" w:rsidRPr="00CC1505" w:rsidRDefault="00F80B8C" w:rsidP="00B87ED9">
            <w:pPr>
              <w:jc w:val="both"/>
              <w:rPr>
                <w:rFonts w:ascii="GHEA Grapalat" w:hAnsi="GHEA Grapalat" w:cs="Arial"/>
                <w:strike/>
                <w:sz w:val="20"/>
                <w:lang w:val="hy-AM"/>
              </w:rPr>
            </w:pPr>
          </w:p>
        </w:tc>
      </w:tr>
    </w:tbl>
    <w:p w:rsidR="00F80B8C" w:rsidRPr="00CC1505" w:rsidRDefault="00F80B8C" w:rsidP="00F80B8C">
      <w:pPr>
        <w:rPr>
          <w:rFonts w:ascii="GHEA Grapalat" w:hAnsi="GHEA Grapalat"/>
          <w:b/>
          <w:strike/>
          <w:lang w:val="hy-AM"/>
        </w:rPr>
      </w:pPr>
    </w:p>
    <w:p w:rsidR="00F80B8C" w:rsidRPr="00CC1505" w:rsidRDefault="00F80B8C" w:rsidP="00F80B8C">
      <w:pPr>
        <w:rPr>
          <w:rStyle w:val="ezkurwreuab5ozgtqnkl"/>
          <w:strike/>
        </w:rPr>
      </w:pPr>
      <w:r w:rsidRPr="00CC1505">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CC1505" w:rsidRDefault="00F80B8C" w:rsidP="00F80B8C">
      <w:pPr>
        <w:rPr>
          <w:rStyle w:val="ezkurwreuab5ozgtqnkl"/>
          <w:strike/>
        </w:rPr>
      </w:pPr>
    </w:p>
    <w:p w:rsidR="00F80B8C" w:rsidRPr="00CC1505" w:rsidRDefault="00F80B8C" w:rsidP="00F80B8C">
      <w:pPr>
        <w:rPr>
          <w:rStyle w:val="ezkurwreuab5ozgtqnkl"/>
          <w:strike/>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CC1505" w:rsidRDefault="00F80B8C" w:rsidP="00F80B8C">
      <w:pPr>
        <w:pStyle w:val="3"/>
        <w:keepNext w:val="0"/>
        <w:widowControl w:val="0"/>
        <w:spacing w:after="160" w:line="240" w:lineRule="auto"/>
        <w:ind w:firstLine="567"/>
        <w:jc w:val="right"/>
        <w:rPr>
          <w:rFonts w:ascii="GHEA Grapalat" w:hAnsi="GHEA Grapalat" w:cs="Arial"/>
          <w:b/>
          <w:i w:val="0"/>
          <w:strike/>
          <w:sz w:val="24"/>
          <w:szCs w:val="24"/>
        </w:rPr>
      </w:pPr>
      <w:r w:rsidRPr="00CC1505">
        <w:rPr>
          <w:rFonts w:ascii="GHEA Grapalat" w:hAnsi="GHEA Grapalat"/>
          <w:b/>
          <w:i w:val="0"/>
          <w:strike/>
          <w:sz w:val="24"/>
          <w:szCs w:val="24"/>
        </w:rPr>
        <w:t>Приложение № 1.</w:t>
      </w:r>
      <w:r w:rsidR="00B03623" w:rsidRPr="00CC1505">
        <w:rPr>
          <w:rFonts w:ascii="GHEA Grapalat" w:hAnsi="GHEA Grapalat"/>
          <w:b/>
          <w:i w:val="0"/>
          <w:strike/>
          <w:sz w:val="24"/>
          <w:szCs w:val="24"/>
        </w:rPr>
        <w:t>2</w:t>
      </w:r>
    </w:p>
    <w:p w:rsidR="00F80B8C" w:rsidRPr="00CC1505" w:rsidRDefault="00F80B8C" w:rsidP="00F80B8C">
      <w:pPr>
        <w:pStyle w:val="31"/>
        <w:widowControl w:val="0"/>
        <w:spacing w:after="160" w:line="240" w:lineRule="auto"/>
        <w:jc w:val="right"/>
        <w:rPr>
          <w:rFonts w:ascii="GHEA Grapalat" w:hAnsi="GHEA Grapalat" w:cs="Arial"/>
          <w:b/>
          <w:strike/>
          <w:sz w:val="24"/>
          <w:szCs w:val="24"/>
        </w:rPr>
      </w:pPr>
      <w:r w:rsidRPr="00CC1505">
        <w:rPr>
          <w:rFonts w:ascii="GHEA Grapalat" w:hAnsi="GHEA Grapalat"/>
          <w:b/>
          <w:strike/>
          <w:sz w:val="24"/>
          <w:szCs w:val="24"/>
        </w:rPr>
        <w:t xml:space="preserve">к Приглашению на </w:t>
      </w:r>
      <w:r w:rsidR="00B87ED9" w:rsidRPr="00CC1505">
        <w:rPr>
          <w:rFonts w:ascii="GHEA Grapalat" w:hAnsi="GHEA Grapalat"/>
          <w:b/>
          <w:strike/>
          <w:sz w:val="24"/>
          <w:szCs w:val="24"/>
        </w:rPr>
        <w:t>запрос котировок конкурс</w:t>
      </w:r>
      <w:r w:rsidRPr="00CC1505">
        <w:rPr>
          <w:rFonts w:ascii="GHEA Grapalat" w:hAnsi="GHEA Grapalat" w:cs="Arial"/>
          <w:b/>
          <w:strike/>
          <w:sz w:val="24"/>
          <w:szCs w:val="24"/>
        </w:rPr>
        <w:br/>
      </w:r>
      <w:r w:rsidRPr="00CC1505">
        <w:rPr>
          <w:rFonts w:ascii="GHEA Grapalat" w:hAnsi="GHEA Grapalat"/>
          <w:b/>
          <w:strike/>
          <w:sz w:val="24"/>
          <w:szCs w:val="24"/>
        </w:rPr>
        <w:t>под кодом "---</w:t>
      </w:r>
      <w:r w:rsidR="00A57B11" w:rsidRPr="00CC1505">
        <w:rPr>
          <w:rFonts w:ascii="GHEA Grapalat" w:hAnsi="GHEA Grapalat"/>
          <w:b/>
          <w:strike/>
          <w:sz w:val="24"/>
          <w:szCs w:val="24"/>
        </w:rPr>
        <w:t xml:space="preserve"> </w:t>
      </w:r>
      <w:r w:rsidR="00EA028B">
        <w:rPr>
          <w:rFonts w:ascii="GHEA Grapalat" w:hAnsi="GHEA Grapalat"/>
          <w:b/>
          <w:strike/>
          <w:sz w:val="24"/>
          <w:szCs w:val="24"/>
        </w:rPr>
        <w:t>ՍՄՍՀ-ԳՀԾՁԲ-26/18</w:t>
      </w:r>
      <w:r w:rsidR="00A57B11" w:rsidRPr="00CC1505">
        <w:rPr>
          <w:rFonts w:ascii="GHEA Grapalat" w:hAnsi="GHEA Grapalat"/>
          <w:b/>
          <w:strike/>
          <w:sz w:val="24"/>
          <w:szCs w:val="24"/>
        </w:rPr>
        <w:t xml:space="preserve"> </w:t>
      </w:r>
      <w:r w:rsidRPr="00CC1505">
        <w:rPr>
          <w:rFonts w:ascii="GHEA Grapalat" w:hAnsi="GHEA Grapalat"/>
          <w:b/>
          <w:strike/>
          <w:sz w:val="24"/>
          <w:szCs w:val="24"/>
        </w:rPr>
        <w:t>---/---"</w:t>
      </w:r>
      <w:r w:rsidRPr="00CC1505">
        <w:rPr>
          <w:strike/>
        </w:rPr>
        <w:footnoteReference w:customMarkFollows="1" w:id="18"/>
        <w:t>*</w:t>
      </w:r>
    </w:p>
    <w:p w:rsidR="00F80B8C" w:rsidRPr="00CC1505" w:rsidRDefault="00F80B8C" w:rsidP="00F80B8C">
      <w:pPr>
        <w:pStyle w:val="HTML"/>
        <w:shd w:val="clear" w:color="auto" w:fill="F8F9FA"/>
        <w:spacing w:line="540" w:lineRule="atLeast"/>
        <w:jc w:val="center"/>
        <w:rPr>
          <w:rStyle w:val="y2iqfc"/>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ИНФОРМАЦИЯ</w:t>
      </w:r>
    </w:p>
    <w:p w:rsidR="00F80B8C" w:rsidRPr="00CC1505" w:rsidRDefault="00F80B8C" w:rsidP="00F80B8C">
      <w:pPr>
        <w:pStyle w:val="HTML"/>
        <w:shd w:val="clear" w:color="auto" w:fill="F8F9FA"/>
        <w:spacing w:line="540" w:lineRule="atLeast"/>
        <w:jc w:val="center"/>
        <w:rPr>
          <w:rFonts w:ascii="GHEA Grapalat" w:hAnsi="GHEA Grapalat"/>
          <w:b/>
          <w:strike/>
          <w:color w:val="1F1F1F"/>
          <w:sz w:val="24"/>
          <w:szCs w:val="24"/>
          <w:lang w:val="ru-RU"/>
        </w:rPr>
      </w:pPr>
      <w:r w:rsidRPr="00CC1505">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CC1505" w:rsidRDefault="00F80B8C" w:rsidP="00F80B8C">
      <w:pPr>
        <w:rPr>
          <w:rFonts w:ascii="GHEA Grapalat" w:hAnsi="GHEA Grapalat"/>
          <w:b/>
          <w:strike/>
        </w:rPr>
      </w:pP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w:t>
      </w:r>
    </w:p>
    <w:p w:rsidR="00F80B8C" w:rsidRPr="00CC1505" w:rsidRDefault="00F80B8C" w:rsidP="00F80B8C">
      <w:pPr>
        <w:widowControl w:val="0"/>
        <w:jc w:val="both"/>
        <w:rPr>
          <w:rFonts w:ascii="GHEA Grapalat" w:hAnsi="GHEA Grapalat"/>
          <w:strike/>
        </w:rPr>
      </w:pPr>
      <w:r w:rsidRPr="00CC1505">
        <w:rPr>
          <w:rFonts w:ascii="GHEA Grapalat" w:hAnsi="GHEA Grapalat"/>
          <w:strike/>
        </w:rPr>
        <w:t xml:space="preserve">   Настоящим __________________________________ объявляет и подтверждает, что </w:t>
      </w:r>
    </w:p>
    <w:p w:rsidR="00F80B8C" w:rsidRPr="00CC1505" w:rsidRDefault="00F80B8C" w:rsidP="00F80B8C">
      <w:pPr>
        <w:widowControl w:val="0"/>
        <w:spacing w:after="160" w:line="360" w:lineRule="auto"/>
        <w:ind w:left="2552"/>
        <w:jc w:val="both"/>
        <w:rPr>
          <w:rFonts w:ascii="GHEA Grapalat" w:hAnsi="GHEA Grapalat"/>
          <w:i/>
          <w:strike/>
          <w:vertAlign w:val="superscript"/>
        </w:rPr>
      </w:pPr>
      <w:r w:rsidRPr="00CC1505">
        <w:rPr>
          <w:rFonts w:ascii="GHEA Grapalat" w:hAnsi="GHEA Grapalat"/>
          <w:strike/>
          <w:vertAlign w:val="superscript"/>
        </w:rPr>
        <w:t>наименование участника</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strike/>
        </w:rPr>
        <w:t>удоблетворяет требованиям  установленным приглашением открытого конкурса под кодом "---</w:t>
      </w:r>
      <w:r w:rsidR="00A21AFA" w:rsidRPr="00CC1505">
        <w:rPr>
          <w:rFonts w:ascii="GHEA Grapalat" w:hAnsi="GHEA Grapalat"/>
          <w:strike/>
        </w:rPr>
        <w:t xml:space="preserve"> </w:t>
      </w:r>
      <w:r w:rsidR="00EA028B">
        <w:rPr>
          <w:rFonts w:ascii="GHEA Grapalat" w:hAnsi="GHEA Grapalat"/>
          <w:strike/>
        </w:rPr>
        <w:t>ՍՄՍՀ-ԳՀԾՁԲ-26/18</w:t>
      </w:r>
      <w:r w:rsidR="00A21AFA" w:rsidRPr="00CC1505">
        <w:rPr>
          <w:rFonts w:ascii="GHEA Grapalat" w:hAnsi="GHEA Grapalat"/>
          <w:strike/>
        </w:rPr>
        <w:t xml:space="preserve"> </w:t>
      </w:r>
      <w:r w:rsidRPr="00CC1505">
        <w:rPr>
          <w:rFonts w:ascii="GHEA Grapalat" w:hAnsi="GHEA Grapalat"/>
          <w:strike/>
        </w:rPr>
        <w:t xml:space="preserve">---/---"* по критерию </w:t>
      </w:r>
      <w:r w:rsidRPr="00CC1505">
        <w:rPr>
          <w:rFonts w:ascii="GHEA Grapalat" w:hAnsi="GHEA Grapalat"/>
          <w:strike/>
          <w:lang w:val="hy-AM"/>
        </w:rPr>
        <w:t>«</w:t>
      </w:r>
      <w:r w:rsidRPr="00CC1505">
        <w:rPr>
          <w:rFonts w:ascii="GHEA Grapalat" w:hAnsi="GHEA Grapalat"/>
          <w:strike/>
        </w:rPr>
        <w:t>Финансовые средства</w:t>
      </w:r>
      <w:r w:rsidRPr="00CC1505">
        <w:rPr>
          <w:rFonts w:ascii="GHEA Grapalat" w:hAnsi="GHEA Grapalat"/>
          <w:strike/>
          <w:lang w:val="hy-AM"/>
        </w:rPr>
        <w:t>»</w:t>
      </w:r>
      <w:r w:rsidRPr="00CC1505">
        <w:rPr>
          <w:rFonts w:ascii="GHEA Grapalat" w:hAnsi="GHEA Grapalat"/>
          <w:strike/>
        </w:rPr>
        <w:t xml:space="preserve"> .</w:t>
      </w:r>
      <w:r w:rsidRPr="00CC1505">
        <w:rPr>
          <w:rFonts w:ascii="GHEA Grapalat" w:hAnsi="GHEA Grapalat"/>
          <w:b/>
          <w:strike/>
        </w:rPr>
        <w:t xml:space="preserve">  </w:t>
      </w:r>
    </w:p>
    <w:p w:rsidR="00F80B8C" w:rsidRPr="00CC1505" w:rsidRDefault="00F80B8C" w:rsidP="00F80B8C">
      <w:pPr>
        <w:widowControl w:val="0"/>
        <w:spacing w:after="160" w:line="336" w:lineRule="auto"/>
        <w:jc w:val="both"/>
        <w:rPr>
          <w:rFonts w:ascii="GHEA Grapalat" w:hAnsi="GHEA Grapalat"/>
          <w:strike/>
        </w:rPr>
      </w:pPr>
    </w:p>
    <w:p w:rsidR="00F80B8C" w:rsidRPr="00CC1505" w:rsidRDefault="00F80B8C" w:rsidP="00F80B8C">
      <w:pPr>
        <w:widowControl w:val="0"/>
        <w:spacing w:after="160" w:line="336" w:lineRule="auto"/>
        <w:jc w:val="both"/>
        <w:rPr>
          <w:rFonts w:ascii="GHEA Grapalat" w:hAnsi="GHEA Grapalat"/>
          <w:strike/>
        </w:rPr>
      </w:pPr>
      <w:r w:rsidRPr="00CC1505">
        <w:rPr>
          <w:rFonts w:ascii="GHEA Grapalat" w:hAnsi="GHEA Grapalat"/>
          <w:strike/>
        </w:rPr>
        <w:t>Прилагаются документы, требуемые приглашением.</w:t>
      </w:r>
    </w:p>
    <w:p w:rsidR="00F80B8C" w:rsidRPr="00CC1505" w:rsidRDefault="00F80B8C" w:rsidP="00F80B8C">
      <w:pPr>
        <w:widowControl w:val="0"/>
        <w:spacing w:after="160" w:line="336" w:lineRule="auto"/>
        <w:jc w:val="both"/>
        <w:rPr>
          <w:rFonts w:ascii="GHEA Grapalat" w:hAnsi="GHEA Grapalat"/>
          <w:b/>
          <w:strike/>
        </w:rPr>
      </w:pPr>
      <w:r w:rsidRPr="00CC1505">
        <w:rPr>
          <w:rFonts w:ascii="GHEA Grapalat" w:hAnsi="GHEA Grapalat"/>
          <w:b/>
          <w:strike/>
        </w:rPr>
        <w:t xml:space="preserve">     </w:t>
      </w:r>
    </w:p>
    <w:p w:rsidR="00F80B8C" w:rsidRPr="00CC1505" w:rsidRDefault="00F80B8C" w:rsidP="00F80B8C">
      <w:pPr>
        <w:widowControl w:val="0"/>
        <w:tabs>
          <w:tab w:val="left" w:pos="6804"/>
        </w:tabs>
        <w:jc w:val="center"/>
        <w:rPr>
          <w:rFonts w:ascii="GHEA Grapalat" w:hAnsi="GHEA Grapalat"/>
          <w:strike/>
        </w:rPr>
      </w:pPr>
      <w:r w:rsidRPr="00CC1505">
        <w:rPr>
          <w:rFonts w:ascii="GHEA Grapalat" w:hAnsi="GHEA Grapalat"/>
          <w:strike/>
        </w:rPr>
        <w:t>_________________________________________________</w:t>
      </w:r>
      <w:r w:rsidRPr="00CC1505">
        <w:rPr>
          <w:rFonts w:ascii="GHEA Grapalat" w:hAnsi="GHEA Grapalat"/>
          <w:strike/>
        </w:rPr>
        <w:tab/>
        <w:t>_________________</w:t>
      </w:r>
    </w:p>
    <w:p w:rsidR="00F80B8C" w:rsidRPr="00CC1505" w:rsidRDefault="00F80B8C" w:rsidP="00F80B8C">
      <w:pPr>
        <w:widowControl w:val="0"/>
        <w:tabs>
          <w:tab w:val="left" w:pos="7513"/>
        </w:tabs>
        <w:spacing w:after="160"/>
        <w:ind w:left="709"/>
        <w:jc w:val="both"/>
        <w:rPr>
          <w:rFonts w:ascii="GHEA Grapalat" w:hAnsi="GHEA Grapalat" w:cs="Arial"/>
          <w:strike/>
          <w:sz w:val="16"/>
        </w:rPr>
      </w:pPr>
      <w:r w:rsidRPr="00CC1505">
        <w:rPr>
          <w:rFonts w:ascii="GHEA Grapalat" w:hAnsi="GHEA Grapalat"/>
          <w:strike/>
          <w:sz w:val="16"/>
        </w:rPr>
        <w:t>наименование участника (должность, имя, фамилия руководителя</w:t>
      </w:r>
      <w:r w:rsidRPr="00CC1505">
        <w:rPr>
          <w:rFonts w:ascii="GHEA Grapalat" w:hAnsi="GHEA Grapalat"/>
          <w:strike/>
          <w:sz w:val="16"/>
        </w:rPr>
        <w:tab/>
        <w:t>подпись</w:t>
      </w:r>
    </w:p>
    <w:p w:rsidR="004E4AC1" w:rsidRPr="00CC1505" w:rsidRDefault="004E4AC1" w:rsidP="004E4AC1">
      <w:pPr>
        <w:widowControl w:val="0"/>
        <w:spacing w:after="160"/>
        <w:jc w:val="right"/>
        <w:rPr>
          <w:rFonts w:ascii="GHEA Grapalat" w:hAnsi="GHEA Grapalat"/>
          <w:strike/>
        </w:rPr>
      </w:pPr>
      <w:r w:rsidRPr="00CC1505">
        <w:rPr>
          <w:rFonts w:ascii="GHEA Grapalat" w:hAnsi="GHEA Grapalat"/>
          <w:strike/>
        </w:rPr>
        <w:t>М. П.</w:t>
      </w:r>
    </w:p>
    <w:p w:rsidR="001E7EAA" w:rsidRPr="00CC1505"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EA028B">
        <w:rPr>
          <w:rFonts w:ascii="GHEA Grapalat" w:hAnsi="GHEA Grapalat"/>
        </w:rPr>
        <w:t>ՍՄՍՀ-ԳՀԾՁԲ-26/18</w:t>
      </w:r>
      <w:r w:rsidR="00B1581D" w:rsidRPr="009044F1">
        <w:rPr>
          <w:rFonts w:ascii="GHEA Grapalat" w:hAnsi="GHEA Grapalat"/>
          <w:b/>
          <w:sz w:val="24"/>
          <w:szCs w:val="24"/>
        </w:rPr>
        <w:t xml:space="preserve"> </w:t>
      </w:r>
      <w:r>
        <w:rPr>
          <w:rFonts w:ascii="GHEA Grapalat" w:hAnsi="GHEA Grapalat"/>
          <w:b/>
          <w:sz w:val="24"/>
          <w:szCs w:val="24"/>
        </w:rPr>
        <w:t>"</w:t>
      </w:r>
      <w:r>
        <w:rPr>
          <w:rStyle w:val="af7"/>
          <w:rFonts w:ascii="GHEA Grapalat" w:hAnsi="GHEA Grapalat"/>
          <w:b/>
          <w:sz w:val="24"/>
          <w:szCs w:val="24"/>
        </w:rPr>
        <w:footnoteReference w:customMarkFollows="1" w:id="19"/>
        <w:t>*</w:t>
      </w:r>
    </w:p>
    <w:p w:rsidR="004E4AC1" w:rsidRDefault="004E4AC1" w:rsidP="004E4AC1">
      <w:pPr>
        <w:pStyle w:val="31"/>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B87ED9">
        <w:trPr>
          <w:cantSplit/>
        </w:trPr>
        <w:tc>
          <w:tcPr>
            <w:tcW w:w="817" w:type="dxa"/>
            <w:vMerge w:val="restart"/>
            <w:vAlign w:val="center"/>
          </w:tcPr>
          <w:p w:rsidR="004E4AC1" w:rsidRPr="008D352C" w:rsidRDefault="004E4AC1" w:rsidP="00B87ED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B87ED9">
        <w:trPr>
          <w:cantSplit/>
          <w:trHeight w:val="301"/>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B87ED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B87ED9">
        <w:trPr>
          <w:cantSplit/>
          <w:trHeight w:val="299"/>
        </w:trPr>
        <w:tc>
          <w:tcPr>
            <w:tcW w:w="817"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B87ED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B87ED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B87ED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r w:rsidR="004E4AC1" w:rsidRPr="008D352C" w:rsidTr="00B87ED9">
        <w:trPr>
          <w:cantSplit/>
        </w:trPr>
        <w:tc>
          <w:tcPr>
            <w:tcW w:w="817" w:type="dxa"/>
          </w:tcPr>
          <w:p w:rsidR="004E4AC1" w:rsidRPr="008D352C" w:rsidRDefault="004E4AC1" w:rsidP="00B87ED9">
            <w:pPr>
              <w:widowControl w:val="0"/>
              <w:spacing w:after="120"/>
              <w:jc w:val="center"/>
              <w:rPr>
                <w:rFonts w:ascii="GHEA Grapalat" w:hAnsi="GHEA Grapalat"/>
                <w:sz w:val="20"/>
                <w:szCs w:val="20"/>
              </w:rPr>
            </w:pPr>
          </w:p>
        </w:tc>
        <w:tc>
          <w:tcPr>
            <w:tcW w:w="1541" w:type="dxa"/>
          </w:tcPr>
          <w:p w:rsidR="004E4AC1" w:rsidRPr="008D352C" w:rsidRDefault="004E4AC1" w:rsidP="00B87ED9">
            <w:pPr>
              <w:widowControl w:val="0"/>
              <w:spacing w:after="120"/>
              <w:jc w:val="center"/>
              <w:rPr>
                <w:rFonts w:ascii="GHEA Grapalat" w:hAnsi="GHEA Grapalat"/>
                <w:sz w:val="20"/>
                <w:szCs w:val="20"/>
              </w:rPr>
            </w:pPr>
          </w:p>
        </w:tc>
        <w:tc>
          <w:tcPr>
            <w:tcW w:w="1440" w:type="dxa"/>
          </w:tcPr>
          <w:p w:rsidR="004E4AC1" w:rsidRPr="008D352C" w:rsidRDefault="004E4AC1" w:rsidP="00B87ED9">
            <w:pPr>
              <w:widowControl w:val="0"/>
              <w:spacing w:after="120"/>
              <w:jc w:val="center"/>
              <w:rPr>
                <w:rFonts w:ascii="GHEA Grapalat" w:hAnsi="GHEA Grapalat"/>
                <w:sz w:val="20"/>
                <w:szCs w:val="20"/>
              </w:rPr>
            </w:pPr>
          </w:p>
        </w:tc>
        <w:tc>
          <w:tcPr>
            <w:tcW w:w="1980" w:type="dxa"/>
          </w:tcPr>
          <w:p w:rsidR="004E4AC1" w:rsidRPr="008D352C" w:rsidRDefault="004E4AC1" w:rsidP="00B87ED9">
            <w:pPr>
              <w:widowControl w:val="0"/>
              <w:spacing w:after="120"/>
              <w:jc w:val="center"/>
              <w:rPr>
                <w:rFonts w:ascii="GHEA Grapalat" w:hAnsi="GHEA Grapalat"/>
                <w:sz w:val="20"/>
                <w:szCs w:val="20"/>
              </w:rPr>
            </w:pPr>
          </w:p>
        </w:tc>
        <w:tc>
          <w:tcPr>
            <w:tcW w:w="2430" w:type="dxa"/>
          </w:tcPr>
          <w:p w:rsidR="004E4AC1" w:rsidRPr="008D352C" w:rsidRDefault="004E4AC1" w:rsidP="00B87ED9">
            <w:pPr>
              <w:widowControl w:val="0"/>
              <w:spacing w:after="120"/>
              <w:jc w:val="center"/>
              <w:rPr>
                <w:rFonts w:ascii="GHEA Grapalat" w:hAnsi="GHEA Grapalat"/>
                <w:sz w:val="20"/>
                <w:szCs w:val="20"/>
              </w:rPr>
            </w:pPr>
          </w:p>
        </w:tc>
        <w:tc>
          <w:tcPr>
            <w:tcW w:w="1710" w:type="dxa"/>
          </w:tcPr>
          <w:p w:rsidR="004E4AC1" w:rsidRPr="008D352C" w:rsidRDefault="004E4AC1" w:rsidP="00B87ED9">
            <w:pPr>
              <w:widowControl w:val="0"/>
              <w:spacing w:after="120"/>
              <w:jc w:val="center"/>
              <w:rPr>
                <w:rFonts w:ascii="GHEA Grapalat" w:hAnsi="GHEA Grapalat"/>
                <w:sz w:val="20"/>
                <w:szCs w:val="20"/>
              </w:rPr>
            </w:pPr>
          </w:p>
        </w:tc>
      </w:tr>
    </w:tbl>
    <w:p w:rsidR="004E4AC1" w:rsidRPr="008C1FF8" w:rsidRDefault="004E4AC1" w:rsidP="004E4AC1">
      <w:pPr>
        <w:pStyle w:val="31"/>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87ED9">
        <w:rPr>
          <w:rFonts w:ascii="GHEA Grapalat" w:hAnsi="GHEA Grapalat"/>
          <w:b/>
        </w:rPr>
        <w:t>запрос котировок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EA028B">
        <w:rPr>
          <w:rFonts w:ascii="GHEA Grapalat" w:hAnsi="GHEA Grapalat"/>
          <w:b/>
          <w:i w:val="0"/>
          <w:sz w:val="24"/>
          <w:szCs w:val="24"/>
        </w:rPr>
        <w:t>ՍՄՍՀ-ԳՀԾՁԲ-26/18</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D01887">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715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715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7158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7158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7158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7158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D01887">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D01887">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01887">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D01887">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01887">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D01887">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D01887">
      <w:pPr>
        <w:pStyle w:val="aff4"/>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D01887">
      <w:pPr>
        <w:pStyle w:val="aff4"/>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D01887">
      <w:pPr>
        <w:pStyle w:val="aff4"/>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D01887">
      <w:pPr>
        <w:pStyle w:val="aff4"/>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D01887">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D01887">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D01887">
      <w:pPr>
        <w:pStyle w:val="aff4"/>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A028B">
        <w:rPr>
          <w:rFonts w:ascii="GHEA Grapalat" w:hAnsi="GHEA Grapalat"/>
          <w:b/>
          <w:sz w:val="24"/>
          <w:szCs w:val="24"/>
        </w:rPr>
        <w:t>ՍՄՍՀ-ԳՀԾՁԲ-26/18</w:t>
      </w:r>
      <w:r w:rsidR="006132ED">
        <w:rPr>
          <w:rFonts w:ascii="GHEA Grapalat" w:hAnsi="GHEA Grapalat"/>
          <w:b/>
          <w:sz w:val="24"/>
          <w:szCs w:val="24"/>
        </w:rPr>
        <w:t>"</w:t>
      </w:r>
      <w:r w:rsidR="00DC619D">
        <w:rPr>
          <w:rStyle w:val="af7"/>
          <w:rFonts w:ascii="GHEA Grapalat" w:hAnsi="GHEA Grapalat"/>
          <w:b/>
          <w:sz w:val="24"/>
          <w:szCs w:val="24"/>
        </w:rPr>
        <w:footnoteReference w:customMarkFollows="1" w:id="2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87ED9">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00EA028B">
        <w:rPr>
          <w:rFonts w:ascii="GHEA Grapalat" w:hAnsi="GHEA Grapalat"/>
          <w:spacing w:val="-6"/>
        </w:rPr>
        <w:t>ՍՄՍՀ-ԳՀԾՁԲ-26/18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339"/>
        <w:gridCol w:w="1063"/>
        <w:gridCol w:w="1559"/>
        <w:gridCol w:w="1649"/>
      </w:tblGrid>
      <w:tr w:rsidR="003D2166" w:rsidRPr="005744FC" w:rsidTr="00E96579">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3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063"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2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9657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3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C1505" w:rsidRPr="005744FC" w:rsidTr="00E9657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C1505" w:rsidRPr="005744FC" w:rsidRDefault="00CC1505" w:rsidP="00CC1505">
            <w:pPr>
              <w:widowControl w:val="0"/>
              <w:jc w:val="center"/>
              <w:rPr>
                <w:rFonts w:ascii="GHEA Grapalat" w:hAnsi="GHEA Grapalat"/>
                <w:b/>
                <w:bCs/>
                <w:sz w:val="20"/>
                <w:szCs w:val="20"/>
              </w:rPr>
            </w:pPr>
            <w:r w:rsidRPr="005744FC">
              <w:rPr>
                <w:rFonts w:ascii="GHEA Grapalat" w:hAnsi="GHEA Grapalat"/>
                <w:b/>
                <w:sz w:val="20"/>
                <w:szCs w:val="20"/>
              </w:rPr>
              <w:t>1</w:t>
            </w:r>
          </w:p>
        </w:tc>
        <w:tc>
          <w:tcPr>
            <w:tcW w:w="2339" w:type="dxa"/>
            <w:tcBorders>
              <w:top w:val="single" w:sz="4" w:space="0" w:color="auto"/>
              <w:left w:val="single" w:sz="4" w:space="0" w:color="auto"/>
              <w:bottom w:val="single" w:sz="4" w:space="0" w:color="auto"/>
              <w:right w:val="single" w:sz="4" w:space="0" w:color="auto"/>
            </w:tcBorders>
            <w:vAlign w:val="center"/>
          </w:tcPr>
          <w:p w:rsidR="00CC1505" w:rsidRPr="00E96579" w:rsidRDefault="00E96579" w:rsidP="00E96579">
            <w:pPr>
              <w:rPr>
                <w:rFonts w:ascii="GHEA Grapalat" w:hAnsi="GHEA Grapalat"/>
                <w:sz w:val="20"/>
                <w:szCs w:val="20"/>
              </w:rPr>
            </w:pPr>
            <w:r w:rsidRPr="00E96579">
              <w:rPr>
                <w:rFonts w:ascii="GHEA Grapalat" w:hAnsi="GHEA Grapalat"/>
                <w:sz w:val="20"/>
                <w:szCs w:val="20"/>
              </w:rPr>
              <w:t>Приобретение услуг по техническому надзору за качеством работ по благоустройству игровых площадок, парков и прилегающих территорий населённых пунктов Уйц, Бринако́т и Ангехако́т для нужд общины Сисиан.</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C1505" w:rsidRPr="005744FC" w:rsidRDefault="00CC1505" w:rsidP="00CC150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572B" w:rsidRPr="00BC2E85" w:rsidRDefault="00B217BB" w:rsidP="00DC3C46">
      <w:pPr>
        <w:jc w:val="right"/>
        <w:rPr>
          <w:rFonts w:ascii="GHEA Grapalat" w:hAnsi="GHEA Grapalat" w:cs="Arial"/>
          <w:b/>
          <w:strike/>
        </w:rPr>
      </w:pPr>
      <w:r>
        <w:rPr>
          <w:rFonts w:ascii="GHEA Grapalat" w:hAnsi="GHEA Grapalat"/>
          <w:b/>
        </w:rPr>
        <w:br w:type="page"/>
      </w:r>
      <w:r w:rsidR="00B2572B" w:rsidRPr="00BC2E85">
        <w:rPr>
          <w:rFonts w:ascii="GHEA Grapalat" w:hAnsi="GHEA Grapalat"/>
          <w:b/>
          <w:strike/>
        </w:rPr>
        <w:lastRenderedPageBreak/>
        <w:t xml:space="preserve">Приложение № </w:t>
      </w:r>
      <w:r w:rsidR="001F7821" w:rsidRPr="00BC2E85">
        <w:rPr>
          <w:rFonts w:ascii="GHEA Grapalat" w:hAnsi="GHEA Grapalat"/>
          <w:b/>
          <w:strike/>
        </w:rPr>
        <w:t>3</w:t>
      </w:r>
    </w:p>
    <w:p w:rsidR="00B2572B" w:rsidRPr="00BC2E85" w:rsidRDefault="00B2572B" w:rsidP="00B46D58">
      <w:pPr>
        <w:pStyle w:val="31"/>
        <w:widowControl w:val="0"/>
        <w:spacing w:after="160" w:line="240" w:lineRule="auto"/>
        <w:jc w:val="right"/>
        <w:rPr>
          <w:rFonts w:ascii="GHEA Grapalat" w:hAnsi="GHEA Grapalat" w:cs="Arial"/>
          <w:b/>
          <w:strike/>
          <w:sz w:val="24"/>
          <w:szCs w:val="24"/>
        </w:rPr>
      </w:pPr>
      <w:r w:rsidRPr="00BC2E85">
        <w:rPr>
          <w:rFonts w:ascii="GHEA Grapalat" w:hAnsi="GHEA Grapalat"/>
          <w:b/>
          <w:strike/>
          <w:sz w:val="24"/>
          <w:szCs w:val="24"/>
        </w:rPr>
        <w:t xml:space="preserve">к Приглашению на </w:t>
      </w:r>
      <w:r w:rsidR="00B87ED9" w:rsidRPr="00BC2E85">
        <w:rPr>
          <w:rFonts w:ascii="GHEA Grapalat" w:hAnsi="GHEA Grapalat"/>
          <w:b/>
          <w:strike/>
          <w:sz w:val="24"/>
          <w:szCs w:val="24"/>
        </w:rPr>
        <w:t>запрос котировок конкурс</w:t>
      </w:r>
      <w:r w:rsidR="00EC165E" w:rsidRPr="00BC2E85">
        <w:rPr>
          <w:rFonts w:ascii="GHEA Grapalat" w:hAnsi="GHEA Grapalat" w:cs="Arial"/>
          <w:b/>
          <w:strike/>
          <w:sz w:val="24"/>
          <w:szCs w:val="24"/>
        </w:rPr>
        <w:br/>
      </w:r>
      <w:r w:rsidRPr="00BC2E85">
        <w:rPr>
          <w:rFonts w:ascii="GHEA Grapalat" w:hAnsi="GHEA Grapalat"/>
          <w:b/>
          <w:strike/>
          <w:sz w:val="24"/>
          <w:szCs w:val="24"/>
        </w:rPr>
        <w:t xml:space="preserve">под кодом </w:t>
      </w:r>
      <w:r w:rsidR="006132ED" w:rsidRPr="00BC2E85">
        <w:rPr>
          <w:rFonts w:ascii="GHEA Grapalat" w:hAnsi="GHEA Grapalat"/>
          <w:b/>
          <w:strike/>
          <w:sz w:val="24"/>
          <w:szCs w:val="24"/>
        </w:rPr>
        <w:t>"</w:t>
      </w:r>
      <w:r w:rsidR="00EA028B">
        <w:rPr>
          <w:rFonts w:ascii="GHEA Grapalat" w:hAnsi="GHEA Grapalat"/>
          <w:b/>
          <w:strike/>
          <w:sz w:val="24"/>
          <w:szCs w:val="24"/>
        </w:rPr>
        <w:t>ՍՄՍՀ-ԳՀԾՁԲ-26/18</w:t>
      </w:r>
      <w:r w:rsidR="006132ED" w:rsidRPr="00BC2E85">
        <w:rPr>
          <w:rFonts w:ascii="GHEA Grapalat" w:hAnsi="GHEA Grapalat"/>
          <w:b/>
          <w:strike/>
          <w:sz w:val="24"/>
          <w:szCs w:val="24"/>
        </w:rPr>
        <w:t>"</w:t>
      </w:r>
      <w:r w:rsidR="009924E6" w:rsidRPr="00BC2E85">
        <w:rPr>
          <w:rStyle w:val="af7"/>
          <w:rFonts w:ascii="GHEA Grapalat" w:hAnsi="GHEA Grapalat"/>
          <w:b/>
          <w:strike/>
          <w:sz w:val="32"/>
          <w:szCs w:val="32"/>
        </w:rPr>
        <w:footnoteReference w:customMarkFollows="1" w:id="22"/>
        <w:t>*</w:t>
      </w:r>
    </w:p>
    <w:p w:rsidR="00742F7B" w:rsidRPr="00BC2E85" w:rsidRDefault="00742F7B" w:rsidP="00742F7B">
      <w:pPr>
        <w:pStyle w:val="31"/>
        <w:widowControl w:val="0"/>
        <w:spacing w:after="160" w:line="240" w:lineRule="auto"/>
        <w:jc w:val="center"/>
        <w:rPr>
          <w:rFonts w:ascii="GHEA Grapalat" w:hAnsi="GHEA Grapalat"/>
          <w:strike/>
          <w:sz w:val="24"/>
          <w:szCs w:val="24"/>
        </w:rPr>
      </w:pPr>
      <w:r w:rsidRPr="00BC2E85">
        <w:rPr>
          <w:rFonts w:ascii="GHEA Grapalat" w:hAnsi="GHEA Grapalat"/>
          <w:strike/>
          <w:sz w:val="24"/>
          <w:szCs w:val="24"/>
        </w:rPr>
        <w:t xml:space="preserve"> </w:t>
      </w:r>
    </w:p>
    <w:p w:rsidR="00B2572B" w:rsidRPr="00BC2E85" w:rsidRDefault="00742F7B" w:rsidP="00742F7B">
      <w:pPr>
        <w:pStyle w:val="31"/>
        <w:widowControl w:val="0"/>
        <w:spacing w:after="160" w:line="240" w:lineRule="auto"/>
        <w:jc w:val="center"/>
        <w:rPr>
          <w:rFonts w:ascii="GHEA Grapalat" w:hAnsi="GHEA Grapalat"/>
          <w:strike/>
          <w:sz w:val="24"/>
          <w:szCs w:val="24"/>
          <w:lang w:val="hy-AM"/>
        </w:rPr>
      </w:pPr>
      <w:r w:rsidRPr="00BC2E85">
        <w:rPr>
          <w:rFonts w:ascii="GHEA Grapalat" w:hAnsi="GHEA Grapalat"/>
          <w:strike/>
          <w:sz w:val="24"/>
          <w:szCs w:val="24"/>
        </w:rPr>
        <w:t>ГАРАНТИЯ</w:t>
      </w:r>
      <w:r w:rsidR="00AA2488" w:rsidRPr="00BC2E85">
        <w:rPr>
          <w:rFonts w:ascii="GHEA Grapalat" w:hAnsi="GHEA Grapalat"/>
          <w:strike/>
          <w:sz w:val="24"/>
          <w:szCs w:val="24"/>
        </w:rPr>
        <w:t xml:space="preserve"> </w:t>
      </w:r>
      <w:r w:rsidR="00AA2488" w:rsidRPr="00BC2E85">
        <w:rPr>
          <w:rFonts w:ascii="GHEA Grapalat" w:hAnsi="GHEA Grapalat"/>
          <w:strike/>
          <w:sz w:val="24"/>
          <w:szCs w:val="24"/>
          <w:lang w:val="en-US"/>
        </w:rPr>
        <w:t>N</w:t>
      </w:r>
      <w:r w:rsidR="00AA2488" w:rsidRPr="00BC2E85">
        <w:rPr>
          <w:rFonts w:ascii="GHEA Grapalat" w:hAnsi="GHEA Grapalat"/>
          <w:strike/>
          <w:sz w:val="24"/>
          <w:szCs w:val="24"/>
          <w:lang w:val="hy-AM"/>
        </w:rPr>
        <w:t>________</w:t>
      </w:r>
    </w:p>
    <w:p w:rsidR="000E5A91" w:rsidRPr="00BC2E85" w:rsidRDefault="000E5A91" w:rsidP="000E5A91">
      <w:pPr>
        <w:widowControl w:val="0"/>
        <w:spacing w:after="160"/>
        <w:ind w:left="567" w:right="565"/>
        <w:jc w:val="center"/>
        <w:rPr>
          <w:rFonts w:ascii="GHEA Grapalat" w:hAnsi="GHEA Grapalat"/>
          <w:b/>
          <w:strike/>
        </w:rPr>
      </w:pPr>
    </w:p>
    <w:p w:rsidR="00BF7253" w:rsidRPr="00BC2E8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1. Настоящая гарантия</w:t>
      </w:r>
      <w:r w:rsidR="0015000D" w:rsidRPr="00BC2E85">
        <w:rPr>
          <w:rFonts w:ascii="GHEA Grapalat" w:eastAsiaTheme="minorHAnsi" w:hAnsi="GHEA Grapalat" w:cstheme="minorBidi"/>
          <w:strike/>
        </w:rPr>
        <w:t xml:space="preserve">, а также воспроизведенный (отсканированный) с оригинала </w:t>
      </w:r>
      <w:r w:rsidR="00F16C1A" w:rsidRPr="00BC2E85">
        <w:rPr>
          <w:rFonts w:ascii="GHEA Grapalat" w:eastAsiaTheme="minorHAnsi" w:hAnsi="GHEA Grapalat" w:cstheme="minorBidi"/>
          <w:strike/>
        </w:rPr>
        <w:t xml:space="preserve">настоящей гарантии </w:t>
      </w:r>
      <w:r w:rsidR="0015000D" w:rsidRPr="00BC2E85">
        <w:rPr>
          <w:rFonts w:ascii="GHEA Grapalat" w:eastAsiaTheme="minorHAnsi" w:hAnsi="GHEA Grapalat" w:cstheme="minorBidi"/>
          <w:strike/>
        </w:rPr>
        <w:t xml:space="preserve">вариант </w:t>
      </w:r>
      <w:r w:rsidRPr="00BC2E85">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C2E85">
        <w:rPr>
          <w:rFonts w:ascii="GHEA Grapalat" w:eastAsiaTheme="minorHAnsi" w:hAnsi="GHEA Grapalat" w:cstheme="minorBidi"/>
          <w:strike/>
          <w:sz w:val="18"/>
          <w:szCs w:val="18"/>
        </w:rPr>
        <w:t>------------------------------------------------------------------------------------</w:t>
      </w:r>
      <w:r w:rsidR="00237F41" w:rsidRPr="00BC2E85">
        <w:rPr>
          <w:rFonts w:ascii="GHEA Grapalat" w:eastAsiaTheme="minorHAnsi" w:hAnsi="GHEA Grapalat" w:cstheme="minorBidi"/>
          <w:strike/>
          <w:sz w:val="18"/>
          <w:szCs w:val="18"/>
        </w:rPr>
        <w:t>-------------------------------------------------</w:t>
      </w:r>
      <w:r w:rsidRPr="00BC2E85">
        <w:rPr>
          <w:rFonts w:ascii="GHEA Grapalat" w:eastAsiaTheme="minorHAnsi" w:hAnsi="GHEA Grapalat" w:cstheme="minorBidi"/>
          <w:bCs/>
          <w:strike/>
        </w:rPr>
        <w:t xml:space="preserve"> организованной</w:t>
      </w:r>
    </w:p>
    <w:p w:rsidR="00BF7253" w:rsidRPr="00BC2E85"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BC2E85">
        <w:rPr>
          <w:rFonts w:ascii="GHEA Grapalat" w:eastAsiaTheme="minorHAnsi" w:hAnsi="GHEA Grapalat" w:cstheme="minorBidi"/>
          <w:strike/>
          <w:sz w:val="16"/>
          <w:szCs w:val="16"/>
        </w:rPr>
        <w:t>код процедуры</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____________________________</w:t>
      </w:r>
      <w:r w:rsidRPr="00BC2E85">
        <w:rPr>
          <w:rFonts w:ascii="GHEA Grapalat" w:eastAsiaTheme="minorHAnsi" w:hAnsi="GHEA Grapalat" w:cstheme="minorBidi"/>
          <w:strike/>
          <w:lang w:val="hy-AM"/>
        </w:rPr>
        <w:t>(далее-бенефициар)</w:t>
      </w:r>
      <w:r w:rsidRPr="00BC2E85">
        <w:rPr>
          <w:rFonts w:ascii="GHEA Grapalat" w:eastAsiaTheme="minorHAnsi" w:hAnsi="GHEA Grapalat" w:cstheme="minorBidi"/>
          <w:strike/>
        </w:rPr>
        <w:t xml:space="preserve">, </w:t>
      </w:r>
      <w:r w:rsidR="009F7BD5" w:rsidRPr="00BC2E85">
        <w:rPr>
          <w:rFonts w:ascii="GHEA Grapalat" w:eastAsiaTheme="minorHAnsi" w:hAnsi="GHEA Grapalat" w:cstheme="minorBidi"/>
          <w:strike/>
        </w:rPr>
        <w:t>вытекаю</w:t>
      </w:r>
      <w:r w:rsidRPr="00BC2E85">
        <w:rPr>
          <w:rFonts w:ascii="GHEA Grapalat" w:eastAsiaTheme="minorHAnsi" w:hAnsi="GHEA Grapalat" w:cstheme="minorBidi"/>
          <w:strike/>
        </w:rPr>
        <w:t xml:space="preserve">щих из </w:t>
      </w:r>
      <w:r w:rsidRPr="00BC2E85">
        <w:rPr>
          <w:rFonts w:ascii="GHEA Grapalat" w:hAnsi="GHEA Grapalat"/>
          <w:strike/>
        </w:rPr>
        <w:t xml:space="preserve">участия ____________   </w:t>
      </w:r>
    </w:p>
    <w:p w:rsidR="00BF7253" w:rsidRPr="00BC2E8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наименование заказчика</w:t>
      </w:r>
      <w:r w:rsidRPr="00BC2E85">
        <w:rPr>
          <w:rStyle w:val="af6"/>
          <w:rFonts w:ascii="GHEA Grapalat" w:hAnsi="GHEA Grapalat"/>
          <w:strike/>
          <w:sz w:val="16"/>
          <w:szCs w:val="16"/>
        </w:rPr>
        <w:t xml:space="preserve">                                                                                                       </w:t>
      </w:r>
      <w:r w:rsidRPr="00BC2E85">
        <w:rPr>
          <w:rStyle w:val="af6"/>
          <w:rFonts w:ascii="GHEA Grapalat" w:hAnsi="GHEA Grapalat"/>
          <w:b w:val="0"/>
          <w:strike/>
          <w:sz w:val="16"/>
          <w:szCs w:val="16"/>
        </w:rPr>
        <w:t>наименование участника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lang w:val="hy-AM"/>
        </w:rPr>
        <w:t xml:space="preserve"> (далее-</w:t>
      </w:r>
      <w:r w:rsidRPr="00BC2E85">
        <w:rPr>
          <w:rFonts w:ascii="GHEA Grapalat" w:eastAsiaTheme="minorHAnsi" w:hAnsi="GHEA Grapalat" w:cstheme="minorBidi"/>
          <w:strike/>
        </w:rPr>
        <w:t>п</w:t>
      </w:r>
      <w:r w:rsidRPr="00BC2E85">
        <w:rPr>
          <w:rFonts w:ascii="GHEA Grapalat" w:eastAsiaTheme="minorHAnsi" w:hAnsi="GHEA Grapalat" w:cstheme="minorBidi"/>
          <w:strike/>
          <w:lang w:val="hy-AM"/>
        </w:rPr>
        <w:t>ринципал)</w:t>
      </w:r>
      <w:r w:rsidRPr="00BC2E85">
        <w:rPr>
          <w:rFonts w:ascii="GHEA Grapalat" w:eastAsiaTheme="minorHAnsi" w:hAnsi="GHEA Grapalat" w:cstheme="minorBidi"/>
          <w:strike/>
        </w:rPr>
        <w:t xml:space="preserve"> в данной процедуре закупок.</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    </w:t>
      </w:r>
    </w:p>
    <w:p w:rsidR="00BF7253" w:rsidRPr="00BC2E8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BC2E85">
        <w:rPr>
          <w:rFonts w:ascii="GHEA Grapalat" w:eastAsiaTheme="minorHAnsi" w:hAnsi="GHEA Grapalat" w:cstheme="minorBidi"/>
          <w:strike/>
        </w:rPr>
        <w:t xml:space="preserve">2.  По гарантии </w:t>
      </w:r>
      <w:r w:rsidRPr="00BC2E85">
        <w:rPr>
          <w:rFonts w:ascii="GHEA Grapalat" w:eastAsiaTheme="minorHAnsi" w:hAnsi="GHEA Grapalat" w:cstheme="minorBidi"/>
          <w:strike/>
          <w:lang w:val="hy-AM"/>
        </w:rPr>
        <w:t xml:space="preserve">-------------------------------------------------------------------------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sz w:val="18"/>
          <w:szCs w:val="18"/>
        </w:rPr>
        <w:t xml:space="preserve">                                                                  наименование банка выдающего гарантию</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 xml:space="preserve">сумма в цифрах и прописью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 xml:space="preserve">гарантии)  в течение </w:t>
      </w:r>
      <w:r w:rsidR="000B1C12" w:rsidRPr="00BC2E85">
        <w:rPr>
          <w:rFonts w:ascii="GHEA Grapalat" w:eastAsiaTheme="minorHAnsi" w:hAnsi="GHEA Grapalat" w:cstheme="minorBidi"/>
          <w:strike/>
        </w:rPr>
        <w:t xml:space="preserve">пяти </w:t>
      </w:r>
      <w:r w:rsidRPr="00BC2E85">
        <w:rPr>
          <w:rFonts w:ascii="GHEA Grapalat" w:eastAsiaTheme="minorHAnsi" w:hAnsi="GHEA Grapalat" w:cstheme="minorBidi"/>
          <w:strike/>
        </w:rPr>
        <w:t xml:space="preserve">рабочих дней после получения требования. </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BC2E85">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BC2E85">
        <w:rPr>
          <w:rFonts w:ascii="GHEA Grapalat" w:eastAsiaTheme="minorHAnsi" w:hAnsi="GHEA Grapalat" w:cstheme="minorBidi"/>
          <w:strike/>
        </w:rPr>
        <w:t xml:space="preserve">                 </w:t>
      </w:r>
      <w:r w:rsidRPr="00BC2E85">
        <w:rPr>
          <w:rFonts w:ascii="GHEA Grapalat" w:eastAsiaTheme="minorHAnsi" w:hAnsi="GHEA Grapalat" w:cstheme="minorBidi"/>
          <w:strike/>
          <w:sz w:val="18"/>
          <w:szCs w:val="18"/>
        </w:rPr>
        <w:t>расчетный счет</w:t>
      </w:r>
      <w:r w:rsidR="00C02E44" w:rsidRPr="00BC2E85">
        <w:rPr>
          <w:rFonts w:ascii="GHEA Grapalat" w:eastAsiaTheme="minorHAnsi" w:hAnsi="GHEA Grapalat" w:cstheme="minorBidi"/>
          <w:b/>
          <w:strike/>
          <w:sz w:val="18"/>
          <w:szCs w:val="18"/>
        </w:rPr>
        <w:t>*</w:t>
      </w:r>
    </w:p>
    <w:p w:rsidR="00BF7253" w:rsidRPr="00BC2E85"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3. Настоящая гарантия является безотзывной.</w:t>
      </w: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rPr>
      </w:pPr>
      <w:r w:rsidRPr="00BC2E85">
        <w:rPr>
          <w:rFonts w:ascii="GHEA Grapalat" w:eastAsiaTheme="minorHAnsi" w:hAnsi="GHEA Grapalat" w:cstheme="minorBidi"/>
          <w:strike/>
        </w:rPr>
        <w:t>5. Гарантия действует</w:t>
      </w:r>
      <w:r w:rsidR="00237F41" w:rsidRPr="00BC2E85">
        <w:rPr>
          <w:rFonts w:ascii="GHEA Grapalat" w:eastAsiaTheme="minorHAnsi" w:hAnsi="GHEA Grapalat" w:cstheme="minorBidi"/>
          <w:strike/>
        </w:rPr>
        <w:t xml:space="preserve"> с момента выпуска и в силе</w:t>
      </w:r>
      <w:r w:rsidRPr="00BC2E85">
        <w:rPr>
          <w:rFonts w:ascii="GHEA Grapalat" w:eastAsiaTheme="minorHAnsi" w:hAnsi="GHEA Grapalat" w:cstheme="minorBidi"/>
          <w:strike/>
        </w:rPr>
        <w:t xml:space="preserve"> девяносто рабочих дней</w:t>
      </w:r>
      <w:r w:rsidR="00083476" w:rsidRPr="00BC2E85">
        <w:rPr>
          <w:rFonts w:ascii="GHEA Grapalat" w:eastAsiaTheme="minorHAnsi" w:hAnsi="GHEA Grapalat" w:cstheme="minorBidi"/>
          <w:strike/>
        </w:rPr>
        <w:t>**</w:t>
      </w:r>
      <w:r w:rsidRPr="00BC2E85">
        <w:rPr>
          <w:rFonts w:ascii="GHEA Grapalat" w:eastAsiaTheme="minorHAnsi" w:hAnsi="GHEA Grapalat" w:cstheme="minorBidi"/>
          <w:strike/>
        </w:rPr>
        <w:t xml:space="preserve"> со дня </w:t>
      </w:r>
      <w:r w:rsidR="00237F41" w:rsidRPr="00BC2E85">
        <w:rPr>
          <w:rFonts w:ascii="GHEA Grapalat" w:eastAsiaTheme="minorHAnsi" w:hAnsi="GHEA Grapalat" w:cstheme="minorBidi"/>
          <w:strike/>
        </w:rPr>
        <w:t xml:space="preserve">истечения крайнего срока </w:t>
      </w:r>
      <w:r w:rsidRPr="00BC2E85">
        <w:rPr>
          <w:rFonts w:ascii="GHEA Grapalat" w:eastAsiaTheme="minorHAnsi" w:hAnsi="GHEA Grapalat" w:cstheme="minorBidi"/>
          <w:strike/>
        </w:rPr>
        <w:t>подачи принципалом заяв</w:t>
      </w:r>
      <w:r w:rsidR="00F84FD5" w:rsidRPr="00BC2E85">
        <w:rPr>
          <w:rFonts w:ascii="GHEA Grapalat" w:eastAsiaTheme="minorHAnsi" w:hAnsi="GHEA Grapalat" w:cstheme="minorBidi"/>
          <w:strike/>
        </w:rPr>
        <w:t>о</w:t>
      </w:r>
      <w:r w:rsidRPr="00BC2E85">
        <w:rPr>
          <w:rFonts w:ascii="GHEA Grapalat" w:eastAsiaTheme="minorHAnsi" w:hAnsi="GHEA Grapalat" w:cstheme="minorBidi"/>
          <w:strike/>
        </w:rPr>
        <w:t xml:space="preserve">к на участие в организованной бенефициаром процедуре закупок под кодом   ________________________________.    </w:t>
      </w:r>
    </w:p>
    <w:p w:rsidR="00FC7A38" w:rsidRPr="00BC2E85"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BC2E85">
        <w:rPr>
          <w:rFonts w:eastAsiaTheme="minorHAnsi" w:cstheme="minorBidi"/>
          <w:strike/>
        </w:rPr>
        <w:t xml:space="preserve">                  </w:t>
      </w:r>
      <w:r w:rsidRPr="00BC2E85">
        <w:rPr>
          <w:rFonts w:ascii="GHEA Grapalat" w:eastAsiaTheme="minorHAnsi" w:hAnsi="GHEA Grapalat" w:cstheme="minorBidi"/>
          <w:strike/>
          <w:sz w:val="18"/>
          <w:szCs w:val="18"/>
        </w:rPr>
        <w:t>код процедуры</w:t>
      </w:r>
    </w:p>
    <w:p w:rsidR="00237F41" w:rsidRPr="00BC2E85" w:rsidRDefault="003A7B6D" w:rsidP="003A7B6D">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rPr>
      </w:pPr>
      <w:r w:rsidRPr="00BC2E85">
        <w:rPr>
          <w:rFonts w:ascii="GHEA Grapalat" w:eastAsiaTheme="minorHAnsi" w:hAnsi="GHEA Grapalat" w:cstheme="minorBidi"/>
          <w:strike/>
        </w:rPr>
        <w:t>Информацию о факте предоставления настоящей гарантии</w:t>
      </w:r>
      <w:r w:rsidR="008D1FFF" w:rsidRPr="00BC2E85">
        <w:rPr>
          <w:rFonts w:ascii="GHEA Grapalat" w:eastAsiaTheme="minorHAnsi" w:hAnsi="GHEA Grapalat" w:cstheme="minorBidi"/>
          <w:strike/>
        </w:rPr>
        <w:t xml:space="preserve"> -</w:t>
      </w:r>
      <w:r w:rsidR="008D1FFF" w:rsidRPr="00BC2E85">
        <w:rPr>
          <w:strike/>
        </w:rPr>
        <w:t xml:space="preserve"> </w:t>
      </w:r>
      <w:r w:rsidR="008D1FFF" w:rsidRPr="00BC2E85">
        <w:rPr>
          <w:rFonts w:ascii="GHEA Grapalat" w:eastAsiaTheme="minorHAnsi" w:hAnsi="GHEA Grapalat" w:cstheme="minorBidi"/>
          <w:strike/>
        </w:rPr>
        <w:t xml:space="preserve">номер гарантии, наименование предоставляющего банка и код, указанный в пункте 1 настоящей </w:t>
      </w:r>
      <w:r w:rsidR="008D1FFF" w:rsidRPr="00BC2E85">
        <w:rPr>
          <w:rFonts w:ascii="GHEA Grapalat" w:eastAsiaTheme="minorHAnsi" w:hAnsi="GHEA Grapalat" w:cstheme="minorBidi"/>
          <w:strike/>
        </w:rPr>
        <w:lastRenderedPageBreak/>
        <w:t>гарантии,</w:t>
      </w:r>
      <w:r w:rsidRPr="00BC2E85">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C2E85"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w:t>
      </w:r>
    </w:p>
    <w:p w:rsidR="00237F41" w:rsidRPr="00BC2E85"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BC2E85">
        <w:rPr>
          <w:rStyle w:val="af6"/>
          <w:b w:val="0"/>
          <w:bCs w:val="0"/>
          <w:strike/>
          <w:sz w:val="20"/>
          <w:szCs w:val="20"/>
        </w:rPr>
        <w:t xml:space="preserve">                                                      адрес эл. почты секретаря </w:t>
      </w:r>
    </w:p>
    <w:p w:rsidR="003A7B6D" w:rsidRPr="00BC2E85"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BC2E85"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BC2E85">
        <w:rPr>
          <w:rFonts w:ascii="GHEA Grapalat" w:eastAsiaTheme="minorHAnsi" w:hAnsi="GHEA Grapalat" w:cstheme="minorBidi"/>
          <w:strike/>
        </w:rPr>
        <w:t>е</w:t>
      </w:r>
      <w:r w:rsidRPr="00BC2E85">
        <w:rPr>
          <w:rFonts w:ascii="GHEA Grapalat" w:eastAsiaTheme="minorHAnsi" w:hAnsi="GHEA Grapalat" w:cstheme="minorBidi"/>
          <w:strike/>
        </w:rPr>
        <w:t>тся копия протокола заседания оценочной комиссии об отклонении заявки</w:t>
      </w:r>
      <w:r w:rsidR="00535618" w:rsidRPr="00BC2E85">
        <w:rPr>
          <w:rFonts w:ascii="GHEA Grapalat" w:eastAsiaTheme="minorHAnsi" w:hAnsi="GHEA Grapalat" w:cstheme="minorBidi"/>
          <w:strike/>
        </w:rPr>
        <w:t xml:space="preserve"> и гарантия</w:t>
      </w:r>
      <w:r w:rsidR="00253B00" w:rsidRPr="00BC2E85">
        <w:rPr>
          <w:rFonts w:ascii="GHEA Grapalat" w:eastAsiaTheme="minorHAnsi" w:hAnsi="GHEA Grapalat" w:cstheme="minorBidi"/>
          <w:strike/>
        </w:rPr>
        <w:t>.</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7.</w:t>
      </w:r>
      <w:r w:rsidRPr="00BC2E85">
        <w:rPr>
          <w:strike/>
        </w:rPr>
        <w:t xml:space="preserve"> </w:t>
      </w:r>
      <w:r w:rsidRPr="00BC2E85">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8.</w:t>
      </w:r>
      <w:r w:rsidRPr="00BC2E85">
        <w:rPr>
          <w:strike/>
        </w:rPr>
        <w:t xml:space="preserve"> </w:t>
      </w:r>
      <w:r w:rsidRPr="00BC2E85">
        <w:rPr>
          <w:rFonts w:ascii="GHEA Grapalat" w:eastAsiaTheme="minorHAnsi" w:hAnsi="GHEA Grapalat" w:cstheme="minorBidi"/>
          <w:strike/>
        </w:rPr>
        <w:t>Лицо, выдающее гарантию, отклоняет требование бенефициара, если:</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2) требование представлено по истечении срока, установленного гарантией.</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C2E85"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BC2E85">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BC2E85">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C2E8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2E85">
        <w:rPr>
          <w:rFonts w:ascii="GHEA Grapalat" w:hAnsi="GHEA Grapalat"/>
          <w:strike/>
          <w:sz w:val="20"/>
          <w:szCs w:val="20"/>
          <w:lang w:val="hy-AM"/>
        </w:rPr>
        <w:t>Руководитель исполнительного органа</w:t>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C2E85"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r w:rsidRPr="00BC2E85">
        <w:rPr>
          <w:rFonts w:ascii="GHEA Grapalat" w:hAnsi="GHEA Grapalat"/>
          <w:strike/>
          <w:sz w:val="20"/>
          <w:szCs w:val="20"/>
          <w:u w:val="single"/>
          <w:lang w:val="hy-AM"/>
        </w:rPr>
        <w:tab/>
      </w:r>
    </w:p>
    <w:p w:rsidR="00BF7253" w:rsidRPr="00BC2E85"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BC2E85">
        <w:rPr>
          <w:rFonts w:ascii="GHEA Grapalat" w:hAnsi="GHEA Grapalat" w:cs="Sylfaen"/>
          <w:strike/>
          <w:vertAlign w:val="superscript"/>
          <w:lang w:val="hy-AM"/>
        </w:rPr>
        <w:t xml:space="preserve">                                                        </w:t>
      </w:r>
      <w:r w:rsidRPr="00BC2E85">
        <w:rPr>
          <w:rFonts w:ascii="GHEA Grapalat" w:hAnsi="GHEA Grapalat" w:cs="Sylfaen"/>
          <w:strike/>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A028B">
        <w:rPr>
          <w:rFonts w:ascii="GHEA Grapalat" w:hAnsi="GHEA Grapalat"/>
          <w:b/>
          <w:sz w:val="24"/>
          <w:szCs w:val="24"/>
        </w:rPr>
        <w:t>ՍՄՍՀ-ԳՀԾՁԲ-26/18</w:t>
      </w:r>
      <w:r w:rsidRPr="00B138F3">
        <w:rPr>
          <w:rFonts w:ascii="GHEA Grapalat" w:hAnsi="GHEA Grapalat"/>
          <w:b/>
          <w:sz w:val="24"/>
          <w:szCs w:val="24"/>
        </w:rPr>
        <w:t>"</w:t>
      </w:r>
      <w:r w:rsidRPr="00B138F3">
        <w:rPr>
          <w:rStyle w:val="af7"/>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w:t>
      </w:r>
      <w:r w:rsidR="00BC2E85" w:rsidRPr="00B66162">
        <w:rPr>
          <w:rFonts w:ascii="GHEA Grapalat" w:hAnsi="GHEA Grapalat"/>
          <w:b/>
          <w:sz w:val="20"/>
          <w:u w:val="single"/>
          <w:lang w:val="hy-AM"/>
        </w:rPr>
        <w:t>90029</w:t>
      </w:r>
      <w:r w:rsidR="00BC2E85" w:rsidRPr="00B66162">
        <w:rPr>
          <w:rFonts w:ascii="GHEA Grapalat" w:hAnsi="GHEA Grapalat"/>
          <w:b/>
          <w:sz w:val="20"/>
          <w:u w:val="single"/>
        </w:rPr>
        <w:t>5101274</w:t>
      </w:r>
      <w:r w:rsidR="00BC2E85" w:rsidRPr="00B66162">
        <w:rPr>
          <w:rFonts w:ascii="GHEA Grapalat" w:eastAsiaTheme="minorHAnsi" w:hAnsi="GHEA Grapalat" w:cstheme="minorBidi"/>
          <w:u w:val="single"/>
        </w:rPr>
        <w:t>_</w:t>
      </w:r>
      <w:r w:rsidR="00BC2E85" w:rsidRPr="00B138F3">
        <w:rPr>
          <w:rFonts w:ascii="GHEA Grapalat" w:eastAsiaTheme="minorHAnsi" w:hAnsi="GHEA Grapalat" w:cstheme="minorBidi"/>
        </w:rPr>
        <w:t xml:space="preserve">__ </w:t>
      </w:r>
      <w:r w:rsidR="005B3A59" w:rsidRPr="00B138F3">
        <w:rPr>
          <w:rFonts w:ascii="GHEA Grapalat" w:eastAsiaTheme="minorHAnsi" w:hAnsi="GHEA Grapalat" w:cstheme="minorBidi"/>
        </w:rPr>
        <w:t>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2947EB" w:rsidRDefault="005F68FA" w:rsidP="00341CBA">
      <w:pPr>
        <w:jc w:val="right"/>
        <w:rPr>
          <w:rFonts w:ascii="GHEA Grapalat" w:hAnsi="GHEA Grapalat" w:cs="GHEA Grapalat"/>
          <w:i/>
          <w:strike/>
        </w:rPr>
      </w:pPr>
      <w:r>
        <w:rPr>
          <w:rFonts w:ascii="GHEA Grapalat" w:hAnsi="GHEA Grapalat"/>
          <w:i/>
        </w:rPr>
        <w:br w:type="page"/>
      </w:r>
      <w:r w:rsidR="000A214C" w:rsidRPr="002947EB">
        <w:rPr>
          <w:rFonts w:ascii="GHEA Grapalat" w:hAnsi="GHEA Grapalat"/>
          <w:i/>
          <w:strike/>
        </w:rPr>
        <w:lastRenderedPageBreak/>
        <w:t>Приложение № 5.1</w:t>
      </w:r>
    </w:p>
    <w:p w:rsidR="000A214C" w:rsidRPr="002947EB" w:rsidRDefault="000A214C" w:rsidP="000A214C">
      <w:pPr>
        <w:widowControl w:val="0"/>
        <w:spacing w:after="160"/>
        <w:jc w:val="right"/>
        <w:rPr>
          <w:rFonts w:ascii="GHEA Grapalat" w:hAnsi="GHEA Grapalat" w:cs="GHEA Grapalat"/>
          <w:i/>
          <w:strike/>
        </w:rPr>
      </w:pPr>
      <w:r w:rsidRPr="002947EB">
        <w:rPr>
          <w:rFonts w:ascii="GHEA Grapalat" w:hAnsi="GHEA Grapalat"/>
          <w:i/>
          <w:strike/>
        </w:rPr>
        <w:t xml:space="preserve">к Приглашению на </w:t>
      </w:r>
      <w:r w:rsidR="00B87ED9" w:rsidRPr="002947EB">
        <w:rPr>
          <w:rFonts w:ascii="GHEA Grapalat" w:hAnsi="GHEA Grapalat"/>
          <w:i/>
          <w:strike/>
        </w:rPr>
        <w:t>запрос котировок конкурс</w:t>
      </w:r>
      <w:r w:rsidRPr="002947EB">
        <w:rPr>
          <w:rFonts w:ascii="GHEA Grapalat" w:hAnsi="GHEA Grapalat"/>
          <w:i/>
          <w:strike/>
        </w:rPr>
        <w:br/>
        <w:t>под кодом "</w:t>
      </w:r>
      <w:r w:rsidR="00EA028B">
        <w:rPr>
          <w:rFonts w:ascii="GHEA Grapalat" w:hAnsi="GHEA Grapalat"/>
          <w:i/>
          <w:strike/>
        </w:rPr>
        <w:t>ՍՄՍՀ-ԳՀԾՁԲ-26/18</w:t>
      </w:r>
      <w:r w:rsidRPr="002947EB">
        <w:rPr>
          <w:rFonts w:ascii="GHEA Grapalat" w:hAnsi="GHEA Grapalat"/>
          <w:i/>
          <w:strike/>
        </w:rPr>
        <w:t>"</w:t>
      </w:r>
      <w:r w:rsidRPr="002947EB">
        <w:rPr>
          <w:rStyle w:val="af7"/>
          <w:rFonts w:ascii="GHEA Grapalat" w:hAnsi="GHEA Grapalat"/>
          <w:i/>
          <w:strike/>
        </w:rPr>
        <w:footnoteReference w:customMarkFollows="1" w:id="24"/>
        <w:t>*</w:t>
      </w:r>
    </w:p>
    <w:p w:rsidR="00AF4211" w:rsidRPr="002947EB" w:rsidRDefault="00AF4211" w:rsidP="000A214C">
      <w:pPr>
        <w:widowControl w:val="0"/>
        <w:spacing w:after="160"/>
        <w:jc w:val="center"/>
        <w:rPr>
          <w:rFonts w:ascii="GHEA Grapalat" w:hAnsi="GHEA Grapalat"/>
          <w:b/>
          <w:strike/>
        </w:rPr>
      </w:pP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 xml:space="preserve">СОГЛАШЕНИЕ О НЕУСТОЙКЕ </w:t>
      </w:r>
    </w:p>
    <w:p w:rsidR="000A214C" w:rsidRPr="002947EB" w:rsidRDefault="000A214C" w:rsidP="000A214C">
      <w:pPr>
        <w:widowControl w:val="0"/>
        <w:spacing w:after="160"/>
        <w:jc w:val="center"/>
        <w:rPr>
          <w:rFonts w:ascii="GHEA Grapalat" w:hAnsi="GHEA Grapalat" w:cs="GHEA Grapalat"/>
          <w:b/>
          <w:strike/>
        </w:rPr>
      </w:pPr>
      <w:r w:rsidRPr="002947EB">
        <w:rPr>
          <w:rFonts w:ascii="GHEA Grapalat" w:hAnsi="GHEA Grapalat"/>
          <w:b/>
          <w:strike/>
        </w:rPr>
        <w:t>(обеспечение договора)</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947EB" w:rsidTr="000745BE">
        <w:tc>
          <w:tcPr>
            <w:tcW w:w="4786" w:type="dxa"/>
          </w:tcPr>
          <w:p w:rsidR="000A214C" w:rsidRPr="002947EB" w:rsidRDefault="000A214C" w:rsidP="000745BE">
            <w:pPr>
              <w:widowControl w:val="0"/>
              <w:spacing w:after="160"/>
              <w:rPr>
                <w:rFonts w:ascii="GHEA Grapalat" w:hAnsi="GHEA Grapalat" w:cs="GHEA Grapalat"/>
                <w:b/>
                <w:strike/>
                <w:lang w:val="en-US"/>
              </w:rPr>
            </w:pPr>
            <w:r w:rsidRPr="002947EB">
              <w:rPr>
                <w:rFonts w:ascii="GHEA Grapalat" w:hAnsi="GHEA Grapalat"/>
                <w:strike/>
              </w:rPr>
              <w:t>г. Ереван</w:t>
            </w:r>
          </w:p>
        </w:tc>
        <w:tc>
          <w:tcPr>
            <w:tcW w:w="4500" w:type="dxa"/>
          </w:tcPr>
          <w:p w:rsidR="000A214C" w:rsidRPr="002947EB" w:rsidRDefault="000A214C" w:rsidP="000745BE">
            <w:pPr>
              <w:widowControl w:val="0"/>
              <w:spacing w:after="160"/>
              <w:jc w:val="right"/>
              <w:rPr>
                <w:rFonts w:ascii="GHEA Grapalat" w:hAnsi="GHEA Grapalat" w:cs="GHEA Grapalat"/>
                <w:b/>
                <w:strike/>
              </w:rPr>
            </w:pPr>
            <w:r w:rsidRPr="002947EB">
              <w:rPr>
                <w:rFonts w:ascii="GHEA Grapalat" w:hAnsi="GHEA Grapalat"/>
                <w:strike/>
              </w:rPr>
              <w:t>"</w:t>
            </w:r>
            <w:r w:rsidRPr="002947EB">
              <w:rPr>
                <w:rFonts w:ascii="GHEA Grapalat" w:hAnsi="GHEA Grapalat"/>
                <w:strike/>
                <w:lang w:val="en-US"/>
              </w:rPr>
              <w:tab/>
            </w:r>
            <w:r w:rsidRPr="002947EB">
              <w:rPr>
                <w:rFonts w:ascii="GHEA Grapalat" w:hAnsi="GHEA Grapalat"/>
                <w:strike/>
              </w:rPr>
              <w:t xml:space="preserve">" </w:t>
            </w:r>
            <w:r w:rsidRPr="002947EB">
              <w:rPr>
                <w:rFonts w:ascii="GHEA Grapalat" w:hAnsi="GHEA Grapalat"/>
                <w:strike/>
                <w:lang w:val="en-US"/>
              </w:rPr>
              <w:tab/>
            </w: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г.</w:t>
            </w:r>
            <w:r w:rsidRPr="002947EB">
              <w:rPr>
                <w:rStyle w:val="af7"/>
                <w:rFonts w:ascii="GHEA Grapalat" w:hAnsi="GHEA Grapalat"/>
                <w:strike/>
              </w:rPr>
              <w:footnoteReference w:customMarkFollows="1" w:id="25"/>
              <w:t>**</w:t>
            </w:r>
          </w:p>
        </w:tc>
      </w:tr>
    </w:tbl>
    <w:p w:rsidR="000A214C" w:rsidRPr="002947EB" w:rsidRDefault="000A214C" w:rsidP="000A214C">
      <w:pPr>
        <w:widowControl w:val="0"/>
        <w:spacing w:after="160"/>
        <w:rPr>
          <w:rFonts w:ascii="GHEA Grapalat" w:hAnsi="GHEA Grapalat" w:cs="GHEA Grapalat"/>
          <w:b/>
          <w:strike/>
        </w:rPr>
      </w:pPr>
    </w:p>
    <w:p w:rsidR="000A214C" w:rsidRPr="002947EB" w:rsidRDefault="000A214C" w:rsidP="000A214C">
      <w:pPr>
        <w:widowControl w:val="0"/>
        <w:jc w:val="both"/>
        <w:rPr>
          <w:rFonts w:ascii="GHEA Grapalat" w:hAnsi="GHEA Grapalat" w:cs="GHEA Grapalat"/>
          <w:strike/>
          <w:u w:val="single"/>
          <w:vertAlign w:val="subscript"/>
        </w:rPr>
      </w:pPr>
      <w:r w:rsidRPr="002947EB">
        <w:rPr>
          <w:rFonts w:ascii="GHEA Grapalat" w:hAnsi="GHEA Grapalat"/>
          <w:strike/>
        </w:rPr>
        <w:t>_______________________________________________, в лице директора Компании,</w:t>
      </w:r>
    </w:p>
    <w:p w:rsidR="000A214C" w:rsidRPr="002947EB" w:rsidRDefault="000A214C" w:rsidP="000A214C">
      <w:pPr>
        <w:widowControl w:val="0"/>
        <w:spacing w:after="160"/>
        <w:ind w:left="1843"/>
        <w:jc w:val="both"/>
        <w:rPr>
          <w:rFonts w:ascii="GHEA Grapalat" w:hAnsi="GHEA Grapalat"/>
          <w:strike/>
          <w:vertAlign w:val="superscript"/>
          <w:lang w:val="en-US"/>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lang w:val="en-US"/>
        </w:rPr>
      </w:pPr>
      <w:r w:rsidRPr="002947EB">
        <w:rPr>
          <w:rFonts w:ascii="GHEA Grapalat" w:hAnsi="GHEA Grapalat"/>
          <w:strike/>
          <w:lang w:val="en-US"/>
        </w:rPr>
        <w:t>_________________________________________________________________________</w:t>
      </w:r>
    </w:p>
    <w:p w:rsidR="000A214C" w:rsidRPr="002947EB" w:rsidRDefault="000A214C" w:rsidP="000A214C">
      <w:pPr>
        <w:widowControl w:val="0"/>
        <w:spacing w:after="160"/>
        <w:jc w:val="center"/>
        <w:rPr>
          <w:rFonts w:ascii="GHEA Grapalat" w:hAnsi="GHEA Grapalat"/>
          <w:strike/>
          <w:vertAlign w:val="superscript"/>
        </w:rPr>
      </w:pPr>
      <w:r w:rsidRPr="002947EB">
        <w:rPr>
          <w:rFonts w:ascii="GHEA Grapalat" w:hAnsi="GHEA Grapalat"/>
          <w:strike/>
          <w:vertAlign w:val="superscript"/>
        </w:rPr>
        <w:t>имя, фамилия, паспортные данные директора компании</w:t>
      </w:r>
    </w:p>
    <w:p w:rsidR="000A214C" w:rsidRPr="002947EB" w:rsidRDefault="000A214C" w:rsidP="000A214C">
      <w:pPr>
        <w:widowControl w:val="0"/>
        <w:spacing w:after="160"/>
        <w:jc w:val="both"/>
        <w:rPr>
          <w:rFonts w:ascii="GHEA Grapalat" w:hAnsi="GHEA Grapalat" w:cs="GHEA Grapalat"/>
          <w:strike/>
        </w:rPr>
      </w:pPr>
      <w:r w:rsidRPr="002947EB">
        <w:rPr>
          <w:rFonts w:ascii="GHEA Grapalat" w:hAnsi="GHEA Grapalat"/>
          <w:strik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1. Предмет соглашения</w:t>
      </w:r>
    </w:p>
    <w:p w:rsidR="000A214C" w:rsidRPr="002947EB" w:rsidRDefault="000A214C" w:rsidP="000A214C">
      <w:pPr>
        <w:widowControl w:val="0"/>
        <w:tabs>
          <w:tab w:val="left" w:pos="567"/>
        </w:tabs>
        <w:jc w:val="both"/>
        <w:rPr>
          <w:rFonts w:ascii="GHEA Grapalat" w:hAnsi="GHEA Grapalat" w:cs="GHEA Grapalat"/>
          <w:strike/>
          <w:spacing w:val="-6"/>
        </w:rPr>
      </w:pPr>
      <w:r w:rsidRPr="002947EB">
        <w:rPr>
          <w:rFonts w:ascii="GHEA Grapalat" w:hAnsi="GHEA Grapalat"/>
          <w:strike/>
        </w:rPr>
        <w:t>1</w:t>
      </w:r>
      <w:r w:rsidRPr="002947EB">
        <w:rPr>
          <w:rFonts w:ascii="GHEA Grapalat" w:hAnsi="GHEA Grapalat"/>
          <w:strike/>
          <w:spacing w:val="-6"/>
        </w:rPr>
        <w:t>.1.</w:t>
      </w:r>
      <w:r w:rsidRPr="002947EB">
        <w:rPr>
          <w:rFonts w:ascii="GHEA Grapalat" w:hAnsi="GHEA Grapalat"/>
          <w:strike/>
          <w:spacing w:val="-6"/>
        </w:rPr>
        <w:tab/>
        <w:t xml:space="preserve">Компания участвует в организованной ___________________ *(далее — Заказчик) </w:t>
      </w:r>
    </w:p>
    <w:p w:rsidR="000A214C" w:rsidRPr="002947EB" w:rsidRDefault="000A214C" w:rsidP="000A214C">
      <w:pPr>
        <w:widowControl w:val="0"/>
        <w:tabs>
          <w:tab w:val="left" w:pos="284"/>
        </w:tabs>
        <w:spacing w:after="160"/>
        <w:ind w:left="5245"/>
        <w:jc w:val="both"/>
        <w:rPr>
          <w:rFonts w:ascii="GHEA Grapalat" w:hAnsi="GHEA Grapalat" w:cs="GHEA Grapalat"/>
          <w:strike/>
        </w:rPr>
      </w:pPr>
      <w:r w:rsidRPr="002947EB">
        <w:rPr>
          <w:rFonts w:ascii="GHEA Grapalat" w:hAnsi="GHEA Grapalat"/>
          <w:strike/>
          <w:vertAlign w:val="superscript"/>
        </w:rPr>
        <w:t>наименование заказчика</w:t>
      </w:r>
    </w:p>
    <w:p w:rsidR="000A214C" w:rsidRPr="002947EB" w:rsidRDefault="000A214C" w:rsidP="000A214C">
      <w:pPr>
        <w:widowControl w:val="0"/>
        <w:jc w:val="both"/>
        <w:rPr>
          <w:rFonts w:ascii="GHEA Grapalat" w:hAnsi="GHEA Grapalat" w:cs="GHEA Grapalat"/>
          <w:strike/>
        </w:rPr>
      </w:pPr>
      <w:r w:rsidRPr="002947EB">
        <w:rPr>
          <w:rFonts w:ascii="GHEA Grapalat" w:hAnsi="GHEA Grapalat"/>
          <w:strike/>
        </w:rPr>
        <w:t>процедуре закупок под кодом ____________________________________________ *.</w:t>
      </w:r>
    </w:p>
    <w:p w:rsidR="000A214C" w:rsidRPr="002947EB" w:rsidRDefault="000A214C" w:rsidP="000A214C">
      <w:pPr>
        <w:widowControl w:val="0"/>
        <w:spacing w:after="160"/>
        <w:ind w:left="5245"/>
        <w:jc w:val="both"/>
        <w:rPr>
          <w:rFonts w:ascii="GHEA Grapalat" w:hAnsi="GHEA Grapalat" w:cs="GHEA Grapalat"/>
          <w:strike/>
        </w:rPr>
      </w:pPr>
      <w:r w:rsidRPr="002947EB">
        <w:rPr>
          <w:rFonts w:ascii="GHEA Grapalat" w:hAnsi="GHEA Grapalat"/>
          <w:strike/>
          <w:vertAlign w:val="superscript"/>
        </w:rPr>
        <w:t>код процедуры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1.2.</w:t>
      </w:r>
      <w:r w:rsidRPr="002947EB">
        <w:rPr>
          <w:rFonts w:ascii="GHEA Grapalat" w:hAnsi="GHEA Grapalat"/>
          <w:strike/>
        </w:rPr>
        <w:tab/>
        <w:t>В качестве обеспечения исполнения договора, заключаемого в</w:t>
      </w:r>
      <w:r w:rsidRPr="002947EB">
        <w:rPr>
          <w:rFonts w:ascii="Courier New" w:hAnsi="Courier New" w:cs="Courier New"/>
          <w:strike/>
          <w:lang w:val="en-US"/>
        </w:rPr>
        <w:t> </w:t>
      </w:r>
      <w:r w:rsidRPr="002947EB">
        <w:rPr>
          <w:rFonts w:ascii="GHEA Grapalat" w:hAnsi="GHEA Grapalat"/>
          <w:strik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1.3.</w:t>
      </w:r>
      <w:r w:rsidRPr="002947EB">
        <w:rPr>
          <w:rFonts w:ascii="GHEA Grapalat" w:hAnsi="GHEA Grapalat"/>
          <w:strike/>
        </w:rPr>
        <w:tab/>
        <w:t>Подписав платежное требование (далее — Требование), прилагаемое к</w:t>
      </w:r>
      <w:r w:rsidRPr="002947EB">
        <w:rPr>
          <w:strike/>
          <w:lang w:val="en-US"/>
        </w:rPr>
        <w:t> </w:t>
      </w:r>
      <w:r w:rsidRPr="002947EB">
        <w:rPr>
          <w:rFonts w:ascii="GHEA Grapalat" w:hAnsi="GHEA Grapalat"/>
          <w:strike/>
        </w:rPr>
        <w:t xml:space="preserve">настоящему Соглашению о неустойке, Компания безотзывно соглашается, что: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а)</w:t>
      </w:r>
      <w:r w:rsidRPr="002947EB">
        <w:rPr>
          <w:rFonts w:ascii="GHEA Grapalat" w:hAnsi="GHEA Grapalat"/>
          <w:strik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б)</w:t>
      </w:r>
      <w:r w:rsidRPr="002947EB">
        <w:rPr>
          <w:rFonts w:ascii="GHEA Grapalat" w:hAnsi="GHEA Grapalat"/>
          <w:strik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в)</w:t>
      </w:r>
      <w:r w:rsidRPr="002947EB">
        <w:rPr>
          <w:rFonts w:ascii="GHEA Grapalat" w:hAnsi="GHEA Grapalat"/>
          <w:strike/>
        </w:rPr>
        <w:tab/>
        <w:t xml:space="preserve">Компания не может письменно или иным способом дать распоряжение </w:t>
      </w:r>
      <w:r w:rsidRPr="002947EB">
        <w:rPr>
          <w:rFonts w:ascii="GHEA Grapalat" w:hAnsi="GHEA Grapalat"/>
          <w:strike/>
        </w:rPr>
        <w:lastRenderedPageBreak/>
        <w:t>Банку-плательщику об отзыве своего акцепта, проставленного под Требованием.</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г)</w:t>
      </w:r>
      <w:r w:rsidRPr="002947EB">
        <w:rPr>
          <w:rFonts w:ascii="GHEA Grapalat" w:hAnsi="GHEA Grapalat"/>
          <w:strike/>
        </w:rPr>
        <w:tab/>
        <w:t>Компания подтверждает, что акцептовала Требование в полном размере суммы неустойки.</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д)</w:t>
      </w:r>
      <w:r w:rsidRPr="002947EB">
        <w:rPr>
          <w:rFonts w:ascii="GHEA Grapalat" w:hAnsi="GHEA Grapalat"/>
          <w:strik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4</w:t>
      </w:r>
      <w:r w:rsidRPr="002947EB">
        <w:rPr>
          <w:rFonts w:ascii="GHEA Grapalat" w:hAnsi="GHEA Grapalat"/>
          <w:strike/>
        </w:rPr>
        <w:t>.</w:t>
      </w:r>
      <w:r w:rsidRPr="002947EB">
        <w:rPr>
          <w:rFonts w:ascii="GHEA Grapalat" w:hAnsi="GHEA Grapalat"/>
          <w:strik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947EB">
        <w:rPr>
          <w:rFonts w:ascii="Courier New" w:hAnsi="Courier New" w:cs="Courier New"/>
          <w:strike/>
          <w:lang w:val="en-US"/>
        </w:rPr>
        <w:t> </w:t>
      </w:r>
      <w:r w:rsidRPr="002947EB">
        <w:rPr>
          <w:rFonts w:ascii="GHEA Grapalat" w:hAnsi="GHEA Grapalat"/>
          <w:strik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5</w:t>
      </w:r>
      <w:r w:rsidRPr="002947EB">
        <w:rPr>
          <w:rFonts w:ascii="GHEA Grapalat" w:hAnsi="GHEA Grapalat"/>
          <w:strike/>
        </w:rPr>
        <w:t>.</w:t>
      </w:r>
      <w:r w:rsidRPr="002947EB">
        <w:rPr>
          <w:rFonts w:ascii="GHEA Grapalat" w:hAnsi="GHEA Grapalat"/>
          <w:strike/>
        </w:rPr>
        <w:tab/>
        <w:t>Заказчик может представить в Банк-плательщик иные дополнительные документы.</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6</w:t>
      </w:r>
      <w:r w:rsidRPr="002947EB">
        <w:rPr>
          <w:rFonts w:ascii="GHEA Grapalat" w:hAnsi="GHEA Grapalat"/>
          <w:strike/>
        </w:rPr>
        <w:t>. Банк не несет какой-либо ответственности за риски (понесенные</w:t>
      </w:r>
      <w:r w:rsidRPr="002947EB">
        <w:rPr>
          <w:rFonts w:ascii="Courier New" w:hAnsi="Courier New" w:cs="Courier New"/>
          <w:strike/>
          <w:lang w:val="en-US"/>
        </w:rPr>
        <w:t> </w:t>
      </w:r>
      <w:r w:rsidRPr="002947EB">
        <w:rPr>
          <w:rFonts w:ascii="GHEA Grapalat" w:hAnsi="GHEA Grapalat"/>
          <w:strike/>
        </w:rPr>
        <w:t>Компанией убытки) и негативные последствия, возникшие для Компании в результате уплаты Банком-плательщиком суммы, указанной в</w:t>
      </w:r>
      <w:r w:rsidRPr="002947EB">
        <w:rPr>
          <w:rFonts w:ascii="Courier New" w:hAnsi="Courier New" w:cs="Courier New"/>
          <w:strike/>
          <w:lang w:val="en-US"/>
        </w:rPr>
        <w:t> </w:t>
      </w:r>
      <w:r w:rsidRPr="002947EB">
        <w:rPr>
          <w:rFonts w:ascii="GHEA Grapalat" w:hAnsi="GHEA Grapalat"/>
          <w:strike/>
        </w:rPr>
        <w:t>Требовании. Банк не обязан проверять факты нарушения Компанией условий договора.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7</w:t>
      </w:r>
      <w:r w:rsidRPr="002947EB">
        <w:rPr>
          <w:rFonts w:ascii="GHEA Grapalat" w:hAnsi="GHEA Grapalat"/>
          <w:strike/>
        </w:rPr>
        <w:t>.</w:t>
      </w:r>
      <w:r w:rsidRPr="002947EB">
        <w:rPr>
          <w:rFonts w:ascii="GHEA Grapalat" w:hAnsi="GHEA Grapalat"/>
          <w:strik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1.</w:t>
      </w:r>
      <w:r w:rsidR="00D5354C" w:rsidRPr="002947EB">
        <w:rPr>
          <w:rFonts w:ascii="GHEA Grapalat" w:hAnsi="GHEA Grapalat"/>
          <w:strike/>
        </w:rPr>
        <w:t>8</w:t>
      </w:r>
      <w:r w:rsidRPr="002947EB">
        <w:rPr>
          <w:rFonts w:ascii="GHEA Grapalat" w:hAnsi="GHEA Grapalat"/>
          <w:strike/>
        </w:rPr>
        <w:t>.</w:t>
      </w:r>
      <w:r w:rsidRPr="002947EB">
        <w:rPr>
          <w:rFonts w:ascii="GHEA Grapalat" w:hAnsi="GHEA Grapalat"/>
          <w:strike/>
        </w:rPr>
        <w:tab/>
        <w:t>В случае если в течение десяти рабочих дней после представления в</w:t>
      </w:r>
      <w:r w:rsidRPr="002947EB">
        <w:rPr>
          <w:rFonts w:ascii="Courier New" w:hAnsi="Courier New" w:cs="Courier New"/>
          <w:strike/>
          <w:lang w:val="en-US"/>
        </w:rPr>
        <w:t> </w:t>
      </w:r>
      <w:r w:rsidRPr="002947EB">
        <w:rPr>
          <w:rFonts w:ascii="GHEA Grapalat" w:hAnsi="GHEA Grapalat"/>
          <w:strike/>
        </w:rPr>
        <w:t>Банк настоящего Соглашения и прилагаемого Требования по независящим от</w:t>
      </w:r>
      <w:r w:rsidRPr="002947EB">
        <w:rPr>
          <w:rFonts w:ascii="Courier New" w:hAnsi="Courier New" w:cs="Courier New"/>
          <w:strike/>
          <w:lang w:val="en-US"/>
        </w:rPr>
        <w:t> </w:t>
      </w:r>
      <w:r w:rsidRPr="002947EB">
        <w:rPr>
          <w:rFonts w:ascii="GHEA Grapalat" w:hAnsi="GHEA Grapalat"/>
          <w:strik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947EB">
        <w:rPr>
          <w:rFonts w:ascii="Courier New" w:hAnsi="Courier New" w:cs="Courier New"/>
          <w:strike/>
          <w:lang w:val="en-US"/>
        </w:rPr>
        <w:t> </w:t>
      </w:r>
      <w:r w:rsidRPr="002947EB">
        <w:rPr>
          <w:rFonts w:ascii="GHEA Grapalat" w:hAnsi="GHEA Grapalat"/>
          <w:strike/>
        </w:rPr>
        <w:t>неуплатой.</w:t>
      </w:r>
    </w:p>
    <w:p w:rsidR="000A214C" w:rsidRPr="002947EB" w:rsidRDefault="000A214C" w:rsidP="000A214C">
      <w:pPr>
        <w:widowControl w:val="0"/>
        <w:spacing w:after="160"/>
        <w:jc w:val="center"/>
        <w:rPr>
          <w:rFonts w:ascii="GHEA Grapalat" w:hAnsi="GHEA Grapalat" w:cs="GHEA Grapalat"/>
          <w:b/>
          <w:bCs/>
          <w:strike/>
        </w:rPr>
      </w:pPr>
      <w:r w:rsidRPr="002947EB">
        <w:rPr>
          <w:rFonts w:ascii="GHEA Grapalat" w:hAnsi="GHEA Grapalat"/>
          <w:b/>
          <w:strike/>
        </w:rPr>
        <w:t>2. Иные условия</w:t>
      </w:r>
    </w:p>
    <w:p w:rsidR="002909B4" w:rsidRPr="002947EB" w:rsidRDefault="000A214C" w:rsidP="002909B4">
      <w:pPr>
        <w:widowControl w:val="0"/>
        <w:tabs>
          <w:tab w:val="left" w:pos="1134"/>
        </w:tabs>
        <w:spacing w:after="160"/>
        <w:ind w:firstLine="567"/>
        <w:jc w:val="both"/>
        <w:rPr>
          <w:rFonts w:ascii="GHEA Grapalat" w:hAnsi="GHEA Grapalat"/>
          <w:strike/>
          <w:lang w:val="hy-AM"/>
        </w:rPr>
      </w:pPr>
      <w:r w:rsidRPr="002947EB">
        <w:rPr>
          <w:rFonts w:ascii="GHEA Grapalat" w:hAnsi="GHEA Grapalat"/>
          <w:strike/>
        </w:rPr>
        <w:t>2.1.</w:t>
      </w:r>
      <w:r w:rsidRPr="002947EB">
        <w:rPr>
          <w:rFonts w:ascii="GHEA Grapalat" w:hAnsi="GHEA Grapalat"/>
          <w:strike/>
        </w:rPr>
        <w:tab/>
        <w:t xml:space="preserve">Настоящее Соглашение и Требование являются безотзывными, вступают в силу с момента заверения Компанией и действуют </w:t>
      </w:r>
      <w:r w:rsidR="002909B4" w:rsidRPr="002947EB">
        <w:rPr>
          <w:rFonts w:ascii="GHEA Grapalat" w:hAnsi="GHEA Grapalat"/>
          <w:strike/>
        </w:rPr>
        <w:t xml:space="preserve">до двадцатого рабочего дня, </w:t>
      </w:r>
      <w:r w:rsidR="004D31CE" w:rsidRPr="002947EB">
        <w:rPr>
          <w:rFonts w:ascii="GHEA Grapalat" w:hAnsi="GHEA Grapalat"/>
          <w:strike/>
        </w:rPr>
        <w:t>следующего за последним днем полного выполнения взятых Компанией по заключаемому договору обязательств, включительно.</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w:t>
      </w:r>
      <w:r w:rsidRPr="002947EB">
        <w:rPr>
          <w:rFonts w:ascii="GHEA Grapalat" w:hAnsi="GHEA Grapalat"/>
          <w:strike/>
        </w:rPr>
        <w:tab/>
        <w:t xml:space="preserve">Представив настоящее Соглашение и прилагаемое Требование в Банк-плательщик: </w:t>
      </w:r>
    </w:p>
    <w:p w:rsidR="000A214C" w:rsidRPr="002947EB"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2.2.1.</w:t>
      </w:r>
      <w:r w:rsidRPr="002947EB">
        <w:rPr>
          <w:rFonts w:ascii="GHEA Grapalat" w:hAnsi="GHEA Grapalat"/>
          <w:strike/>
        </w:rPr>
        <w:tab/>
        <w:t>Заказчик подтверждает, что Компания допустила нарушение договорных обязательств, а</w:t>
      </w:r>
    </w:p>
    <w:p w:rsidR="000A214C" w:rsidRPr="002947EB" w:rsidDel="00A13215" w:rsidRDefault="000A214C" w:rsidP="000A214C">
      <w:pPr>
        <w:widowControl w:val="0"/>
        <w:tabs>
          <w:tab w:val="left" w:pos="1134"/>
        </w:tabs>
        <w:spacing w:after="160"/>
        <w:ind w:firstLine="567"/>
        <w:jc w:val="both"/>
        <w:rPr>
          <w:rFonts w:ascii="GHEA Grapalat" w:hAnsi="GHEA Grapalat" w:cs="GHEA Grapalat"/>
          <w:strike/>
        </w:rPr>
      </w:pPr>
      <w:r w:rsidRPr="002947EB">
        <w:rPr>
          <w:rFonts w:ascii="GHEA Grapalat" w:hAnsi="GHEA Grapalat"/>
          <w:strike/>
        </w:rPr>
        <w:t>2.2.2.</w:t>
      </w:r>
      <w:r w:rsidRPr="002947EB">
        <w:rPr>
          <w:rFonts w:ascii="GHEA Grapalat" w:hAnsi="GHEA Grapalat"/>
          <w:strike/>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2947EB">
        <w:rPr>
          <w:rFonts w:ascii="GHEA Grapalat" w:hAnsi="GHEA Grapalat"/>
          <w:strike/>
        </w:rPr>
        <w:lastRenderedPageBreak/>
        <w:t>Компанией лицом.</w:t>
      </w:r>
    </w:p>
    <w:p w:rsidR="00251748"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2.3.</w:t>
      </w:r>
      <w:r w:rsidRPr="002947EB">
        <w:rPr>
          <w:rFonts w:ascii="GHEA Grapalat" w:hAnsi="GHEA Grapalat"/>
          <w:strike/>
        </w:rPr>
        <w:tab/>
        <w:t xml:space="preserve">Споры, возникшие в связи с настоящим Соглашением, разрешаются </w:t>
      </w: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251748" w:rsidRPr="002947EB" w:rsidRDefault="00251748" w:rsidP="000A214C">
      <w:pPr>
        <w:widowControl w:val="0"/>
        <w:tabs>
          <w:tab w:val="left" w:pos="1134"/>
        </w:tabs>
        <w:spacing w:after="160"/>
        <w:ind w:firstLine="567"/>
        <w:jc w:val="both"/>
        <w:rPr>
          <w:rFonts w:ascii="GHEA Grapalat" w:hAnsi="GHEA Grapalat"/>
          <w:strike/>
        </w:rPr>
      </w:pPr>
    </w:p>
    <w:p w:rsidR="000A214C" w:rsidRPr="002947EB" w:rsidRDefault="000A214C" w:rsidP="000A214C">
      <w:pPr>
        <w:widowControl w:val="0"/>
        <w:tabs>
          <w:tab w:val="left" w:pos="1134"/>
        </w:tabs>
        <w:spacing w:after="160"/>
        <w:ind w:firstLine="567"/>
        <w:jc w:val="both"/>
        <w:rPr>
          <w:rFonts w:ascii="GHEA Grapalat" w:hAnsi="GHEA Grapalat"/>
          <w:strike/>
        </w:rPr>
      </w:pPr>
      <w:r w:rsidRPr="002947EB">
        <w:rPr>
          <w:rFonts w:ascii="GHEA Grapalat" w:hAnsi="GHEA Grapalat"/>
          <w:strike/>
        </w:rPr>
        <w:t>путем переговоров. В случае недостижения согласия споры разрешаются в судебном порядке.</w:t>
      </w:r>
    </w:p>
    <w:p w:rsidR="000A214C" w:rsidRPr="002947EB" w:rsidRDefault="000A214C" w:rsidP="000A214C">
      <w:pPr>
        <w:widowControl w:val="0"/>
        <w:spacing w:after="160"/>
        <w:ind w:firstLine="567"/>
        <w:jc w:val="center"/>
        <w:rPr>
          <w:rFonts w:ascii="GHEA Grapalat" w:hAnsi="GHEA Grapalat"/>
          <w:b/>
          <w:strike/>
        </w:rPr>
      </w:pPr>
      <w:r w:rsidRPr="002947EB">
        <w:rPr>
          <w:rFonts w:ascii="GHEA Grapalat" w:hAnsi="GHEA Grapalat"/>
          <w:b/>
          <w:strike/>
        </w:rPr>
        <w:t>3. Адрес, банковские реквизиты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адрес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наименование обслуживающего компанию банка</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номер банковского счета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0A214C">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учетный номер налогоплательщика компании</w:t>
      </w:r>
    </w:p>
    <w:p w:rsidR="000A214C" w:rsidRPr="002947EB" w:rsidRDefault="000A214C" w:rsidP="000A214C">
      <w:pPr>
        <w:widowControl w:val="0"/>
        <w:jc w:val="both"/>
        <w:rPr>
          <w:rFonts w:ascii="GHEA Grapalat" w:hAnsi="GHEA Grapalat"/>
          <w:strike/>
        </w:rPr>
      </w:pPr>
      <w:r w:rsidRPr="002947EB">
        <w:rPr>
          <w:rFonts w:ascii="GHEA Grapalat" w:hAnsi="GHEA Grapalat"/>
          <w:strike/>
        </w:rPr>
        <w:t>_______________________________________</w:t>
      </w:r>
    </w:p>
    <w:p w:rsidR="000A214C" w:rsidRPr="002947EB" w:rsidRDefault="000A214C" w:rsidP="00632AC2">
      <w:pPr>
        <w:widowControl w:val="0"/>
        <w:spacing w:after="160"/>
        <w:ind w:right="4250"/>
        <w:jc w:val="center"/>
        <w:rPr>
          <w:rFonts w:ascii="GHEA Grapalat" w:hAnsi="GHEA Grapalat"/>
          <w:strike/>
          <w:vertAlign w:val="superscript"/>
        </w:rPr>
      </w:pPr>
      <w:r w:rsidRPr="002947EB">
        <w:rPr>
          <w:rFonts w:ascii="GHEA Grapalat" w:hAnsi="GHEA Grapalat"/>
          <w:strike/>
          <w:vertAlign w:val="superscript"/>
        </w:rPr>
        <w:t>имя, фамилия и подпись директора компании</w:t>
      </w:r>
    </w:p>
    <w:p w:rsidR="000A214C" w:rsidRPr="002947EB" w:rsidRDefault="00632AC2" w:rsidP="00632AC2">
      <w:pPr>
        <w:widowControl w:val="0"/>
        <w:spacing w:after="160"/>
        <w:rPr>
          <w:rFonts w:ascii="GHEA Grapalat" w:hAnsi="GHEA Grapalat"/>
          <w:strike/>
        </w:rPr>
      </w:pPr>
      <w:r w:rsidRPr="002947EB">
        <w:rPr>
          <w:rFonts w:ascii="GHEA Grapalat" w:hAnsi="GHEA Grapalat"/>
          <w:strike/>
        </w:rPr>
        <w:t xml:space="preserve">День/месяц/год                                                                                    </w:t>
      </w:r>
      <w:r w:rsidR="000A214C" w:rsidRPr="002947EB">
        <w:rPr>
          <w:rFonts w:ascii="GHEA Grapalat" w:hAnsi="GHEA Grapalat"/>
          <w:strike/>
        </w:rPr>
        <w:t>М. П.</w:t>
      </w:r>
    </w:p>
    <w:p w:rsidR="00BE2572" w:rsidRPr="002947EB" w:rsidRDefault="00BE2572" w:rsidP="00BE2572">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402"/>
              </w:tabs>
              <w:spacing w:after="160"/>
              <w:ind w:left="360"/>
              <w:rPr>
                <w:rFonts w:ascii="GHEA Grapalat" w:hAnsi="GHEA Grapalat" w:cs="Sylfaen"/>
                <w:b/>
                <w:bCs/>
                <w:strike/>
                <w:lang w:val="en-US"/>
              </w:rPr>
            </w:pPr>
            <w:r w:rsidRPr="002947EB">
              <w:rPr>
                <w:rFonts w:ascii="GHEA Grapalat" w:hAnsi="GHEA Grapalat"/>
                <w:b/>
                <w:strike/>
                <w:lang w:val="en-US"/>
              </w:rPr>
              <w:t>1.</w:t>
            </w:r>
            <w:r w:rsidRPr="002947EB">
              <w:rPr>
                <w:rFonts w:ascii="GHEA Grapalat" w:hAnsi="GHEA Grapalat"/>
                <w:b/>
                <w:strike/>
                <w:lang w:val="en-US"/>
              </w:rPr>
              <w:tab/>
            </w:r>
            <w:r w:rsidRPr="002947EB">
              <w:rPr>
                <w:rFonts w:ascii="GHEA Grapalat" w:hAnsi="GHEA Grapalat"/>
                <w:b/>
                <w:strike/>
              </w:rPr>
              <w:t xml:space="preserve">ПЛАТЕЖНОЕ ТРЕБОВАНИЕ </w:t>
            </w:r>
            <w:r w:rsidRPr="002947EB">
              <w:rPr>
                <w:rFonts w:ascii="GHEA Grapalat" w:hAnsi="GHEA Grapalat"/>
                <w:b/>
                <w:strike/>
                <w:lang w:val="en-US"/>
              </w:rPr>
              <w:t>*</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cs="Sylfaen"/>
                <w:strike/>
              </w:rPr>
            </w:pPr>
            <w:r w:rsidRPr="002947EB">
              <w:rPr>
                <w:rFonts w:ascii="GHEA Grapalat" w:hAnsi="GHEA Grapalat"/>
                <w:strike/>
              </w:rPr>
              <w:lastRenderedPageBreak/>
              <w:t>2.</w:t>
            </w:r>
            <w:r w:rsidRPr="002947EB">
              <w:rPr>
                <w:rFonts w:ascii="GHEA Grapalat" w:hAnsi="GHEA Grapalat"/>
                <w:strike/>
              </w:rPr>
              <w:tab/>
              <w:t xml:space="preserve">Номер </w:t>
            </w:r>
          </w:p>
        </w:tc>
      </w:tr>
      <w:tr w:rsidR="00E752B6" w:rsidRPr="002947E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3390"/>
              </w:tabs>
              <w:spacing w:after="160"/>
              <w:ind w:left="322"/>
              <w:rPr>
                <w:rFonts w:ascii="GHEA Grapalat" w:hAnsi="GHEA Grapalat" w:cs="Sylfaen"/>
                <w:strike/>
              </w:rPr>
            </w:pPr>
            <w:r w:rsidRPr="002947EB">
              <w:rPr>
                <w:rFonts w:ascii="GHEA Grapalat" w:hAnsi="GHEA Grapalat"/>
                <w:strike/>
              </w:rPr>
              <w:t>3</w:t>
            </w:r>
            <w:r w:rsidRPr="002947EB">
              <w:rPr>
                <w:rFonts w:ascii="GHEA Grapalat" w:hAnsi="GHEA Grapalat"/>
                <w:strike/>
              </w:rPr>
              <w:tab/>
              <w:t>Дата представления: "___" ___ 20___г.</w:t>
            </w:r>
          </w:p>
        </w:tc>
      </w:tr>
      <w:tr w:rsidR="00E752B6" w:rsidRPr="002947E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4.</w:t>
            </w:r>
            <w:r w:rsidRPr="002947EB">
              <w:rPr>
                <w:rFonts w:ascii="GHEA Grapalat" w:hAnsi="GHEA Grapalat"/>
                <w:strike/>
              </w:rPr>
              <w:tab/>
              <w:t>Наименование, или имя, фамилия плательщика (Компания:</w:t>
            </w:r>
          </w:p>
        </w:tc>
      </w:tr>
      <w:tr w:rsidR="00E752B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5.</w:t>
            </w:r>
            <w:r w:rsidRPr="002947EB">
              <w:rPr>
                <w:rFonts w:ascii="GHEA Grapalat" w:hAnsi="GHEA Grapalat"/>
                <w:strike/>
              </w:rPr>
              <w:tab/>
              <w:t>Обслуживающая плательщика Финансовая организация (банк):</w:t>
            </w:r>
          </w:p>
        </w:tc>
      </w:tr>
      <w:tr w:rsidR="00E752B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6.</w:t>
            </w:r>
            <w:r w:rsidRPr="002947EB">
              <w:rPr>
                <w:rFonts w:ascii="GHEA Grapalat" w:hAnsi="GHEA Grapalat"/>
                <w:strike/>
              </w:rPr>
              <w:tab/>
              <w:t>Номер счета плательщика:</w:t>
            </w:r>
          </w:p>
        </w:tc>
      </w:tr>
      <w:tr w:rsidR="00E752B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7.</w:t>
            </w:r>
            <w:r w:rsidRPr="002947EB">
              <w:rPr>
                <w:rFonts w:ascii="GHEA Grapalat" w:hAnsi="GHEA Grapalat"/>
                <w:strike/>
              </w:rPr>
              <w:tab/>
              <w:t>УНН плательщика:</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8.</w:t>
            </w:r>
            <w:r w:rsidRPr="002947EB">
              <w:rPr>
                <w:rFonts w:ascii="GHEA Grapalat" w:hAnsi="GHEA Grapalat"/>
                <w:strike/>
              </w:rPr>
              <w:tab/>
              <w:t>НЗОУ плательщика:</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9.</w:t>
            </w:r>
            <w:r w:rsidRPr="002947EB">
              <w:rPr>
                <w:rFonts w:ascii="GHEA Grapalat" w:hAnsi="GHEA Grapalat"/>
                <w:strike/>
              </w:rPr>
              <w:tab/>
              <w:t>Наименование, или имя, фамилия бенефициара:</w:t>
            </w:r>
            <w:r w:rsidRPr="002947EB">
              <w:rPr>
                <w:rFonts w:ascii="GHEA Grapalat" w:hAnsi="GHEA Grapalat"/>
                <w:strike/>
                <w:lang w:val="hy-AM"/>
              </w:rPr>
              <w:t xml:space="preserve"> </w:t>
            </w:r>
            <w:r w:rsidRPr="002947EB">
              <w:rPr>
                <w:rFonts w:ascii="GHEA Grapalat" w:hAnsi="GHEA Grapalat" w:cs="Arial"/>
                <w:strike/>
                <w:sz w:val="20"/>
                <w:szCs w:val="20"/>
                <w:lang w:val="hy-AM"/>
              </w:rPr>
              <w:t xml:space="preserve"> Сисианское сообщество</w:t>
            </w:r>
          </w:p>
        </w:tc>
      </w:tr>
      <w:tr w:rsidR="00ED0346" w:rsidRPr="002947E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en-US"/>
              </w:rPr>
            </w:pPr>
            <w:r w:rsidRPr="002947EB">
              <w:rPr>
                <w:rFonts w:ascii="GHEA Grapalat" w:hAnsi="GHEA Grapalat"/>
                <w:strike/>
              </w:rPr>
              <w:t>10.</w:t>
            </w:r>
            <w:r w:rsidRPr="002947EB">
              <w:rPr>
                <w:rFonts w:ascii="GHEA Grapalat" w:hAnsi="GHEA Grapalat"/>
                <w:strike/>
              </w:rPr>
              <w:tab/>
              <w:t>НЗОУ бенефициара (не заполняется)</w:t>
            </w:r>
            <w:r w:rsidRPr="002947EB">
              <w:rPr>
                <w:rFonts w:ascii="GHEA Grapalat" w:hAnsi="GHEA Grapalat"/>
                <w:strike/>
                <w:lang w:val="en-US"/>
              </w:rPr>
              <w:t xml:space="preserve"> </w:t>
            </w:r>
          </w:p>
        </w:tc>
      </w:tr>
      <w:tr w:rsidR="00ED0346" w:rsidRPr="002947E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11.</w:t>
            </w:r>
            <w:r w:rsidRPr="002947EB">
              <w:rPr>
                <w:rFonts w:ascii="GHEA Grapalat" w:hAnsi="GHEA Grapalat"/>
                <w:strike/>
              </w:rPr>
              <w:tab/>
              <w:t>УНН бенефициара:</w:t>
            </w:r>
            <w:r w:rsidRPr="002947EB">
              <w:rPr>
                <w:rFonts w:ascii="GHEA Grapalat" w:hAnsi="GHEA Grapalat"/>
                <w:strike/>
                <w:lang w:val="hy-AM"/>
              </w:rPr>
              <w:t xml:space="preserve"> 09220692</w:t>
            </w:r>
          </w:p>
        </w:tc>
      </w:tr>
      <w:tr w:rsidR="00ED0346" w:rsidRPr="002947E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rPr>
            </w:pPr>
            <w:r w:rsidRPr="002947EB">
              <w:rPr>
                <w:rFonts w:ascii="GHEA Grapalat" w:hAnsi="GHEA Grapalat"/>
                <w:strike/>
              </w:rPr>
              <w:t>12.</w:t>
            </w:r>
            <w:r w:rsidRPr="002947EB">
              <w:rPr>
                <w:rFonts w:ascii="GHEA Grapalat" w:hAnsi="GHEA Grapalat"/>
                <w:strike/>
              </w:rPr>
              <w:tab/>
              <w:t xml:space="preserve">Обслуживающая бенефициара Финансовая организация (банк): </w:t>
            </w:r>
            <w:r w:rsidRPr="002947EB">
              <w:rPr>
                <w:rFonts w:ascii="GHEA Grapalat" w:hAnsi="GHEA Grapalat"/>
                <w:b/>
                <w:bCs/>
                <w:i/>
                <w:iCs/>
                <w:strike/>
              </w:rPr>
              <w:t>Оперативный департамент Министерства финансов РА</w:t>
            </w:r>
          </w:p>
        </w:tc>
      </w:tr>
      <w:tr w:rsidR="00ED0346" w:rsidRPr="002947E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0346" w:rsidRPr="002947EB" w:rsidRDefault="00ED0346" w:rsidP="00ED0346">
            <w:pPr>
              <w:widowControl w:val="0"/>
              <w:tabs>
                <w:tab w:val="left" w:pos="855"/>
              </w:tabs>
              <w:spacing w:after="160"/>
              <w:ind w:left="360"/>
              <w:rPr>
                <w:rFonts w:ascii="GHEA Grapalat" w:hAnsi="GHEA Grapalat"/>
                <w:strike/>
                <w:lang w:val="hy-AM"/>
              </w:rPr>
            </w:pPr>
            <w:r w:rsidRPr="002947EB">
              <w:rPr>
                <w:rFonts w:ascii="GHEA Grapalat" w:hAnsi="GHEA Grapalat"/>
                <w:strike/>
              </w:rPr>
              <w:t>13.</w:t>
            </w:r>
            <w:r w:rsidRPr="002947EB">
              <w:rPr>
                <w:rFonts w:ascii="GHEA Grapalat" w:hAnsi="GHEA Grapalat"/>
                <w:strike/>
              </w:rPr>
              <w:tab/>
              <w:t>Номер счета бенефициара (сч.№)</w:t>
            </w:r>
            <w:r w:rsidRPr="002947EB">
              <w:rPr>
                <w:rFonts w:ascii="GHEA Grapalat" w:hAnsi="GHEA Grapalat"/>
                <w:strike/>
                <w:lang w:val="hy-AM"/>
              </w:rPr>
              <w:t xml:space="preserve">  </w:t>
            </w:r>
            <w:r w:rsidRPr="002947EB">
              <w:rPr>
                <w:rFonts w:ascii="GHEA Grapalat" w:hAnsi="GHEA Grapalat"/>
                <w:strike/>
              </w:rPr>
              <w:t>900295101274</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14.</w:t>
            </w:r>
            <w:r w:rsidRPr="002947EB">
              <w:rPr>
                <w:rFonts w:ascii="GHEA Grapalat" w:hAnsi="GHEA Grapalat"/>
                <w:strike/>
              </w:rPr>
              <w:tab/>
              <w:t>Сумма (цифрами и прописью):</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15.</w:t>
            </w:r>
            <w:r w:rsidRPr="002947EB">
              <w:rPr>
                <w:rFonts w:ascii="GHEA Grapalat" w:hAnsi="GHEA Grapalat"/>
                <w:strike/>
              </w:rPr>
              <w:tab/>
              <w:t>Акцептованная сумма (цифрами и прописью) (предусмотрена для частичного акцепта указанной суммы, который не применяется)</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16.</w:t>
            </w:r>
            <w:r w:rsidRPr="002947EB">
              <w:rPr>
                <w:rFonts w:ascii="GHEA Grapalat" w:hAnsi="GHEA Grapalat"/>
                <w:strike/>
              </w:rPr>
              <w:tab/>
              <w:t>Валюта (прописью и по коду):</w:t>
            </w:r>
          </w:p>
        </w:tc>
      </w:tr>
      <w:tr w:rsidR="00E752B6" w:rsidRPr="002947E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17.</w:t>
            </w:r>
            <w:r w:rsidRPr="002947EB">
              <w:rPr>
                <w:rFonts w:ascii="GHEA Grapalat" w:hAnsi="GHEA Grapalat"/>
                <w:strike/>
              </w:rPr>
              <w:tab/>
              <w:t>Цель сделки (уплаты): (для обеспечения исполнения договора)</w:t>
            </w:r>
          </w:p>
        </w:tc>
      </w:tr>
      <w:tr w:rsidR="00E752B6" w:rsidRPr="002947E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18.</w:t>
            </w:r>
            <w:r w:rsidRPr="002947EB">
              <w:rPr>
                <w:rFonts w:ascii="GHEA Grapalat" w:hAnsi="GHEA Grapalat"/>
                <w:strik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rPr>
            </w:pPr>
            <w:r w:rsidRPr="002947EB">
              <w:rPr>
                <w:rFonts w:ascii="GHEA Grapalat" w:hAnsi="GHEA Grapalat"/>
                <w:strike/>
              </w:rPr>
              <w:t>19.</w:t>
            </w:r>
            <w:r w:rsidRPr="002947EB">
              <w:rPr>
                <w:rFonts w:ascii="GHEA Grapalat" w:hAnsi="GHEA Grapalat"/>
                <w:strike/>
                <w:lang w:val="en-US"/>
              </w:rPr>
              <w:tab/>
            </w:r>
            <w:r w:rsidRPr="002947EB">
              <w:rPr>
                <w:rFonts w:ascii="GHEA Grapalat" w:hAnsi="GHEA Grapalat"/>
                <w:strike/>
              </w:rPr>
              <w:t>Условия оплаты: &lt;акцептованный платеж&gt;</w:t>
            </w:r>
          </w:p>
        </w:tc>
      </w:tr>
      <w:tr w:rsidR="00E752B6" w:rsidRPr="002947E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947EB" w:rsidRDefault="00E752B6" w:rsidP="00BF1257">
            <w:pPr>
              <w:widowControl w:val="0"/>
              <w:tabs>
                <w:tab w:val="left" w:pos="855"/>
              </w:tabs>
              <w:spacing w:after="160"/>
              <w:ind w:left="360"/>
              <w:rPr>
                <w:rFonts w:ascii="GHEA Grapalat" w:hAnsi="GHEA Grapalat"/>
                <w:strike/>
                <w:lang w:val="en-US"/>
              </w:rPr>
            </w:pPr>
            <w:r w:rsidRPr="002947EB">
              <w:rPr>
                <w:rFonts w:ascii="GHEA Grapalat" w:hAnsi="GHEA Grapalat"/>
                <w:strike/>
              </w:rPr>
              <w:t>20.</w:t>
            </w:r>
            <w:r w:rsidRPr="002947EB">
              <w:rPr>
                <w:rFonts w:ascii="GHEA Grapalat" w:hAnsi="GHEA Grapalat"/>
                <w:strike/>
                <w:lang w:val="en-US"/>
              </w:rPr>
              <w:tab/>
            </w:r>
            <w:r w:rsidRPr="002947EB">
              <w:rPr>
                <w:rFonts w:ascii="GHEA Grapalat" w:hAnsi="GHEA Grapalat"/>
                <w:strike/>
              </w:rPr>
              <w:t>Количество прилагаемых страниц: --- страниц</w:t>
            </w: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851"/>
              </w:tabs>
              <w:spacing w:after="160"/>
              <w:rPr>
                <w:rFonts w:ascii="GHEA Grapalat" w:hAnsi="GHEA Grapalat" w:cs="Sylfaen"/>
                <w:strike/>
              </w:rPr>
            </w:pPr>
            <w:r w:rsidRPr="002947EB">
              <w:rPr>
                <w:rFonts w:ascii="GHEA Grapalat" w:hAnsi="GHEA Grapalat"/>
                <w:strike/>
              </w:rPr>
              <w:t>22.а.</w:t>
            </w:r>
            <w:r w:rsidRPr="002947EB">
              <w:rPr>
                <w:rFonts w:ascii="GHEA Grapalat" w:hAnsi="GHEA Grapalat"/>
                <w:strike/>
              </w:rPr>
              <w:tab/>
              <w:t>Подписи бенефициара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45"/>
              </w:tabs>
              <w:spacing w:after="160"/>
              <w:rPr>
                <w:rFonts w:ascii="GHEA Grapalat" w:hAnsi="GHEA Grapalat" w:cs="Sylfaen"/>
                <w:strike/>
              </w:rPr>
            </w:pPr>
            <w:r w:rsidRPr="002947EB">
              <w:rPr>
                <w:rFonts w:ascii="GHEA Grapalat" w:hAnsi="GHEA Grapalat"/>
                <w:strike/>
              </w:rPr>
              <w:t>22.б.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tc>
        <w:tc>
          <w:tcPr>
            <w:tcW w:w="5364" w:type="dxa"/>
            <w:tcBorders>
              <w:top w:val="nil"/>
              <w:left w:val="nil"/>
              <w:bottom w:val="single" w:sz="4" w:space="0" w:color="auto"/>
              <w:right w:val="single" w:sz="4" w:space="0" w:color="auto"/>
            </w:tcBorders>
            <w:noWrap/>
          </w:tcPr>
          <w:p w:rsidR="00E752B6" w:rsidRPr="002947EB" w:rsidRDefault="00E752B6" w:rsidP="00BF1257">
            <w:pPr>
              <w:widowControl w:val="0"/>
              <w:tabs>
                <w:tab w:val="left" w:pos="905"/>
              </w:tabs>
              <w:spacing w:after="160"/>
              <w:rPr>
                <w:rFonts w:ascii="GHEA Grapalat" w:hAnsi="GHEA Grapalat" w:cs="Sylfaen"/>
                <w:strike/>
              </w:rPr>
            </w:pPr>
            <w:r w:rsidRPr="002947EB">
              <w:rPr>
                <w:rFonts w:ascii="GHEA Grapalat" w:hAnsi="GHEA Grapalat"/>
                <w:strike/>
              </w:rPr>
              <w:t>21.а.</w:t>
            </w:r>
            <w:r w:rsidRPr="002947EB">
              <w:rPr>
                <w:rFonts w:ascii="GHEA Grapalat" w:hAnsi="GHEA Grapalat"/>
                <w:strike/>
              </w:rPr>
              <w:tab/>
            </w:r>
            <w:r w:rsidRPr="002947EB">
              <w:rPr>
                <w:rFonts w:ascii="Courier New" w:hAnsi="Courier New"/>
                <w:strike/>
              </w:rPr>
              <w:t> </w:t>
            </w:r>
            <w:r w:rsidRPr="002947EB">
              <w:rPr>
                <w:rFonts w:ascii="GHEA Grapalat" w:hAnsi="GHEA Grapalat"/>
                <w:strike/>
              </w:rPr>
              <w:t>Подписи плательщика:</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jc w:val="right"/>
              <w:rPr>
                <w:rFonts w:ascii="GHEA Grapalat" w:hAnsi="GHEA Grapalat" w:cs="Tahoma"/>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/____________________/</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tabs>
                <w:tab w:val="left" w:pos="4539"/>
              </w:tabs>
              <w:spacing w:after="160"/>
              <w:rPr>
                <w:rFonts w:ascii="GHEA Grapalat" w:hAnsi="GHEA Grapalat" w:cs="Sylfaen"/>
                <w:strike/>
              </w:rPr>
            </w:pPr>
            <w:r w:rsidRPr="002947EB">
              <w:rPr>
                <w:rFonts w:ascii="GHEA Grapalat" w:hAnsi="GHEA Grapalat"/>
                <w:strike/>
              </w:rPr>
              <w:t>21.б.</w:t>
            </w:r>
            <w:r w:rsidRPr="002947EB">
              <w:rPr>
                <w:rFonts w:ascii="GHEA Grapalat" w:hAnsi="GHEA Grapalat"/>
                <w:strike/>
              </w:rPr>
              <w:tab/>
              <w:t>М. П.</w:t>
            </w:r>
          </w:p>
        </w:tc>
      </w:tr>
      <w:tr w:rsidR="00E752B6" w:rsidRPr="002947E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lastRenderedPageBreak/>
              <w:t>24.а.</w:t>
            </w:r>
            <w:r w:rsidRPr="002947EB">
              <w:rPr>
                <w:rFonts w:ascii="GHEA Grapalat" w:hAnsi="GHEA Grapalat"/>
                <w:strike/>
              </w:rPr>
              <w:tab/>
              <w:t xml:space="preserve"> Обслуживающая бенефициара финансовая организация </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left="3828" w:right="13"/>
              <w:jc w:val="both"/>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spacing w:after="160"/>
              <w:rPr>
                <w:rFonts w:ascii="GHEA Grapalat" w:hAnsi="GHEA Grapalat" w:cs="Arial"/>
                <w:strike/>
              </w:rPr>
            </w:pPr>
          </w:p>
        </w:tc>
        <w:tc>
          <w:tcPr>
            <w:tcW w:w="5364" w:type="dxa"/>
            <w:tcBorders>
              <w:top w:val="single" w:sz="4" w:space="0" w:color="auto"/>
              <w:left w:val="nil"/>
              <w:right w:val="single" w:sz="4" w:space="0" w:color="auto"/>
            </w:tcBorders>
            <w:noWrap/>
          </w:tcPr>
          <w:p w:rsidR="00E752B6" w:rsidRPr="002947EB" w:rsidRDefault="00E752B6" w:rsidP="00BF1257">
            <w:pPr>
              <w:widowControl w:val="0"/>
              <w:spacing w:after="160"/>
              <w:rPr>
                <w:rFonts w:ascii="GHEA Grapalat" w:hAnsi="GHEA Grapalat" w:cs="Tahoma"/>
                <w:strike/>
              </w:rPr>
            </w:pPr>
            <w:r w:rsidRPr="002947EB">
              <w:rPr>
                <w:rFonts w:ascii="GHEA Grapalat" w:hAnsi="GHEA Grapalat"/>
                <w:strike/>
              </w:rPr>
              <w:t>23.а.</w:t>
            </w:r>
            <w:r w:rsidRPr="002947EB">
              <w:rPr>
                <w:rFonts w:ascii="GHEA Grapalat" w:hAnsi="GHEA Grapalat"/>
                <w:strike/>
              </w:rPr>
              <w:tab/>
              <w:t xml:space="preserve"> Обслуживающая плательщика финансовая организация </w:t>
            </w:r>
          </w:p>
          <w:p w:rsidR="00E752B6" w:rsidRPr="002947EB" w:rsidRDefault="00E752B6" w:rsidP="00BF1257">
            <w:pPr>
              <w:widowControl w:val="0"/>
              <w:spacing w:after="160"/>
              <w:rPr>
                <w:rFonts w:ascii="GHEA Grapalat" w:hAnsi="GHEA Grapalat" w:cs="Tahoma"/>
                <w:strike/>
              </w:rPr>
            </w:pPr>
          </w:p>
          <w:p w:rsidR="00E752B6" w:rsidRPr="002947EB" w:rsidRDefault="00E752B6" w:rsidP="00BF1257">
            <w:pPr>
              <w:widowControl w:val="0"/>
              <w:jc w:val="right"/>
              <w:rPr>
                <w:rFonts w:ascii="GHEA Grapalat" w:hAnsi="GHEA Grapalat" w:cs="Tahoma"/>
                <w:strike/>
              </w:rPr>
            </w:pPr>
            <w:r w:rsidRPr="002947EB">
              <w:rPr>
                <w:rFonts w:ascii="GHEA Grapalat" w:hAnsi="GHEA Grapalat"/>
                <w:strike/>
              </w:rPr>
              <w:t>/____________________/</w:t>
            </w:r>
          </w:p>
          <w:p w:rsidR="00E752B6" w:rsidRPr="002947EB" w:rsidRDefault="00E752B6" w:rsidP="00BF1257">
            <w:pPr>
              <w:widowControl w:val="0"/>
              <w:spacing w:after="160"/>
              <w:ind w:right="983"/>
              <w:jc w:val="right"/>
              <w:rPr>
                <w:rFonts w:ascii="GHEA Grapalat" w:hAnsi="GHEA Grapalat" w:cs="Sylfaen"/>
                <w:strike/>
                <w:vertAlign w:val="superscript"/>
              </w:rPr>
            </w:pPr>
            <w:r w:rsidRPr="002947EB">
              <w:rPr>
                <w:rFonts w:ascii="GHEA Grapalat" w:hAnsi="GHEA Grapalat"/>
                <w:strike/>
                <w:vertAlign w:val="superscript"/>
              </w:rPr>
              <w:t>/подпись/</w:t>
            </w:r>
          </w:p>
          <w:p w:rsidR="00E752B6" w:rsidRPr="002947EB" w:rsidRDefault="00E752B6" w:rsidP="00BF1257">
            <w:pPr>
              <w:widowControl w:val="0"/>
              <w:spacing w:after="160"/>
              <w:rPr>
                <w:rFonts w:ascii="GHEA Grapalat" w:hAnsi="GHEA Grapalat" w:cs="Arial"/>
                <w:strike/>
              </w:rPr>
            </w:pPr>
          </w:p>
        </w:tc>
      </w:tr>
      <w:tr w:rsidR="00E752B6" w:rsidRPr="002947E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2947EB" w:rsidRDefault="00E752B6" w:rsidP="00BF1257">
            <w:pPr>
              <w:widowControl w:val="0"/>
              <w:tabs>
                <w:tab w:val="left" w:pos="4678"/>
              </w:tabs>
              <w:spacing w:after="160"/>
              <w:rPr>
                <w:rFonts w:ascii="GHEA Grapalat" w:hAnsi="GHEA Grapalat" w:cs="Sylfaen"/>
                <w:strike/>
              </w:rPr>
            </w:pPr>
            <w:r w:rsidRPr="002947EB">
              <w:rPr>
                <w:rFonts w:ascii="GHEA Grapalat" w:hAnsi="GHEA Grapalat"/>
                <w:strike/>
              </w:rPr>
              <w:t>24.б.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cs="Sylfaen"/>
                <w:strike/>
              </w:rPr>
            </w:pPr>
          </w:p>
          <w:p w:rsidR="00E752B6" w:rsidRPr="002947EB" w:rsidRDefault="00E752B6" w:rsidP="00BF1257">
            <w:pPr>
              <w:widowControl w:val="0"/>
              <w:spacing w:after="160"/>
              <w:ind w:right="155"/>
              <w:jc w:val="right"/>
              <w:rPr>
                <w:rFonts w:ascii="GHEA Grapalat" w:hAnsi="GHEA Grapalat" w:cs="Sylfaen"/>
                <w:strike/>
                <w:lang w:val="en-US"/>
              </w:rPr>
            </w:pPr>
            <w:r w:rsidRPr="002947EB">
              <w:rPr>
                <w:rFonts w:ascii="GHEA Grapalat" w:hAnsi="GHEA Grapalat"/>
                <w:strike/>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2947EB" w:rsidRDefault="00E752B6" w:rsidP="00BF1257">
            <w:pPr>
              <w:widowControl w:val="0"/>
              <w:tabs>
                <w:tab w:val="left" w:pos="4554"/>
              </w:tabs>
              <w:spacing w:after="160"/>
              <w:rPr>
                <w:rFonts w:ascii="GHEA Grapalat" w:hAnsi="GHEA Grapalat" w:cs="Sylfaen"/>
                <w:strike/>
              </w:rPr>
            </w:pPr>
            <w:r w:rsidRPr="002947EB">
              <w:rPr>
                <w:rFonts w:ascii="GHEA Grapalat" w:hAnsi="GHEA Grapalat"/>
                <w:strike/>
              </w:rPr>
              <w:t>23.б.</w:t>
            </w:r>
            <w:r w:rsidRPr="002947EB">
              <w:rPr>
                <w:rFonts w:ascii="GHEA Grapalat" w:hAnsi="GHEA Grapalat"/>
                <w:strike/>
              </w:rPr>
              <w:tab/>
              <w:t>М. П.</w:t>
            </w:r>
          </w:p>
          <w:p w:rsidR="00E752B6" w:rsidRPr="002947EB" w:rsidRDefault="00E752B6" w:rsidP="00BF1257">
            <w:pPr>
              <w:widowControl w:val="0"/>
              <w:spacing w:after="160"/>
              <w:rPr>
                <w:rFonts w:ascii="GHEA Grapalat" w:hAnsi="GHEA Grapalat"/>
                <w:strike/>
              </w:rPr>
            </w:pPr>
          </w:p>
          <w:p w:rsidR="00E752B6" w:rsidRPr="002947EB" w:rsidRDefault="00E752B6" w:rsidP="00BF1257">
            <w:pPr>
              <w:widowControl w:val="0"/>
              <w:spacing w:after="160"/>
              <w:jc w:val="right"/>
              <w:rPr>
                <w:rFonts w:ascii="GHEA Grapalat" w:hAnsi="GHEA Grapalat" w:cs="Sylfaen"/>
                <w:strike/>
              </w:rPr>
            </w:pPr>
            <w:r w:rsidRPr="002947EB">
              <w:rPr>
                <w:rFonts w:ascii="GHEA Grapalat" w:hAnsi="GHEA Grapalat"/>
                <w:strike/>
              </w:rPr>
              <w:t>23.в Дата исполнения: "___" ___ 20___г.</w:t>
            </w:r>
          </w:p>
        </w:tc>
      </w:tr>
    </w:tbl>
    <w:p w:rsidR="00E752B6" w:rsidRPr="002947EB" w:rsidRDefault="00E752B6" w:rsidP="00E752B6">
      <w:pPr>
        <w:widowControl w:val="0"/>
        <w:spacing w:after="160"/>
        <w:jc w:val="center"/>
        <w:rPr>
          <w:rFonts w:ascii="GHEA Grapalat" w:hAnsi="GHEA Grapalat" w:cs="Sylfaen"/>
          <w:strike/>
        </w:rPr>
      </w:pPr>
    </w:p>
    <w:p w:rsidR="00E752B6" w:rsidRPr="002947EB" w:rsidRDefault="00E752B6" w:rsidP="00BE2572">
      <w:pPr>
        <w:rPr>
          <w:rFonts w:ascii="GHEA Grapalat" w:hAnsi="GHEA Grapalat" w:cs="Sylfaen"/>
          <w:strike/>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E752B6" w:rsidRPr="002947EB" w:rsidRDefault="00E752B6" w:rsidP="00BE2572">
      <w:pPr>
        <w:rPr>
          <w:rFonts w:ascii="GHEA Grapalat" w:hAnsi="GHEA Grapalat" w:cs="Sylfaen"/>
          <w:strike/>
          <w:lang w:val="hy-AM"/>
        </w:rPr>
      </w:pPr>
    </w:p>
    <w:p w:rsidR="00BE2572" w:rsidRPr="002947EB" w:rsidRDefault="00BE2572" w:rsidP="00BE2572">
      <w:pPr>
        <w:rPr>
          <w:rFonts w:ascii="GHEA Grapalat" w:hAnsi="GHEA Grapalat" w:cs="Sylfaen"/>
          <w:strike/>
        </w:rPr>
      </w:pPr>
      <w:r w:rsidRPr="002947EB">
        <w:rPr>
          <w:rFonts w:ascii="GHEA Grapalat" w:hAnsi="GHEA Grapalat" w:cs="Sylfaen"/>
          <w:strike/>
        </w:rPr>
        <w:t xml:space="preserve">*  </w:t>
      </w:r>
      <w:r w:rsidRPr="002947EB">
        <w:rPr>
          <w:rFonts w:ascii="GHEA Grapalat" w:hAnsi="GHEA Grapalat"/>
          <w:i/>
          <w:strike/>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947EB" w:rsidRDefault="00BE2572" w:rsidP="00BE2572">
      <w:pPr>
        <w:rPr>
          <w:rFonts w:ascii="GHEA Grapalat" w:hAnsi="GHEA Grapalat" w:cs="Sylfaen"/>
          <w:strike/>
        </w:rPr>
      </w:pPr>
      <w:r w:rsidRPr="002947EB">
        <w:rPr>
          <w:rFonts w:ascii="GHEA Grapalat" w:hAnsi="GHEA Grapalat" w:cs="Sylfaen"/>
          <w:strike/>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ED59D7" w:rsidRDefault="00F42158" w:rsidP="00F42158">
      <w:pPr>
        <w:widowControl w:val="0"/>
        <w:spacing w:after="160"/>
        <w:ind w:firstLine="567"/>
        <w:jc w:val="right"/>
        <w:rPr>
          <w:rFonts w:ascii="GHEA Grapalat" w:hAnsi="GHEA Grapalat" w:cs="Arial"/>
          <w:b/>
          <w:strike/>
          <w:lang w:val="hy-AM"/>
        </w:rPr>
      </w:pPr>
      <w:r w:rsidRPr="00ED59D7">
        <w:rPr>
          <w:rFonts w:ascii="GHEA Grapalat" w:hAnsi="GHEA Grapalat"/>
          <w:b/>
          <w:strike/>
        </w:rPr>
        <w:lastRenderedPageBreak/>
        <w:t>Приложение № 5</w:t>
      </w:r>
      <w:r w:rsidRPr="00ED59D7">
        <w:rPr>
          <w:rFonts w:ascii="GHEA Grapalat" w:hAnsi="GHEA Grapalat"/>
          <w:b/>
          <w:strike/>
          <w:lang w:val="hy-AM"/>
        </w:rPr>
        <w:t>.2</w:t>
      </w:r>
    </w:p>
    <w:p w:rsidR="00F42158" w:rsidRPr="00ED59D7" w:rsidRDefault="00F42158" w:rsidP="00F42158">
      <w:pPr>
        <w:pStyle w:val="31"/>
        <w:widowControl w:val="0"/>
        <w:spacing w:after="160" w:line="240" w:lineRule="auto"/>
        <w:jc w:val="right"/>
        <w:rPr>
          <w:rFonts w:ascii="GHEA Grapalat" w:hAnsi="GHEA Grapalat" w:cs="Arial"/>
          <w:b/>
          <w:strike/>
          <w:sz w:val="24"/>
          <w:szCs w:val="24"/>
        </w:rPr>
      </w:pPr>
      <w:r w:rsidRPr="00ED59D7">
        <w:rPr>
          <w:rFonts w:ascii="GHEA Grapalat" w:hAnsi="GHEA Grapalat"/>
          <w:b/>
          <w:strike/>
          <w:sz w:val="24"/>
          <w:szCs w:val="24"/>
        </w:rPr>
        <w:t>к Приглашению на под кодом "---</w:t>
      </w:r>
      <w:r w:rsidR="00D32547" w:rsidRPr="00ED59D7">
        <w:rPr>
          <w:rFonts w:ascii="GHEA Grapalat" w:hAnsi="GHEA Grapalat"/>
          <w:b/>
          <w:strike/>
          <w:sz w:val="24"/>
          <w:szCs w:val="24"/>
        </w:rPr>
        <w:t xml:space="preserve"> </w:t>
      </w:r>
      <w:r w:rsidR="00EA028B">
        <w:rPr>
          <w:rFonts w:ascii="GHEA Grapalat" w:hAnsi="GHEA Grapalat"/>
          <w:b/>
          <w:strike/>
          <w:sz w:val="24"/>
          <w:szCs w:val="24"/>
        </w:rPr>
        <w:t>ՍՄՍՀ-ԳՀԾՁԲ-26/18</w:t>
      </w:r>
      <w:r w:rsidR="00D32547" w:rsidRPr="00ED59D7">
        <w:rPr>
          <w:rFonts w:ascii="GHEA Grapalat" w:hAnsi="GHEA Grapalat"/>
          <w:b/>
          <w:strike/>
          <w:sz w:val="24"/>
          <w:szCs w:val="24"/>
        </w:rPr>
        <w:t xml:space="preserve"> </w:t>
      </w:r>
      <w:r w:rsidRPr="00ED59D7">
        <w:rPr>
          <w:rFonts w:ascii="GHEA Grapalat" w:hAnsi="GHEA Grapalat"/>
          <w:b/>
          <w:strike/>
          <w:sz w:val="24"/>
          <w:szCs w:val="24"/>
        </w:rPr>
        <w:t>--/---"</w:t>
      </w:r>
      <w:r w:rsidRPr="00ED59D7">
        <w:rPr>
          <w:rStyle w:val="af7"/>
          <w:rFonts w:ascii="GHEA Grapalat" w:hAnsi="GHEA Grapalat"/>
          <w:b/>
          <w:strike/>
          <w:sz w:val="28"/>
          <w:szCs w:val="28"/>
        </w:rPr>
        <w:footnoteReference w:customMarkFollows="1" w:id="26"/>
        <w:t>*</w:t>
      </w:r>
    </w:p>
    <w:p w:rsidR="00F42158" w:rsidRPr="00ED59D7" w:rsidRDefault="00F42158" w:rsidP="00F42158">
      <w:pPr>
        <w:widowControl w:val="0"/>
        <w:spacing w:after="160"/>
        <w:ind w:left="567" w:right="565"/>
        <w:jc w:val="center"/>
        <w:rPr>
          <w:rFonts w:ascii="GHEA Grapalat" w:hAnsi="GHEA Grapalat"/>
          <w:b/>
          <w:strike/>
        </w:rPr>
      </w:pPr>
    </w:p>
    <w:p w:rsidR="00F42158" w:rsidRPr="00ED59D7" w:rsidRDefault="00F42158" w:rsidP="00F42158">
      <w:pPr>
        <w:pStyle w:val="31"/>
        <w:widowControl w:val="0"/>
        <w:spacing w:after="160" w:line="240" w:lineRule="auto"/>
        <w:jc w:val="center"/>
        <w:rPr>
          <w:rFonts w:ascii="GHEA Grapalat" w:hAnsi="GHEA Grapalat"/>
          <w:strike/>
          <w:sz w:val="24"/>
          <w:szCs w:val="24"/>
          <w:lang w:val="hy-AM"/>
        </w:rPr>
      </w:pPr>
      <w:r w:rsidRPr="00ED59D7">
        <w:rPr>
          <w:rFonts w:ascii="GHEA Grapalat" w:hAnsi="GHEA Grapalat"/>
          <w:strike/>
          <w:sz w:val="24"/>
          <w:szCs w:val="24"/>
        </w:rPr>
        <w:t xml:space="preserve">ГАРАНТИЯ </w:t>
      </w:r>
      <w:r w:rsidRPr="00ED59D7">
        <w:rPr>
          <w:rFonts w:ascii="GHEA Grapalat" w:hAnsi="GHEA Grapalat"/>
          <w:strike/>
          <w:sz w:val="24"/>
          <w:szCs w:val="24"/>
          <w:lang w:val="en-US"/>
        </w:rPr>
        <w:t>N</w:t>
      </w:r>
      <w:r w:rsidRPr="00ED59D7">
        <w:rPr>
          <w:rFonts w:ascii="GHEA Grapalat" w:hAnsi="GHEA Grapalat"/>
          <w:strike/>
          <w:sz w:val="24"/>
          <w:szCs w:val="24"/>
          <w:lang w:val="hy-AM"/>
        </w:rPr>
        <w:t>________</w:t>
      </w:r>
    </w:p>
    <w:p w:rsidR="00F42158" w:rsidRPr="00ED59D7" w:rsidRDefault="00F42158" w:rsidP="00F42158">
      <w:pPr>
        <w:widowControl w:val="0"/>
        <w:spacing w:after="160"/>
        <w:ind w:left="567" w:right="565"/>
        <w:jc w:val="center"/>
        <w:rPr>
          <w:rFonts w:ascii="GHEA Grapalat" w:hAnsi="GHEA Grapalat"/>
          <w:b/>
          <w:strike/>
        </w:rPr>
      </w:pPr>
      <w:r w:rsidRPr="00ED59D7">
        <w:rPr>
          <w:rFonts w:ascii="GHEA Grapalat" w:hAnsi="GHEA Grapalat"/>
          <w:b/>
          <w:strike/>
        </w:rPr>
        <w:t>(обеспечение предоплаты)</w:t>
      </w:r>
    </w:p>
    <w:p w:rsidR="00F42158" w:rsidRPr="00ED59D7" w:rsidRDefault="00F42158" w:rsidP="00F42158">
      <w:pPr>
        <w:widowControl w:val="0"/>
        <w:spacing w:after="160"/>
        <w:ind w:left="567" w:right="565"/>
        <w:jc w:val="center"/>
        <w:rPr>
          <w:rFonts w:ascii="GHEA Grapalat" w:hAnsi="GHEA Grapalat"/>
          <w:b/>
          <w:strike/>
        </w:rPr>
      </w:pPr>
    </w:p>
    <w:p w:rsidR="00FB2BBC" w:rsidRPr="00ED59D7"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rPr>
      </w:pPr>
      <w:r w:rsidRPr="00ED59D7">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D59D7">
        <w:rPr>
          <w:rFonts w:eastAsiaTheme="minorHAnsi" w:cstheme="minorBidi"/>
          <w:strike/>
        </w:rPr>
        <w:t>N</w:t>
      </w:r>
      <w:r w:rsidRPr="00ED59D7">
        <w:rPr>
          <w:rFonts w:eastAsiaTheme="minorHAnsi" w:cstheme="minorBidi"/>
          <w:strike/>
          <w:lang w:val="hy-AM"/>
        </w:rPr>
        <w:t xml:space="preserve">  </w:t>
      </w:r>
      <w:r w:rsidRPr="00ED59D7">
        <w:rPr>
          <w:rStyle w:val="af6"/>
          <w:rFonts w:ascii="GHEA Grapalat" w:hAnsi="GHEA Grapalat"/>
          <w:strike/>
          <w:sz w:val="20"/>
          <w:szCs w:val="20"/>
          <w:u w:val="single"/>
          <w:lang w:val="hy-AM"/>
        </w:rPr>
        <w:tab/>
      </w:r>
      <w:r w:rsidRPr="00ED59D7">
        <w:rPr>
          <w:rStyle w:val="af6"/>
          <w:rFonts w:ascii="GHEA Grapalat" w:hAnsi="GHEA Grapalat"/>
          <w:strike/>
          <w:sz w:val="20"/>
          <w:szCs w:val="20"/>
          <w:u w:val="single"/>
        </w:rPr>
        <w:t>___________</w:t>
      </w:r>
      <w:r w:rsidRPr="00ED59D7">
        <w:rPr>
          <w:rFonts w:ascii="GHEA Grapalat" w:eastAsiaTheme="minorHAnsi" w:hAnsi="GHEA Grapalat" w:cstheme="minorBidi"/>
          <w:strike/>
        </w:rPr>
        <w:t>заключаемым между</w:t>
      </w:r>
    </w:p>
    <w:p w:rsidR="00FB2BBC" w:rsidRPr="00ED59D7"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ED59D7">
        <w:rPr>
          <w:rStyle w:val="af6"/>
          <w:rFonts w:ascii="GHEA Grapalat" w:hAnsi="GHEA Grapalat"/>
          <w:strike/>
          <w:sz w:val="20"/>
          <w:szCs w:val="20"/>
        </w:rPr>
        <w:t xml:space="preserve">                                                    </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lang w:val="hy-AM"/>
        </w:rPr>
        <w:tab/>
      </w:r>
      <w:r w:rsidRPr="00ED59D7">
        <w:rPr>
          <w:rStyle w:val="af6"/>
          <w:rFonts w:ascii="GHEA Grapalat" w:hAnsi="GHEA Grapalat"/>
          <w:b w:val="0"/>
          <w:strike/>
          <w:sz w:val="20"/>
          <w:szCs w:val="20"/>
        </w:rPr>
        <w:t xml:space="preserve">           </w:t>
      </w:r>
      <w:r w:rsidRPr="00ED59D7">
        <w:rPr>
          <w:rStyle w:val="af6"/>
          <w:rFonts w:ascii="GHEA Grapalat" w:hAnsi="GHEA Grapalat"/>
          <w:b w:val="0"/>
          <w:strike/>
          <w:sz w:val="16"/>
          <w:szCs w:val="16"/>
        </w:rPr>
        <w:t>номер заключаемого договора</w:t>
      </w:r>
      <w:r w:rsidRPr="00ED59D7">
        <w:rPr>
          <w:rFonts w:ascii="GHEA Grapalat" w:eastAsiaTheme="minorHAnsi" w:hAnsi="GHEA Grapalat"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ED59D7">
        <w:rPr>
          <w:rFonts w:ascii="GHEA Grapalat" w:hAnsi="GHEA Grapalat"/>
          <w:strike/>
          <w:sz w:val="20"/>
          <w:szCs w:val="20"/>
          <w:u w:val="single"/>
        </w:rPr>
        <w:t>______________________</w:t>
      </w:r>
      <w:r w:rsidRPr="00ED59D7">
        <w:rPr>
          <w:rFonts w:ascii="GHEA Grapalat" w:hAnsi="GHEA Grapalat"/>
          <w:strike/>
          <w:sz w:val="20"/>
          <w:szCs w:val="20"/>
          <w:lang w:val="hy-AM"/>
        </w:rPr>
        <w:t xml:space="preserve"> </w:t>
      </w:r>
      <w:r w:rsidRPr="00ED59D7">
        <w:rPr>
          <w:rFonts w:ascii="GHEA Grapalat" w:eastAsiaTheme="minorHAnsi" w:hAnsi="GHEA Grapalat" w:cstheme="minorBidi"/>
          <w:strike/>
        </w:rPr>
        <w:t xml:space="preserve">   (далее-бенефициар)   и</w:t>
      </w:r>
      <w:r w:rsidRPr="00ED59D7">
        <w:rPr>
          <w:rStyle w:val="af6"/>
          <w:rFonts w:ascii="GHEA Grapalat" w:hAnsi="GHEA Grapalat"/>
          <w:b w:val="0"/>
          <w:strike/>
          <w:sz w:val="20"/>
          <w:szCs w:val="20"/>
        </w:rPr>
        <w:t xml:space="preserve">   </w:t>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Style w:val="af6"/>
          <w:rFonts w:ascii="GHEA Grapalat" w:hAnsi="GHEA Grapalat"/>
          <w:b w:val="0"/>
          <w:strike/>
          <w:sz w:val="20"/>
          <w:szCs w:val="20"/>
          <w:u w:val="single"/>
          <w:lang w:val="hy-AM"/>
        </w:rPr>
        <w:tab/>
      </w:r>
      <w:r w:rsidRPr="00ED59D7">
        <w:rPr>
          <w:rFonts w:eastAsiaTheme="minorHAnsi" w:cstheme="minorBidi"/>
          <w:strike/>
        </w:rPr>
        <w:t xml:space="preserve">    </w:t>
      </w:r>
    </w:p>
    <w:p w:rsidR="00FB2BBC" w:rsidRPr="00ED59D7" w:rsidRDefault="00FB2BBC" w:rsidP="00FB2BBC">
      <w:pPr>
        <w:pStyle w:val="af4"/>
        <w:shd w:val="clear" w:color="auto" w:fill="FFFFFF"/>
        <w:spacing w:before="0" w:beforeAutospacing="0" w:after="0" w:afterAutospacing="0"/>
        <w:ind w:left="-142"/>
        <w:rPr>
          <w:rStyle w:val="af6"/>
          <w:rFonts w:ascii="GHEA Grapalat" w:hAnsi="GHEA Grapalat"/>
          <w:b w:val="0"/>
          <w:strike/>
          <w:sz w:val="16"/>
          <w:szCs w:val="16"/>
        </w:rPr>
      </w:pPr>
      <w:r w:rsidRPr="00ED59D7">
        <w:rPr>
          <w:rStyle w:val="af6"/>
          <w:rFonts w:ascii="GHEA Grapalat" w:hAnsi="GHEA Grapalat"/>
          <w:b w:val="0"/>
          <w:strike/>
          <w:sz w:val="18"/>
          <w:szCs w:val="18"/>
        </w:rPr>
        <w:t xml:space="preserve"> </w:t>
      </w:r>
      <w:r w:rsidRPr="00ED59D7">
        <w:rPr>
          <w:rStyle w:val="af6"/>
          <w:rFonts w:ascii="GHEA Grapalat" w:hAnsi="GHEA Grapalat"/>
          <w:b w:val="0"/>
          <w:strike/>
          <w:sz w:val="16"/>
          <w:szCs w:val="16"/>
        </w:rPr>
        <w:t>наименование заказчика                                                                  наименование отобранного участника</w:t>
      </w:r>
    </w:p>
    <w:p w:rsidR="00FB2BBC" w:rsidRPr="00ED59D7"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ED59D7">
        <w:rPr>
          <w:rStyle w:val="af6"/>
          <w:rFonts w:ascii="GHEA Grapalat" w:hAnsi="GHEA Grapalat"/>
          <w:b w:val="0"/>
          <w:strike/>
          <w:sz w:val="16"/>
          <w:szCs w:val="16"/>
        </w:rPr>
        <w:t xml:space="preserve">                                                                </w:t>
      </w:r>
      <w:r w:rsidRPr="00ED59D7">
        <w:rPr>
          <w:rStyle w:val="af6"/>
          <w:rFonts w:ascii="GHEA Grapalat" w:hAnsi="GHEA Grapalat"/>
          <w:b w:val="0"/>
          <w:strike/>
          <w:sz w:val="16"/>
          <w:szCs w:val="16"/>
          <w:lang w:val="hy-AM"/>
        </w:rPr>
        <w:tab/>
      </w:r>
    </w:p>
    <w:p w:rsidR="00FB2BBC" w:rsidRPr="00ED59D7"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ED59D7">
        <w:rPr>
          <w:rFonts w:eastAsiaTheme="minorHAnsi" w:cstheme="minorBidi"/>
          <w:strike/>
        </w:rPr>
        <w:t>(</w:t>
      </w:r>
      <w:r w:rsidRPr="00ED59D7">
        <w:rPr>
          <w:rFonts w:ascii="GHEA Grapalat" w:eastAsiaTheme="minorHAnsi" w:hAnsi="GHEA Grapalat" w:cstheme="minorBidi"/>
          <w:strike/>
        </w:rPr>
        <w:t xml:space="preserve">далее-принципал). </w:t>
      </w:r>
    </w:p>
    <w:p w:rsidR="00FB2BBC" w:rsidRPr="00ED59D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Style w:val="af6"/>
          <w:rFonts w:ascii="GHEA Grapalat" w:hAnsi="GHEA Grapalat"/>
          <w:strike/>
          <w:sz w:val="20"/>
          <w:szCs w:val="20"/>
          <w:lang w:val="hy-AM"/>
        </w:rPr>
        <w:tab/>
      </w:r>
      <w:r w:rsidRPr="00ED59D7">
        <w:rPr>
          <w:rStyle w:val="af6"/>
          <w:rFonts w:ascii="GHEA Grapalat" w:hAnsi="GHEA Grapalat"/>
          <w:strike/>
          <w:sz w:val="20"/>
          <w:szCs w:val="20"/>
          <w:lang w:val="hy-AM"/>
        </w:rPr>
        <w:tab/>
      </w:r>
      <w:r w:rsidRPr="00ED59D7">
        <w:rPr>
          <w:rFonts w:eastAsiaTheme="minorHAnsi"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  2.  По гарантии </w:t>
      </w:r>
      <w:r w:rsidRPr="00ED59D7">
        <w:rPr>
          <w:rFonts w:ascii="GHEA Grapalat" w:eastAsiaTheme="minorHAnsi" w:hAnsi="GHEA Grapalat" w:cstheme="minorBidi"/>
          <w:strike/>
          <w:lang w:val="hy-AM"/>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ED59D7">
        <w:rPr>
          <w:rFonts w:ascii="GHEA Grapalat" w:eastAsiaTheme="minorHAnsi" w:hAnsi="GHEA Grapalat" w:cstheme="minorBidi"/>
          <w:strike/>
          <w:sz w:val="18"/>
          <w:szCs w:val="18"/>
        </w:rPr>
        <w:t xml:space="preserve">                                                           наименование банка выдающего гарантию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ED59D7"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сумма в цифрах и прописью</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ED59D7">
        <w:rPr>
          <w:rFonts w:ascii="GHEA Grapalat" w:eastAsiaTheme="minorHAnsi" w:hAnsi="GHEA Grapalat" w:cstheme="minorBidi"/>
          <w:strike/>
        </w:rPr>
        <w:t xml:space="preserve">(далее-сумма гарантии) в течение </w:t>
      </w:r>
      <w:r w:rsidR="00B92991" w:rsidRPr="00ED59D7">
        <w:rPr>
          <w:rFonts w:ascii="GHEA Grapalat" w:eastAsiaTheme="minorHAnsi" w:hAnsi="GHEA Grapalat" w:cstheme="minorBidi"/>
          <w:strike/>
        </w:rPr>
        <w:t xml:space="preserve">пяти </w:t>
      </w:r>
      <w:r w:rsidRPr="00ED59D7">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w:t>
      </w:r>
      <w:r w:rsidR="00021D1D" w:rsidRPr="00ED59D7">
        <w:rPr>
          <w:rFonts w:ascii="GHEA Grapalat" w:hAnsi="GHEA Grapalat"/>
          <w:strike/>
          <w:u w:val="single"/>
        </w:rPr>
        <w:t>900295101274</w:t>
      </w:r>
      <w:r w:rsidRPr="00ED59D7">
        <w:rPr>
          <w:rFonts w:ascii="GHEA Grapalat" w:eastAsiaTheme="minorHAnsi" w:hAnsi="GHEA Grapalat" w:cstheme="minorBidi"/>
          <w:strike/>
        </w:rPr>
        <w:t>__ бенефициара.</w:t>
      </w:r>
    </w:p>
    <w:p w:rsidR="00F42158" w:rsidRPr="00ED59D7"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8"/>
          <w:szCs w:val="18"/>
        </w:rPr>
        <w:t>расчетный счет</w:t>
      </w:r>
      <w:r w:rsidR="00DB3C1C" w:rsidRPr="00ED59D7">
        <w:rPr>
          <w:rFonts w:ascii="GHEA Grapalat" w:eastAsiaTheme="minorHAnsi" w:hAnsi="GHEA Grapalat" w:cstheme="minorBidi"/>
          <w:strike/>
          <w:sz w:val="18"/>
          <w:szCs w:val="18"/>
        </w:rPr>
        <w:t>*</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ED59D7">
        <w:rPr>
          <w:rStyle w:val="af6"/>
          <w:rFonts w:ascii="GHEA Grapalat" w:hAnsi="GHEA Grapalat"/>
          <w:strike/>
          <w:sz w:val="20"/>
          <w:szCs w:val="20"/>
        </w:rPr>
        <w:t xml:space="preserve">3. </w:t>
      </w:r>
      <w:r w:rsidRPr="00ED59D7">
        <w:rPr>
          <w:rFonts w:ascii="GHEA Grapalat" w:eastAsiaTheme="minorHAnsi" w:hAnsi="GHEA Grapalat" w:cstheme="minorBidi"/>
          <w:strike/>
        </w:rPr>
        <w:t>Настоящая гарантия является безотзывной.</w:t>
      </w:r>
    </w:p>
    <w:p w:rsidR="00F42158" w:rsidRPr="00ED59D7"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5. Гарантия действует</w:t>
      </w:r>
      <w:r w:rsidR="005B54C3" w:rsidRPr="00ED59D7">
        <w:rPr>
          <w:rFonts w:ascii="GHEA Grapalat" w:eastAsiaTheme="minorHAnsi" w:hAnsi="GHEA Grapalat" w:cstheme="minorBidi"/>
          <w:strike/>
        </w:rPr>
        <w:t xml:space="preserve"> с момента выпуска и в силе  </w:t>
      </w:r>
      <w:r w:rsidRPr="00ED59D7">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ED59D7" w:rsidRDefault="005B54C3" w:rsidP="00CF75C9">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sz w:val="18"/>
          <w:szCs w:val="18"/>
        </w:rPr>
        <w:t xml:space="preserve">                          </w:t>
      </w:r>
      <w:r w:rsidR="00CF75C9" w:rsidRPr="00ED59D7">
        <w:rPr>
          <w:rFonts w:ascii="GHEA Grapalat" w:eastAsiaTheme="minorHAnsi" w:hAnsi="GHEA Grapalat" w:cstheme="minorBidi"/>
          <w:strike/>
          <w:sz w:val="18"/>
          <w:szCs w:val="18"/>
        </w:rPr>
        <w:t>номер заключаемого договара</w:t>
      </w:r>
    </w:p>
    <w:p w:rsidR="00CF75C9" w:rsidRPr="00ED59D7"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ED59D7" w:rsidRDefault="005B54C3" w:rsidP="00CF75C9">
      <w:pPr>
        <w:pStyle w:val="af4"/>
        <w:shd w:val="clear" w:color="auto" w:fill="FFFFFF"/>
        <w:contextualSpacing/>
        <w:jc w:val="both"/>
        <w:rPr>
          <w:rFonts w:ascii="GHEA Grapalat" w:eastAsiaTheme="minorHAnsi" w:hAnsi="GHEA Grapalat" w:cstheme="minorBidi"/>
          <w:strike/>
          <w:lang w:val="hy-AM"/>
        </w:rPr>
      </w:pPr>
      <w:r w:rsidRPr="00ED59D7">
        <w:rPr>
          <w:rFonts w:ascii="GHEA Grapalat" w:eastAsiaTheme="minorHAnsi" w:hAnsi="GHEA Grapalat" w:cstheme="minorBidi"/>
          <w:strike/>
        </w:rPr>
        <w:t xml:space="preserve">и принципалом  </w:t>
      </w:r>
      <w:r w:rsidR="00CF75C9" w:rsidRPr="00ED59D7">
        <w:rPr>
          <w:rFonts w:ascii="GHEA Grapalat" w:eastAsiaTheme="minorHAnsi" w:hAnsi="GHEA Grapalat" w:cstheme="minorBidi"/>
          <w:strike/>
        </w:rPr>
        <w:t xml:space="preserve">и  действует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в</w:t>
      </w:r>
      <w:r w:rsidR="00CF75C9" w:rsidRPr="00ED59D7">
        <w:rPr>
          <w:rFonts w:ascii="GHEA Grapalat" w:hAnsi="GHEA Grapalat"/>
          <w:strike/>
        </w:rPr>
        <w:t>ключительно</w:t>
      </w:r>
      <w:r w:rsidR="00CF75C9" w:rsidRPr="00ED59D7">
        <w:rPr>
          <w:rFonts w:ascii="GHEA Grapalat" w:eastAsiaTheme="minorHAnsi" w:hAnsi="GHEA Grapalat" w:cstheme="minorBidi"/>
          <w:strike/>
        </w:rPr>
        <w:t xml:space="preserve">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девяностого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рабочего </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дня</w:t>
      </w:r>
      <w:r w:rsidR="00CF75C9" w:rsidRPr="00ED59D7">
        <w:rPr>
          <w:rFonts w:ascii="GHEA Grapalat" w:eastAsiaTheme="minorHAnsi" w:hAnsi="GHEA Grapalat" w:cstheme="minorBidi"/>
          <w:strike/>
          <w:lang w:val="hy-AM"/>
        </w:rPr>
        <w:t xml:space="preserve">  </w:t>
      </w:r>
      <w:r w:rsidR="00CF75C9" w:rsidRPr="00ED59D7">
        <w:rPr>
          <w:rFonts w:ascii="GHEA Grapalat" w:eastAsiaTheme="minorHAnsi" w:hAnsi="GHEA Grapalat" w:cstheme="minorBidi"/>
          <w:strike/>
        </w:rPr>
        <w:t xml:space="preserve">следующего за днем </w:t>
      </w:r>
    </w:p>
    <w:p w:rsidR="00CF75C9" w:rsidRPr="00ED59D7"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ED59D7" w:rsidRDefault="00CF75C9" w:rsidP="00CF75C9">
      <w:pPr>
        <w:pStyle w:val="af4"/>
        <w:shd w:val="clear" w:color="auto" w:fill="FFFFFF"/>
        <w:contextualSpacing/>
        <w:jc w:val="center"/>
        <w:rPr>
          <w:rFonts w:eastAsiaTheme="minorHAnsi" w:cstheme="minorBidi"/>
          <w:strike/>
        </w:rPr>
      </w:pPr>
      <w:r w:rsidRPr="00ED59D7">
        <w:rPr>
          <w:rFonts w:ascii="GHEA Grapalat" w:eastAsiaTheme="minorHAnsi" w:hAnsi="GHEA Grapalat" w:cstheme="minorBidi"/>
          <w:strike/>
          <w:lang w:val="hy-AM"/>
        </w:rPr>
        <w:t>--------------------------------------------------------</w:t>
      </w:r>
      <w:r w:rsidRPr="00ED59D7">
        <w:rPr>
          <w:rFonts w:ascii="GHEA Grapalat" w:eastAsiaTheme="minorHAnsi" w:hAnsi="GHEA Grapalat" w:cstheme="minorBidi"/>
          <w:strike/>
        </w:rPr>
        <w:t>------------------</w:t>
      </w:r>
      <w:r w:rsidRPr="00ED59D7">
        <w:rPr>
          <w:rFonts w:ascii="GHEA Grapalat" w:eastAsiaTheme="minorHAnsi" w:hAnsi="GHEA Grapalat" w:cstheme="minorBidi"/>
          <w:strike/>
          <w:lang w:val="hy-AM"/>
        </w:rPr>
        <w:t>----------------------</w:t>
      </w:r>
      <w:r w:rsidRPr="00ED59D7">
        <w:rPr>
          <w:rFonts w:eastAsiaTheme="minorHAnsi" w:cstheme="minorBidi"/>
          <w:strike/>
        </w:rPr>
        <w:t xml:space="preserve"> </w:t>
      </w:r>
      <w:r w:rsidRPr="00ED59D7">
        <w:rPr>
          <w:rFonts w:eastAsiaTheme="minorHAnsi" w:cstheme="minorBidi"/>
          <w:strike/>
          <w:lang w:val="hy-AM"/>
        </w:rPr>
        <w:t>.</w:t>
      </w:r>
      <w:r w:rsidRPr="00ED59D7">
        <w:rPr>
          <w:rFonts w:eastAsiaTheme="minorHAnsi" w:cstheme="minorBidi"/>
          <w:strike/>
        </w:rPr>
        <w:t xml:space="preserve">                    </w:t>
      </w:r>
      <w:r w:rsidRPr="00ED59D7">
        <w:rPr>
          <w:rFonts w:ascii="GHEA Grapalat" w:hAnsi="GHEA Grapalat"/>
          <w:strike/>
          <w:sz w:val="16"/>
          <w:szCs w:val="16"/>
        </w:rPr>
        <w:t xml:space="preserve"> крайний  срок</w:t>
      </w:r>
      <w:r w:rsidRPr="00ED59D7">
        <w:rPr>
          <w:rFonts w:ascii="GHEA Grapalat" w:eastAsiaTheme="minorHAnsi" w:hAnsi="GHEA Grapalat" w:cstheme="minorBidi"/>
          <w:strike/>
          <w:sz w:val="16"/>
          <w:szCs w:val="16"/>
        </w:rPr>
        <w:t xml:space="preserve"> </w:t>
      </w:r>
      <w:r w:rsidR="001E4333" w:rsidRPr="00ED59D7">
        <w:rPr>
          <w:rFonts w:ascii="GHEA Grapalat" w:eastAsiaTheme="minorHAnsi" w:hAnsi="GHEA Grapalat" w:cstheme="minorBidi"/>
          <w:strike/>
          <w:sz w:val="16"/>
          <w:szCs w:val="16"/>
        </w:rPr>
        <w:t>оказнаия услуг</w:t>
      </w:r>
      <w:r w:rsidRPr="00ED59D7">
        <w:rPr>
          <w:rFonts w:ascii="GHEA Grapalat" w:hAnsi="GHEA Grapalat"/>
          <w:strike/>
          <w:sz w:val="16"/>
          <w:szCs w:val="16"/>
        </w:rPr>
        <w:t>, предусмотренный заключаемым договором</w:t>
      </w:r>
    </w:p>
    <w:p w:rsidR="00CF75C9" w:rsidRPr="00ED59D7" w:rsidRDefault="00CF75C9" w:rsidP="00CF75C9">
      <w:pPr>
        <w:pStyle w:val="af4"/>
        <w:shd w:val="clear" w:color="auto" w:fill="FFFFFF"/>
        <w:contextualSpacing/>
        <w:jc w:val="center"/>
        <w:rPr>
          <w:rFonts w:eastAsiaTheme="minorHAnsi" w:cstheme="minorBidi"/>
          <w:strike/>
        </w:rPr>
      </w:pPr>
    </w:p>
    <w:p w:rsidR="003F2B0A"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В день предоставления гарантии лицо</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выдающее гарантию</w:t>
      </w:r>
      <w:r w:rsidR="00BF0BAA" w:rsidRPr="00ED59D7">
        <w:rPr>
          <w:rFonts w:ascii="GHEA Grapalat" w:eastAsiaTheme="minorHAnsi" w:hAnsi="GHEA Grapalat" w:cstheme="minorBidi"/>
          <w:strike/>
        </w:rPr>
        <w:t>,</w:t>
      </w:r>
      <w:r w:rsidRPr="00ED59D7">
        <w:rPr>
          <w:rFonts w:ascii="GHEA Grapalat" w:eastAsiaTheme="minorHAnsi" w:hAnsi="GHEA Grapalat" w:cstheme="minorBidi"/>
          <w:strike/>
        </w:rPr>
        <w:t xml:space="preserve"> с официального адреса</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электронной почты высылает воспроизведенный (отсканированный) с </w:t>
      </w:r>
      <w:r w:rsidRPr="00ED59D7">
        <w:rPr>
          <w:rFonts w:ascii="GHEA Grapalat" w:eastAsiaTheme="minorHAnsi" w:hAnsi="GHEA Grapalat" w:cstheme="minorBidi"/>
          <w:strike/>
        </w:rPr>
        <w:lastRenderedPageBreak/>
        <w:t>оригинала</w:t>
      </w:r>
      <w:r w:rsidR="00BF0BAA" w:rsidRPr="00ED59D7">
        <w:rPr>
          <w:rFonts w:ascii="GHEA Grapalat" w:eastAsiaTheme="minorHAnsi" w:hAnsi="GHEA Grapalat" w:cstheme="minorBidi"/>
          <w:strike/>
        </w:rPr>
        <w:t xml:space="preserve"> настоящей гарантии</w:t>
      </w:r>
      <w:r w:rsidRPr="00ED59D7">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p>
    <w:p w:rsidR="003F2B0A" w:rsidRPr="00ED59D7" w:rsidRDefault="003F2B0A" w:rsidP="00CF75C9">
      <w:pPr>
        <w:pStyle w:val="af4"/>
        <w:shd w:val="clear" w:color="auto" w:fill="FFFFFF"/>
        <w:contextualSpacing/>
        <w:jc w:val="both"/>
        <w:rPr>
          <w:rFonts w:ascii="GHEA Grapalat" w:eastAsiaTheme="minorHAnsi" w:hAnsi="GHEA Grapalat" w:cstheme="minorBidi"/>
          <w:strike/>
        </w:rPr>
      </w:pPr>
      <w:r w:rsidRPr="00ED59D7">
        <w:rPr>
          <w:rStyle w:val="af6"/>
          <w:b w:val="0"/>
          <w:bCs w:val="0"/>
          <w:strike/>
          <w:sz w:val="20"/>
          <w:szCs w:val="20"/>
        </w:rPr>
        <w:t xml:space="preserve">                                                                                             адрес эл. почты секретаря</w:t>
      </w:r>
    </w:p>
    <w:p w:rsidR="00CF75C9" w:rsidRPr="00ED59D7" w:rsidRDefault="00CF75C9" w:rsidP="00CF75C9">
      <w:pPr>
        <w:pStyle w:val="af4"/>
        <w:shd w:val="clear" w:color="auto" w:fill="FFFFFF"/>
        <w:contextualSpacing/>
        <w:jc w:val="both"/>
        <w:rPr>
          <w:rFonts w:ascii="GHEA Grapalat" w:eastAsiaTheme="minorHAnsi" w:hAnsi="GHEA Grapalat" w:cstheme="minorBidi"/>
          <w:strike/>
        </w:rPr>
      </w:pPr>
      <w:r w:rsidRPr="00ED59D7">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ED59D7"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ind w:firstLine="374"/>
        <w:contextualSpacing/>
        <w:jc w:val="both"/>
        <w:rPr>
          <w:rFonts w:ascii="GHEA Grapalat" w:eastAsiaTheme="minorHAnsi" w:hAnsi="GHEA Grapalat" w:cstheme="minorBidi"/>
          <w:strike/>
        </w:rPr>
      </w:pPr>
      <w:r w:rsidRPr="00ED59D7">
        <w:rPr>
          <w:rFonts w:ascii="GHEA Grapalat" w:eastAsiaTheme="minorHAnsi" w:hAnsi="GHEA Grapalat" w:cstheme="minorBidi"/>
          <w:strike/>
        </w:rPr>
        <w:t>1) копии заключенного договора N</w:t>
      </w:r>
      <w:r w:rsidRPr="00ED59D7">
        <w:rPr>
          <w:rFonts w:ascii="GHEA Grapalat" w:eastAsiaTheme="minorHAnsi" w:hAnsi="GHEA Grapalat" w:cstheme="minorBidi"/>
          <w:strike/>
          <w:lang w:val="hy-AM"/>
        </w:rPr>
        <w:t xml:space="preserve"> </w:t>
      </w:r>
      <w:r w:rsidRPr="00ED59D7">
        <w:rPr>
          <w:rFonts w:ascii="GHEA Grapalat" w:eastAsiaTheme="minorHAnsi" w:hAnsi="GHEA Grapalat" w:cstheme="minorBidi"/>
          <w:strike/>
        </w:rPr>
        <w:t xml:space="preserve">_____________________, включая </w:t>
      </w:r>
    </w:p>
    <w:p w:rsidR="00F42158" w:rsidRPr="00ED59D7"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ED59D7">
        <w:rPr>
          <w:rFonts w:eastAsiaTheme="minorHAnsi" w:cstheme="minorBidi"/>
          <w:strike/>
        </w:rPr>
        <w:t xml:space="preserve">                                                                         </w:t>
      </w:r>
      <w:r w:rsidRPr="00ED59D7">
        <w:rPr>
          <w:rFonts w:ascii="GHEA Grapalat" w:eastAsiaTheme="minorHAnsi" w:hAnsi="GHEA Grapalat" w:cstheme="minorBidi"/>
          <w:strike/>
          <w:sz w:val="18"/>
          <w:szCs w:val="18"/>
        </w:rPr>
        <w:t>номер заключаемого договара</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копии внесенных  в него изменений, дополнительных соглашений,</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D59D7">
          <w:rPr>
            <w:rStyle w:val="a9"/>
            <w:rFonts w:ascii="GHEA Grapalat" w:hAnsi="GHEA Grapalat"/>
            <w:strike/>
            <w:color w:val="auto"/>
            <w:sz w:val="20"/>
            <w:szCs w:val="20"/>
            <w:lang w:val="hy-AM"/>
          </w:rPr>
          <w:t>www.procurement.am</w:t>
        </w:r>
      </w:hyperlink>
      <w:r w:rsidRPr="00ED59D7">
        <w:rPr>
          <w:rFonts w:ascii="GHEA Grapalat" w:eastAsiaTheme="minorHAnsi" w:hAnsi="GHEA Grapalat" w:cstheme="minorBidi"/>
          <w:strike/>
        </w:rPr>
        <w:t xml:space="preserve"> .</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7.</w:t>
      </w:r>
      <w:r w:rsidRPr="00ED59D7">
        <w:rPr>
          <w:strike/>
        </w:rPr>
        <w:t xml:space="preserve"> </w:t>
      </w:r>
      <w:r w:rsidRPr="00ED59D7">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8.</w:t>
      </w:r>
      <w:r w:rsidRPr="00ED59D7">
        <w:rPr>
          <w:strike/>
        </w:rPr>
        <w:t xml:space="preserve"> </w:t>
      </w:r>
      <w:r w:rsidRPr="00ED59D7">
        <w:rPr>
          <w:rFonts w:ascii="GHEA Grapalat" w:eastAsiaTheme="minorHAnsi" w:hAnsi="GHEA Grapalat" w:cstheme="minorBidi"/>
          <w:strike/>
        </w:rPr>
        <w:t>Лицо, выдающее гарантию, отклоняет требование бенефициара, если:</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2) требование представлено по истечении срока, установленного гарантией.</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ED59D7"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ED59D7">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ED59D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ED59D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ED59D7">
        <w:rPr>
          <w:rFonts w:ascii="GHEA Grapalat" w:eastAsiaTheme="minorHAnsi" w:hAnsi="GHEA Grapalat" w:cstheme="minorBidi"/>
          <w:strike/>
        </w:rPr>
        <w:t xml:space="preserve"> </w:t>
      </w:r>
      <w:r w:rsidR="00915E04" w:rsidRPr="00ED59D7">
        <w:rPr>
          <w:rFonts w:ascii="GHEA Grapalat" w:eastAsiaTheme="minorHAnsi" w:hAnsi="GHEA Grapalat" w:cstheme="minorBidi"/>
          <w:strike/>
        </w:rPr>
        <w:t>12. В день предоставления гарантии лицо</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выдающее гарантию</w:t>
      </w:r>
      <w:r w:rsidR="0064146A" w:rsidRPr="00ED59D7">
        <w:rPr>
          <w:rFonts w:ascii="GHEA Grapalat" w:eastAsiaTheme="minorHAnsi" w:hAnsi="GHEA Grapalat" w:cstheme="minorBidi"/>
          <w:strike/>
        </w:rPr>
        <w:t>,</w:t>
      </w:r>
      <w:r w:rsidR="00915E04" w:rsidRPr="00ED59D7">
        <w:rPr>
          <w:rFonts w:ascii="GHEA Grapalat" w:eastAsiaTheme="minorHAnsi" w:hAnsi="GHEA Grapalat" w:cstheme="minorBidi"/>
          <w:strike/>
        </w:rPr>
        <w:t xml:space="preserve"> с официального адреса</w:t>
      </w:r>
      <w:r w:rsidR="00915E04" w:rsidRPr="00ED59D7">
        <w:rPr>
          <w:rFonts w:ascii="GHEA Grapalat" w:eastAsiaTheme="minorHAnsi" w:hAnsi="GHEA Grapalat" w:cstheme="minorBidi"/>
          <w:strike/>
          <w:lang w:val="hy-AM"/>
        </w:rPr>
        <w:t xml:space="preserve"> </w:t>
      </w:r>
      <w:r w:rsidR="00915E04" w:rsidRPr="00ED59D7">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ED59D7">
        <w:rPr>
          <w:rFonts w:ascii="GHEA Grapalat" w:eastAsiaTheme="minorHAnsi" w:hAnsi="GHEA Grapalat" w:cstheme="minorBidi"/>
          <w:strike/>
        </w:rPr>
        <w:t xml:space="preserve"> настоящей гарантии</w:t>
      </w:r>
      <w:r w:rsidR="00915E04" w:rsidRPr="00ED59D7">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ED59D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rPr>
        <w:t xml:space="preserve">   </w:t>
      </w:r>
      <w:r w:rsidR="00965300" w:rsidRPr="00ED59D7">
        <w:rPr>
          <w:rFonts w:ascii="GHEA Grapalat" w:eastAsiaTheme="minorHAnsi" w:hAnsi="GHEA Grapalat" w:cstheme="minorBidi"/>
          <w:strike/>
        </w:rPr>
        <w:t xml:space="preserve">                            </w:t>
      </w:r>
      <w:r w:rsidRPr="00ED59D7">
        <w:rPr>
          <w:rFonts w:ascii="GHEA Grapalat" w:eastAsiaTheme="minorHAnsi" w:hAnsi="GHEA Grapalat" w:cstheme="minorBidi"/>
          <w:strike/>
          <w:sz w:val="16"/>
          <w:szCs w:val="16"/>
        </w:rPr>
        <w:t>код процедуры</w:t>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D59D7">
        <w:rPr>
          <w:rFonts w:ascii="GHEA Grapalat" w:hAnsi="GHEA Grapalat"/>
          <w:strike/>
          <w:sz w:val="20"/>
          <w:szCs w:val="20"/>
          <w:lang w:val="hy-AM"/>
        </w:rPr>
        <w:t>Руководитель исполнительного органа</w:t>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ED59D7"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r w:rsidRPr="00ED59D7">
        <w:rPr>
          <w:rFonts w:ascii="GHEA Grapalat" w:hAnsi="GHEA Grapalat"/>
          <w:strike/>
          <w:sz w:val="20"/>
          <w:szCs w:val="20"/>
          <w:u w:val="single"/>
          <w:lang w:val="hy-AM"/>
        </w:rPr>
        <w:tab/>
      </w:r>
    </w:p>
    <w:p w:rsidR="00F42158" w:rsidRPr="00ED59D7"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ED59D7">
        <w:rPr>
          <w:rFonts w:ascii="GHEA Grapalat" w:hAnsi="GHEA Grapalat" w:cs="Sylfaen"/>
          <w:strike/>
          <w:vertAlign w:val="superscript"/>
          <w:lang w:val="hy-AM"/>
        </w:rPr>
        <w:t xml:space="preserve">                                                        </w:t>
      </w:r>
      <w:r w:rsidRPr="00ED59D7">
        <w:rPr>
          <w:rFonts w:ascii="GHEA Grapalat" w:hAnsi="GHEA Grapalat" w:cs="Sylfaen"/>
          <w:strike/>
          <w:vertAlign w:val="superscript"/>
        </w:rPr>
        <w:t>число, месяц, год</w:t>
      </w:r>
    </w:p>
    <w:p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87ED9">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EA028B">
        <w:rPr>
          <w:rFonts w:ascii="GHEA Grapalat" w:hAnsi="GHEA Grapalat"/>
          <w:b/>
          <w:sz w:val="24"/>
          <w:szCs w:val="24"/>
        </w:rPr>
        <w:t>ՍՄՍՀ-ԳՀԾՁԲ-26/18</w:t>
      </w:r>
      <w:r>
        <w:rPr>
          <w:rFonts w:ascii="GHEA Grapalat" w:hAnsi="GHEA Grapalat"/>
          <w:b/>
          <w:sz w:val="24"/>
          <w:szCs w:val="24"/>
        </w:rPr>
        <w:t>"</w:t>
      </w:r>
      <w:r>
        <w:rPr>
          <w:rStyle w:val="af7"/>
          <w:rFonts w:ascii="GHEA Grapalat" w:hAnsi="GHEA Grapalat"/>
          <w:b/>
          <w:sz w:val="24"/>
          <w:szCs w:val="24"/>
        </w:rPr>
        <w:footnoteReference w:customMarkFollows="1" w:id="27"/>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2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2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3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31"/>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3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3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7"/>
          <w:rFonts w:ascii="GHEA Grapalat" w:hAnsi="GHEA Grapalat"/>
        </w:rPr>
        <w:footnoteReference w:customMarkFollows="1" w:id="34"/>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3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af7"/>
            <w:rFonts w:ascii="GHEA Grapalat" w:hAnsi="GHEA Grapalat"/>
          </w:rPr>
          <w:t xml:space="preserve"> </w:t>
        </w:r>
      </w:ins>
      <w:r w:rsidR="003A45B5">
        <w:rPr>
          <w:rStyle w:val="af7"/>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2A4815" w:rsidRDefault="003B2F27" w:rsidP="005B7138">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ЗАКАЗЧИК</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Сисианское сообщество</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в. Сисиан, Сисакан 31:</w:t>
            </w:r>
          </w:p>
          <w:p w:rsidR="002A4815" w:rsidRPr="002A4815" w:rsidRDefault="002A4815" w:rsidP="00440308">
            <w:pPr>
              <w:widowControl w:val="0"/>
              <w:jc w:val="center"/>
              <w:rPr>
                <w:rFonts w:ascii="GHEA Grapalat" w:hAnsi="GHEA Grapalat"/>
                <w:b/>
                <w:sz w:val="20"/>
                <w:lang w:val="hy-AM"/>
              </w:rPr>
            </w:pPr>
            <w:r w:rsidRPr="002A4815">
              <w:rPr>
                <w:rFonts w:ascii="GHEA Grapalat" w:hAnsi="GHEA Grapalat"/>
                <w:b/>
                <w:sz w:val="20"/>
                <w:lang w:val="hy-AM"/>
              </w:rPr>
              <w:t>Министр финансов РА бизнес адм.</w:t>
            </w:r>
          </w:p>
          <w:p w:rsidR="00942C59" w:rsidRPr="00942C59" w:rsidRDefault="00942C59" w:rsidP="00942C59">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p>
          <w:p w:rsidR="00440308" w:rsidRDefault="00047F95" w:rsidP="00047F95">
            <w:pPr>
              <w:widowControl w:val="0"/>
              <w:jc w:val="center"/>
              <w:rPr>
                <w:rFonts w:ascii="GHEA Grapalat" w:hAnsi="GHEA Grapalat"/>
                <w:b/>
                <w:sz w:val="20"/>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047F95" w:rsidRDefault="00047F95" w:rsidP="00047F95">
            <w:pPr>
              <w:widowControl w:val="0"/>
              <w:jc w:val="center"/>
              <w:rPr>
                <w:rFonts w:ascii="GHEA Grapalat" w:hAnsi="GHEA Grapalat"/>
                <w:b/>
                <w:sz w:val="20"/>
                <w:lang w:val="hy-AM"/>
              </w:rPr>
            </w:pPr>
          </w:p>
          <w:p w:rsidR="00047F95" w:rsidRPr="002A4815" w:rsidRDefault="00047F95" w:rsidP="00047F95">
            <w:pPr>
              <w:widowControl w:val="0"/>
              <w:jc w:val="center"/>
              <w:rPr>
                <w:rFonts w:ascii="GHEA Grapalat" w:hAnsi="GHEA Grapalat"/>
                <w:b/>
                <w:sz w:val="20"/>
                <w:lang w:val="hy-AM"/>
              </w:rPr>
            </w:pP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Глава общины __________  О. Аракелян</w:t>
            </w:r>
          </w:p>
          <w:p w:rsidR="002A4815" w:rsidRPr="002A4815" w:rsidRDefault="002A4815" w:rsidP="002A4815">
            <w:pPr>
              <w:widowControl w:val="0"/>
              <w:spacing w:after="160"/>
              <w:jc w:val="center"/>
              <w:rPr>
                <w:rFonts w:ascii="GHEA Grapalat" w:hAnsi="GHEA Grapalat"/>
                <w:b/>
                <w:sz w:val="20"/>
                <w:lang w:val="hy-AM"/>
              </w:rPr>
            </w:pPr>
            <w:r w:rsidRPr="002A4815">
              <w:rPr>
                <w:rFonts w:ascii="GHEA Grapalat" w:hAnsi="GHEA Grapalat"/>
                <w:b/>
                <w:sz w:val="20"/>
                <w:lang w:val="hy-AM"/>
              </w:rPr>
              <w:t xml:space="preserve"> (подпись)</w:t>
            </w:r>
          </w:p>
          <w:p w:rsidR="003B2F27" w:rsidRPr="002A4815" w:rsidRDefault="002A4815" w:rsidP="002A4815">
            <w:pPr>
              <w:widowControl w:val="0"/>
              <w:spacing w:after="160" w:line="360" w:lineRule="auto"/>
              <w:jc w:val="center"/>
              <w:rPr>
                <w:rFonts w:ascii="GHEA Grapalat" w:hAnsi="GHEA Grapalat"/>
                <w:b/>
                <w:sz w:val="20"/>
                <w:lang w:val="hy-AM"/>
              </w:rPr>
            </w:pPr>
            <w:r w:rsidRPr="002A4815">
              <w:rPr>
                <w:rFonts w:ascii="GHEA Grapalat" w:hAnsi="GHEA Grapalat"/>
                <w:b/>
                <w:sz w:val="20"/>
                <w:lang w:val="hy-AM"/>
              </w:rPr>
              <w:t>М. П.</w:t>
            </w:r>
          </w:p>
        </w:tc>
        <w:tc>
          <w:tcPr>
            <w:tcW w:w="4111" w:type="dxa"/>
          </w:tcPr>
          <w:p w:rsidR="003B2F2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440308" w:rsidRDefault="00440308" w:rsidP="005B7138">
            <w:pPr>
              <w:widowControl w:val="0"/>
              <w:spacing w:after="160" w:line="360" w:lineRule="auto"/>
              <w:jc w:val="center"/>
              <w:rPr>
                <w:rFonts w:ascii="GHEA Grapalat" w:hAnsi="GHEA Grapalat"/>
                <w:b/>
                <w:sz w:val="22"/>
              </w:rPr>
            </w:pPr>
          </w:p>
          <w:p w:rsidR="00440308" w:rsidRPr="00440308" w:rsidRDefault="00440308" w:rsidP="00440308">
            <w:pPr>
              <w:widowControl w:val="0"/>
              <w:spacing w:after="160" w:line="360" w:lineRule="auto"/>
              <w:rPr>
                <w:rFonts w:ascii="GHEA Grapalat" w:hAnsi="GHEA Grapalat"/>
                <w:b/>
                <w:sz w:val="22"/>
                <w:lang w:val="en-US"/>
              </w:rPr>
            </w:pP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81"/>
        <w:gridCol w:w="1671"/>
      </w:tblGrid>
      <w:tr w:rsidR="003B2F27" w:rsidRPr="00E40AC8" w:rsidTr="00903E4C">
        <w:trPr>
          <w:trHeight w:val="422"/>
          <w:jc w:val="center"/>
        </w:trPr>
        <w:tc>
          <w:tcPr>
            <w:tcW w:w="116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903E4C">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903E4C">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1"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37"/>
              <w:t>**</w:t>
            </w:r>
          </w:p>
        </w:tc>
      </w:tr>
      <w:tr w:rsidR="00903E4C" w:rsidRPr="00E40AC8" w:rsidTr="009136BD">
        <w:trPr>
          <w:trHeight w:val="277"/>
          <w:jc w:val="center"/>
        </w:trPr>
        <w:tc>
          <w:tcPr>
            <w:tcW w:w="1880" w:type="dxa"/>
            <w:vAlign w:val="center"/>
          </w:tcPr>
          <w:p w:rsidR="00903E4C" w:rsidRDefault="00903E4C" w:rsidP="00903E4C">
            <w:pPr>
              <w:widowControl w:val="0"/>
              <w:spacing w:after="120"/>
              <w:rPr>
                <w:rFonts w:ascii="GHEA Grapalat" w:hAnsi="GHEA Grapalat"/>
                <w:sz w:val="20"/>
              </w:rPr>
            </w:pPr>
          </w:p>
          <w:p w:rsidR="00903E4C" w:rsidRPr="00B36848" w:rsidRDefault="00903E4C" w:rsidP="00903E4C">
            <w:pPr>
              <w:widowControl w:val="0"/>
              <w:spacing w:after="120"/>
              <w:jc w:val="center"/>
              <w:rPr>
                <w:rFonts w:ascii="GHEA Grapalat" w:hAnsi="GHEA Grapalat"/>
                <w:sz w:val="20"/>
              </w:rPr>
            </w:pPr>
            <w:r w:rsidRPr="00B36848">
              <w:rPr>
                <w:rFonts w:ascii="GHEA Grapalat" w:hAnsi="GHEA Grapalat"/>
                <w:sz w:val="20"/>
              </w:rPr>
              <w:t>1</w:t>
            </w:r>
          </w:p>
        </w:tc>
        <w:tc>
          <w:tcPr>
            <w:tcW w:w="1846" w:type="dxa"/>
            <w:vAlign w:val="center"/>
          </w:tcPr>
          <w:p w:rsidR="00903E4C" w:rsidRDefault="00903E4C" w:rsidP="00903E4C">
            <w:pPr>
              <w:rPr>
                <w:rFonts w:ascii="GHEA Grapalat" w:hAnsi="GHEA Grapalat"/>
                <w:sz w:val="20"/>
              </w:rPr>
            </w:pPr>
          </w:p>
          <w:p w:rsidR="00903E4C" w:rsidRPr="004E439F" w:rsidRDefault="00903E4C" w:rsidP="00903E4C">
            <w:pPr>
              <w:jc w:val="center"/>
              <w:rPr>
                <w:rFonts w:ascii="GHEA Grapalat" w:hAnsi="GHEA Grapalat"/>
                <w:sz w:val="20"/>
                <w:lang w:val="en-US"/>
              </w:rPr>
            </w:pPr>
            <w:r>
              <w:rPr>
                <w:rFonts w:ascii="GHEA Grapalat" w:hAnsi="GHEA Grapalat"/>
                <w:sz w:val="20"/>
                <w:lang w:val="hy-AM"/>
              </w:rPr>
              <w:t>71351540</w:t>
            </w:r>
          </w:p>
        </w:tc>
        <w:tc>
          <w:tcPr>
            <w:tcW w:w="1606" w:type="dxa"/>
            <w:vAlign w:val="center"/>
          </w:tcPr>
          <w:p w:rsidR="00903E4C" w:rsidRPr="00B36848" w:rsidRDefault="00903E4C" w:rsidP="00903E4C">
            <w:pPr>
              <w:jc w:val="center"/>
              <w:rPr>
                <w:rFonts w:ascii="GHEA Grapalat" w:hAnsi="GHEA Grapalat"/>
                <w:sz w:val="20"/>
              </w:rPr>
            </w:pPr>
            <w:r w:rsidRPr="00B36848">
              <w:rPr>
                <w:rFonts w:ascii="GHEA Grapalat" w:hAnsi="GHEA Grapalat"/>
                <w:sz w:val="20"/>
              </w:rPr>
              <w:t xml:space="preserve">Техническая спецификация представлена </w:t>
            </w:r>
            <w:r w:rsidRPr="00B36848">
              <w:rPr>
                <w:rFonts w:ascii="Cambria Math" w:hAnsi="Cambria Math" w:cs="Cambria Math"/>
                <w:sz w:val="20"/>
              </w:rPr>
              <w:t>​​</w:t>
            </w:r>
            <w:r w:rsidRPr="00B36848">
              <w:rPr>
                <w:rFonts w:ascii="GHEA Grapalat" w:hAnsi="GHEA Grapalat"/>
                <w:sz w:val="20"/>
              </w:rPr>
              <w:t>ниже</w:t>
            </w:r>
          </w:p>
        </w:tc>
        <w:tc>
          <w:tcPr>
            <w:tcW w:w="1174" w:type="dxa"/>
            <w:vAlign w:val="center"/>
          </w:tcPr>
          <w:p w:rsidR="00903E4C" w:rsidRPr="000069C5" w:rsidRDefault="00903E4C" w:rsidP="00903E4C">
            <w:pPr>
              <w:jc w:val="center"/>
              <w:rPr>
                <w:rFonts w:ascii="GHEA Grapalat" w:hAnsi="GHEA Grapalat"/>
                <w:sz w:val="20"/>
              </w:rPr>
            </w:pPr>
          </w:p>
          <w:p w:rsidR="00903E4C" w:rsidRPr="000069C5" w:rsidRDefault="00903E4C" w:rsidP="00903E4C">
            <w:pPr>
              <w:jc w:val="center"/>
              <w:rPr>
                <w:rFonts w:ascii="GHEA Grapalat" w:hAnsi="GHEA Grapalat"/>
                <w:sz w:val="20"/>
              </w:rPr>
            </w:pPr>
            <w:r w:rsidRPr="000069C5">
              <w:rPr>
                <w:rFonts w:ascii="GHEA Grapalat" w:hAnsi="GHEA Grapalat"/>
                <w:sz w:val="20"/>
              </w:rPr>
              <w:t>АМД</w:t>
            </w:r>
          </w:p>
        </w:tc>
        <w:tc>
          <w:tcPr>
            <w:tcW w:w="1355" w:type="dxa"/>
            <w:vAlign w:val="center"/>
          </w:tcPr>
          <w:p w:rsidR="00903E4C" w:rsidRPr="00543982" w:rsidRDefault="00543982" w:rsidP="00903E4C">
            <w:pPr>
              <w:widowControl w:val="0"/>
              <w:spacing w:after="120"/>
              <w:jc w:val="center"/>
              <w:rPr>
                <w:rFonts w:ascii="GHEA Grapalat" w:hAnsi="GHEA Grapalat"/>
                <w:sz w:val="20"/>
                <w:szCs w:val="20"/>
                <w:lang w:val="en-US"/>
              </w:rPr>
            </w:pPr>
            <w:r w:rsidRPr="00543982">
              <w:rPr>
                <w:rFonts w:ascii="GHEA Grapalat" w:hAnsi="GHEA Grapalat"/>
                <w:bCs/>
                <w:sz w:val="20"/>
                <w:szCs w:val="20"/>
                <w:lang w:val="hy-AM"/>
              </w:rPr>
              <w:t>954532</w:t>
            </w:r>
          </w:p>
        </w:tc>
        <w:tc>
          <w:tcPr>
            <w:tcW w:w="822" w:type="dxa"/>
            <w:vAlign w:val="center"/>
          </w:tcPr>
          <w:p w:rsidR="00903E4C" w:rsidRPr="00686136" w:rsidRDefault="00903E4C" w:rsidP="00903E4C">
            <w:pPr>
              <w:widowControl w:val="0"/>
              <w:spacing w:after="120"/>
              <w:jc w:val="center"/>
              <w:rPr>
                <w:rFonts w:ascii="GHEA Grapalat" w:hAnsi="GHEA Grapalat"/>
                <w:sz w:val="16"/>
                <w:szCs w:val="16"/>
                <w:lang w:val="hy-AM"/>
              </w:rPr>
            </w:pPr>
            <w:r w:rsidRPr="00686136">
              <w:rPr>
                <w:rFonts w:ascii="GHEA Grapalat" w:hAnsi="GHEA Grapalat"/>
                <w:sz w:val="16"/>
                <w:szCs w:val="16"/>
                <w:lang w:val="hy-AM"/>
              </w:rPr>
              <w:t xml:space="preserve"> 1</w:t>
            </w:r>
          </w:p>
        </w:tc>
        <w:tc>
          <w:tcPr>
            <w:tcW w:w="1061" w:type="dxa"/>
            <w:vAlign w:val="center"/>
          </w:tcPr>
          <w:p w:rsidR="00903E4C" w:rsidRPr="00543982" w:rsidRDefault="00543982" w:rsidP="00903E4C">
            <w:pPr>
              <w:widowControl w:val="0"/>
              <w:spacing w:after="120"/>
              <w:jc w:val="center"/>
              <w:rPr>
                <w:rFonts w:ascii="GHEA Grapalat" w:hAnsi="GHEA Grapalat"/>
                <w:sz w:val="20"/>
                <w:szCs w:val="20"/>
              </w:rPr>
            </w:pPr>
            <w:r w:rsidRPr="00543982">
              <w:rPr>
                <w:rFonts w:ascii="GHEA Grapalat" w:hAnsi="GHEA Grapalat"/>
                <w:sz w:val="20"/>
                <w:szCs w:val="20"/>
              </w:rPr>
              <w:t>РА, г. Сисиан, населённые пункты Уйц, Бринако́</w:t>
            </w:r>
            <w:r w:rsidRPr="00543982">
              <w:rPr>
                <w:rFonts w:ascii="GHEA Grapalat" w:hAnsi="GHEA Grapalat" w:cs="GHEA Grapalat"/>
                <w:sz w:val="20"/>
                <w:szCs w:val="20"/>
              </w:rPr>
              <w:t>т</w:t>
            </w:r>
            <w:r w:rsidRPr="00543982">
              <w:rPr>
                <w:rFonts w:ascii="GHEA Grapalat" w:hAnsi="GHEA Grapalat"/>
                <w:sz w:val="20"/>
                <w:szCs w:val="20"/>
              </w:rPr>
              <w:t xml:space="preserve">, </w:t>
            </w:r>
            <w:r w:rsidRPr="00543982">
              <w:rPr>
                <w:rFonts w:ascii="GHEA Grapalat" w:hAnsi="GHEA Grapalat" w:cs="GHEA Grapalat"/>
                <w:sz w:val="20"/>
                <w:szCs w:val="20"/>
              </w:rPr>
              <w:t>Ангехако</w:t>
            </w:r>
            <w:r w:rsidRPr="00543982">
              <w:rPr>
                <w:rFonts w:ascii="GHEA Grapalat" w:hAnsi="GHEA Grapalat"/>
                <w:sz w:val="20"/>
                <w:szCs w:val="20"/>
              </w:rPr>
              <w:t>́</w:t>
            </w:r>
            <w:r w:rsidRPr="00543982">
              <w:rPr>
                <w:rFonts w:ascii="GHEA Grapalat" w:hAnsi="GHEA Grapalat" w:cs="GHEA Grapalat"/>
                <w:sz w:val="20"/>
                <w:szCs w:val="20"/>
              </w:rPr>
              <w:t>т</w:t>
            </w:r>
          </w:p>
        </w:tc>
        <w:tc>
          <w:tcPr>
            <w:tcW w:w="1891" w:type="dxa"/>
          </w:tcPr>
          <w:p w:rsidR="00903E4C" w:rsidRPr="00D507D1" w:rsidRDefault="00543982" w:rsidP="00543982">
            <w:pPr>
              <w:widowControl w:val="0"/>
              <w:spacing w:after="120"/>
              <w:jc w:val="center"/>
              <w:rPr>
                <w:rFonts w:ascii="GHEA Grapalat" w:hAnsi="GHEA Grapalat"/>
                <w:sz w:val="20"/>
                <w:lang w:val="hy-AM"/>
              </w:rPr>
            </w:pPr>
            <w:r>
              <w:t xml:space="preserve">С даты заключения договора до окончания срока исполнения договора с кодом </w:t>
            </w:r>
            <w:r>
              <w:rPr>
                <w:lang w:val="hy-AM"/>
              </w:rPr>
              <w:t>ՍՄՍՀ-ԳՀԱՇՁԲ</w:t>
            </w:r>
            <w:r>
              <w:t>-26/2.</w:t>
            </w:r>
          </w:p>
        </w:tc>
      </w:tr>
      <w:tr w:rsidR="00BF0D8D" w:rsidRPr="00E40AC8" w:rsidTr="00903E4C">
        <w:trPr>
          <w:trHeight w:val="439"/>
          <w:jc w:val="center"/>
        </w:trPr>
        <w:tc>
          <w:tcPr>
            <w:tcW w:w="1880" w:type="dxa"/>
          </w:tcPr>
          <w:p w:rsidR="00BF0D8D" w:rsidRPr="00E40AC8" w:rsidRDefault="00BF0D8D" w:rsidP="00BF0D8D">
            <w:pPr>
              <w:widowControl w:val="0"/>
              <w:spacing w:after="120"/>
              <w:jc w:val="center"/>
              <w:rPr>
                <w:rFonts w:ascii="GHEA Grapalat" w:hAnsi="GHEA Grapalat"/>
                <w:sz w:val="20"/>
              </w:rPr>
            </w:pPr>
          </w:p>
        </w:tc>
        <w:tc>
          <w:tcPr>
            <w:tcW w:w="1846" w:type="dxa"/>
          </w:tcPr>
          <w:p w:rsidR="00BF0D8D" w:rsidRPr="00E40AC8" w:rsidRDefault="00BF0D8D" w:rsidP="00BF0D8D">
            <w:pPr>
              <w:widowControl w:val="0"/>
              <w:spacing w:after="120"/>
              <w:jc w:val="center"/>
              <w:rPr>
                <w:rFonts w:ascii="GHEA Grapalat" w:hAnsi="GHEA Grapalat"/>
                <w:sz w:val="20"/>
              </w:rPr>
            </w:pPr>
          </w:p>
        </w:tc>
        <w:tc>
          <w:tcPr>
            <w:tcW w:w="1606" w:type="dxa"/>
          </w:tcPr>
          <w:p w:rsidR="00BF0D8D" w:rsidRPr="00E40AC8" w:rsidRDefault="00BF0D8D" w:rsidP="00BF0D8D">
            <w:pPr>
              <w:widowControl w:val="0"/>
              <w:spacing w:after="120"/>
              <w:jc w:val="center"/>
              <w:rPr>
                <w:rFonts w:ascii="GHEA Grapalat" w:hAnsi="GHEA Grapalat"/>
                <w:sz w:val="20"/>
              </w:rPr>
            </w:pPr>
          </w:p>
        </w:tc>
        <w:tc>
          <w:tcPr>
            <w:tcW w:w="1174" w:type="dxa"/>
          </w:tcPr>
          <w:p w:rsidR="00BF0D8D" w:rsidRPr="00E40AC8" w:rsidRDefault="00BF0D8D" w:rsidP="00BF0D8D">
            <w:pPr>
              <w:widowControl w:val="0"/>
              <w:spacing w:after="120"/>
              <w:jc w:val="center"/>
              <w:rPr>
                <w:rFonts w:ascii="GHEA Grapalat" w:hAnsi="GHEA Grapalat"/>
                <w:sz w:val="20"/>
              </w:rPr>
            </w:pPr>
          </w:p>
        </w:tc>
        <w:tc>
          <w:tcPr>
            <w:tcW w:w="1355" w:type="dxa"/>
          </w:tcPr>
          <w:p w:rsidR="00BF0D8D" w:rsidRPr="00E40AC8" w:rsidRDefault="00BF0D8D" w:rsidP="00BF0D8D">
            <w:pPr>
              <w:widowControl w:val="0"/>
              <w:spacing w:after="120"/>
              <w:jc w:val="center"/>
              <w:rPr>
                <w:rFonts w:ascii="GHEA Grapalat" w:hAnsi="GHEA Grapalat"/>
                <w:sz w:val="20"/>
              </w:rPr>
            </w:pPr>
          </w:p>
        </w:tc>
        <w:tc>
          <w:tcPr>
            <w:tcW w:w="822" w:type="dxa"/>
          </w:tcPr>
          <w:p w:rsidR="00BF0D8D" w:rsidRPr="00E40AC8" w:rsidRDefault="00BF0D8D" w:rsidP="00BF0D8D">
            <w:pPr>
              <w:widowControl w:val="0"/>
              <w:spacing w:after="120"/>
              <w:jc w:val="center"/>
              <w:rPr>
                <w:rFonts w:ascii="GHEA Grapalat" w:hAnsi="GHEA Grapalat"/>
                <w:sz w:val="20"/>
              </w:rPr>
            </w:pPr>
          </w:p>
        </w:tc>
        <w:tc>
          <w:tcPr>
            <w:tcW w:w="1061" w:type="dxa"/>
          </w:tcPr>
          <w:p w:rsidR="00BF0D8D" w:rsidRPr="00E40AC8" w:rsidRDefault="00BF0D8D" w:rsidP="00BF0D8D">
            <w:pPr>
              <w:widowControl w:val="0"/>
              <w:spacing w:after="120"/>
              <w:jc w:val="center"/>
              <w:rPr>
                <w:rFonts w:ascii="GHEA Grapalat" w:hAnsi="GHEA Grapalat"/>
                <w:sz w:val="20"/>
              </w:rPr>
            </w:pPr>
          </w:p>
        </w:tc>
        <w:tc>
          <w:tcPr>
            <w:tcW w:w="1891" w:type="dxa"/>
          </w:tcPr>
          <w:p w:rsidR="00BF0D8D" w:rsidRPr="00E40AC8" w:rsidRDefault="00BF0D8D" w:rsidP="00BF0D8D">
            <w:pPr>
              <w:widowControl w:val="0"/>
              <w:spacing w:after="120"/>
              <w:jc w:val="center"/>
              <w:rPr>
                <w:rFonts w:ascii="GHEA Grapalat" w:hAnsi="GHEA Grapalat"/>
                <w:sz w:val="20"/>
              </w:rPr>
            </w:pPr>
          </w:p>
        </w:tc>
      </w:tr>
    </w:tbl>
    <w:p w:rsidR="003B2F27" w:rsidRDefault="003B2F27" w:rsidP="003B2F27">
      <w:pPr>
        <w:widowControl w:val="0"/>
        <w:spacing w:after="160" w:line="360" w:lineRule="auto"/>
        <w:jc w:val="center"/>
        <w:rPr>
          <w:rFonts w:ascii="GHEA Grapalat" w:hAnsi="GHEA Grapalat"/>
        </w:rPr>
      </w:pPr>
    </w:p>
    <w:p w:rsidR="00903E4C" w:rsidRPr="006C2362" w:rsidRDefault="00903E4C" w:rsidP="00903E4C">
      <w:pPr>
        <w:jc w:val="both"/>
        <w:rPr>
          <w:rFonts w:ascii="GHEA Grapalat" w:hAnsi="GHEA Grapalat"/>
        </w:rPr>
      </w:pPr>
      <w:r w:rsidRPr="00B70DAF">
        <w:rPr>
          <w:rFonts w:ascii="GHEA Grapalat" w:hAnsi="GHEA Grapalat" w:cs="Calibri"/>
          <w:color w:val="000000"/>
          <w:lang w:val="hy-AM"/>
        </w:rPr>
        <w:t xml:space="preserve">1. </w:t>
      </w:r>
      <w:r w:rsidRPr="006C2362">
        <w:rPr>
          <w:rFonts w:ascii="GHEA Grapalat" w:hAnsi="GHEA Grapalat"/>
        </w:rPr>
        <w:t>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903E4C" w:rsidRPr="006C2362" w:rsidRDefault="00903E4C" w:rsidP="00903E4C">
      <w:pPr>
        <w:jc w:val="both"/>
        <w:rPr>
          <w:rFonts w:ascii="GHEA Grapalat" w:hAnsi="GHEA Grapalat"/>
        </w:rPr>
      </w:pPr>
      <w:r w:rsidRPr="006C2362">
        <w:rPr>
          <w:rFonts w:ascii="GHEA Grapalat" w:hAnsi="GHEA Grapalat"/>
        </w:rPr>
        <w:t>2. Услуги по техническому контролю должны выполняться в рамках возложенных на Заказчика обязанностей.</w:t>
      </w:r>
    </w:p>
    <w:p w:rsidR="00903E4C" w:rsidRPr="006C2362" w:rsidRDefault="00903E4C" w:rsidP="00903E4C">
      <w:pPr>
        <w:jc w:val="both"/>
        <w:rPr>
          <w:rFonts w:ascii="GHEA Grapalat" w:hAnsi="GHEA Grapalat"/>
        </w:rPr>
      </w:pPr>
      <w:r w:rsidRPr="006C2362">
        <w:rPr>
          <w:rFonts w:ascii="GHEA Grapalat" w:hAnsi="GHEA Grapalat"/>
        </w:rPr>
        <w:lastRenderedPageBreak/>
        <w:t>3.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N44 от 28.04.1998 г., и в рамках предусмотренных обязанностей. Клиентом.</w:t>
      </w:r>
    </w:p>
    <w:p w:rsidR="00903E4C" w:rsidRPr="006C2362" w:rsidRDefault="00903E4C" w:rsidP="00903E4C">
      <w:pPr>
        <w:jc w:val="both"/>
        <w:rPr>
          <w:rFonts w:ascii="GHEA Grapalat" w:hAnsi="GHEA Grapalat"/>
        </w:rPr>
      </w:pPr>
      <w:r w:rsidRPr="006C2362">
        <w:rPr>
          <w:rFonts w:ascii="GHEA Grapalat" w:hAnsi="GHEA Grapalat"/>
        </w:rPr>
        <w:t>4. Основными обязанностями технического надзора являются:</w:t>
      </w:r>
    </w:p>
    <w:p w:rsidR="00903E4C" w:rsidRPr="006C2362" w:rsidRDefault="00903E4C" w:rsidP="00903E4C">
      <w:pPr>
        <w:jc w:val="both"/>
        <w:rPr>
          <w:rFonts w:ascii="GHEA Grapalat" w:hAnsi="GHEA Grapalat"/>
        </w:rPr>
      </w:pPr>
      <w:r w:rsidRPr="006C2362">
        <w:rPr>
          <w:rFonts w:ascii="GHEA Grapalat" w:hAnsi="GHEA Grapalat"/>
        </w:rPr>
        <w:t>• технический руководитель должен иметь соответствующие лицензии</w:t>
      </w:r>
    </w:p>
    <w:p w:rsidR="00903E4C" w:rsidRPr="006C2362" w:rsidRDefault="00903E4C" w:rsidP="00903E4C">
      <w:pPr>
        <w:jc w:val="both"/>
        <w:rPr>
          <w:rFonts w:ascii="GHEA Grapalat" w:hAnsi="GHEA Grapalat"/>
        </w:rPr>
      </w:pPr>
      <w:r w:rsidRPr="006C2362">
        <w:rPr>
          <w:rFonts w:ascii="GHEA Grapalat" w:hAnsi="GHEA Grapalat"/>
        </w:rPr>
        <w:t>• в период от начала до окончания строительства регулярно проводить фотосъемку состояния объекта строительства и представлять отчет о выполненных работах в соответствии с представленным актом выполнения работ,</w:t>
      </w:r>
    </w:p>
    <w:p w:rsidR="00903E4C" w:rsidRPr="006C2362" w:rsidRDefault="00903E4C" w:rsidP="00903E4C">
      <w:pPr>
        <w:jc w:val="both"/>
        <w:rPr>
          <w:rFonts w:ascii="GHEA Grapalat" w:hAnsi="GHEA Grapalat"/>
        </w:rPr>
      </w:pPr>
      <w:r w:rsidRPr="006C2362">
        <w:rPr>
          <w:rFonts w:ascii="GHEA Grapalat" w:hAnsi="GHEA Grapalat"/>
        </w:rPr>
        <w:t>• обеспечивать соответствие выполняемых работ строительным нормам и правилам,</w:t>
      </w:r>
    </w:p>
    <w:p w:rsidR="00903E4C" w:rsidRPr="006C2362" w:rsidRDefault="00903E4C" w:rsidP="00903E4C">
      <w:pPr>
        <w:jc w:val="both"/>
        <w:rPr>
          <w:rFonts w:ascii="GHEA Grapalat" w:hAnsi="GHEA Grapalat"/>
        </w:rPr>
      </w:pPr>
      <w:r w:rsidRPr="006C2362">
        <w:rPr>
          <w:rFonts w:ascii="GHEA Grapalat" w:hAnsi="GHEA Grapalat"/>
        </w:rPr>
        <w:t>• Незамедлительно уведомлять Заказчика о любых отклонениях в исполнении договорных обязательств Исполнителем с приложением соответствующего обоснования,</w:t>
      </w:r>
    </w:p>
    <w:p w:rsidR="00903E4C" w:rsidRPr="006C2362" w:rsidRDefault="00903E4C" w:rsidP="00903E4C">
      <w:pPr>
        <w:jc w:val="both"/>
        <w:rPr>
          <w:rFonts w:ascii="GHEA Grapalat" w:hAnsi="GHEA Grapalat"/>
        </w:rPr>
      </w:pPr>
      <w:r w:rsidRPr="006C2362">
        <w:rPr>
          <w:rFonts w:ascii="GHEA Grapalat" w:hAnsi="GHEA Grapalat"/>
        </w:rPr>
        <w:t>• проверить и утвердить рабочие чертежи, подготовленные Подрядчиком;</w:t>
      </w:r>
    </w:p>
    <w:p w:rsidR="00903E4C" w:rsidRPr="006C2362" w:rsidRDefault="00903E4C" w:rsidP="00903E4C">
      <w:pPr>
        <w:jc w:val="both"/>
        <w:rPr>
          <w:rFonts w:ascii="GHEA Grapalat" w:hAnsi="GHEA Grapalat"/>
        </w:rPr>
      </w:pPr>
      <w:r w:rsidRPr="006C2362">
        <w:rPr>
          <w:rFonts w:ascii="GHEA Grapalat" w:hAnsi="GHEA Grapalat"/>
        </w:rPr>
        <w:t>• проверять и контролировать качество материалов и ход строительства, чтобы обеспечить соответствие спецификациям и другим договорным документам. Запрещать или изменять материалы, которые не соответствуют необходимым условиям,</w:t>
      </w:r>
    </w:p>
    <w:p w:rsidR="00903E4C" w:rsidRPr="006C2362" w:rsidRDefault="00903E4C" w:rsidP="00903E4C">
      <w:pPr>
        <w:jc w:val="both"/>
        <w:rPr>
          <w:rFonts w:ascii="GHEA Grapalat" w:hAnsi="GHEA Grapalat"/>
        </w:rPr>
      </w:pPr>
      <w:r w:rsidRPr="006C2362">
        <w:rPr>
          <w:rFonts w:ascii="GHEA Grapalat" w:hAnsi="GHEA Grapalat"/>
        </w:rPr>
        <w:t>• контролировать и оценивать процесс строительных работ для обеспечения завершения строительных работ в соответствии с графиком, указанным в контракте,</w:t>
      </w:r>
    </w:p>
    <w:p w:rsidR="00903E4C" w:rsidRPr="006C2362" w:rsidRDefault="00903E4C" w:rsidP="00903E4C">
      <w:pPr>
        <w:jc w:val="both"/>
        <w:rPr>
          <w:rFonts w:ascii="GHEA Grapalat" w:hAnsi="GHEA Grapalat"/>
        </w:rPr>
      </w:pPr>
      <w:r w:rsidRPr="006C2362">
        <w:rPr>
          <w:rFonts w:ascii="GHEA Grapalat" w:hAnsi="GHEA Grapalat"/>
        </w:rPr>
        <w:t>• проверить результаты всех тестов, необходимых для обеспечения качества.</w:t>
      </w:r>
    </w:p>
    <w:p w:rsidR="00903E4C" w:rsidRPr="006C2362" w:rsidRDefault="00903E4C" w:rsidP="00903E4C">
      <w:pPr>
        <w:jc w:val="both"/>
        <w:rPr>
          <w:rFonts w:ascii="GHEA Grapalat" w:hAnsi="GHEA Grapalat"/>
        </w:rPr>
      </w:pPr>
      <w:r w:rsidRPr="006C2362">
        <w:rPr>
          <w:rFonts w:ascii="GHEA Grapalat" w:hAnsi="GHEA Grapalat"/>
        </w:rPr>
        <w:t>• Проверить все расчеты, необходимые для осуществления соответствующих платежей,</w:t>
      </w:r>
    </w:p>
    <w:p w:rsidR="00903E4C" w:rsidRPr="006C2362" w:rsidRDefault="00903E4C" w:rsidP="00903E4C">
      <w:pPr>
        <w:jc w:val="both"/>
        <w:rPr>
          <w:rFonts w:ascii="GHEA Grapalat" w:hAnsi="GHEA Grapalat"/>
        </w:rPr>
      </w:pPr>
      <w:r w:rsidRPr="006C2362">
        <w:rPr>
          <w:rFonts w:ascii="GHEA Grapalat" w:hAnsi="GHEA Grapalat"/>
        </w:rPr>
        <w:t>• проверить все размерные измерения и расчеты, необходимые для оплаты,</w:t>
      </w:r>
    </w:p>
    <w:p w:rsidR="00903E4C" w:rsidRPr="006C2362" w:rsidRDefault="00903E4C" w:rsidP="00903E4C">
      <w:pPr>
        <w:jc w:val="both"/>
        <w:rPr>
          <w:rFonts w:ascii="GHEA Grapalat" w:hAnsi="GHEA Grapalat"/>
        </w:rPr>
      </w:pPr>
      <w:r w:rsidRPr="006C2362">
        <w:rPr>
          <w:rFonts w:ascii="GHEA Grapalat" w:hAnsi="GHEA Grapalat"/>
        </w:rPr>
        <w:t>• осуществлять контроль качества и количества, необходимые испытания работ, которые выполняются в рамках реализации строительного подряда,</w:t>
      </w:r>
    </w:p>
    <w:p w:rsidR="00903E4C" w:rsidRPr="006C2362" w:rsidRDefault="00903E4C" w:rsidP="00903E4C">
      <w:pPr>
        <w:jc w:val="both"/>
        <w:rPr>
          <w:rFonts w:ascii="GHEA Grapalat" w:hAnsi="GHEA Grapalat"/>
        </w:rPr>
      </w:pPr>
      <w:r w:rsidRPr="006C2362">
        <w:rPr>
          <w:rFonts w:ascii="GHEA Grapalat" w:hAnsi="GHEA Grapalat"/>
        </w:rPr>
        <w:t>• найти проблемы, возникающие при строительстве, и предложить действия, которые</w:t>
      </w:r>
    </w:p>
    <w:p w:rsidR="00903E4C" w:rsidRPr="006C2362" w:rsidRDefault="00903E4C" w:rsidP="00903E4C">
      <w:pPr>
        <w:jc w:val="both"/>
        <w:rPr>
          <w:rFonts w:ascii="GHEA Grapalat" w:hAnsi="GHEA Grapalat"/>
        </w:rPr>
      </w:pPr>
      <w:r w:rsidRPr="006C2362">
        <w:rPr>
          <w:rFonts w:ascii="GHEA Grapalat" w:hAnsi="GHEA Grapalat"/>
        </w:rPr>
        <w:t>• будет необходимо ускорить работу и сохранить график работы,</w:t>
      </w:r>
    </w:p>
    <w:p w:rsidR="00903E4C" w:rsidRPr="006C2362" w:rsidRDefault="00903E4C" w:rsidP="00903E4C">
      <w:pPr>
        <w:jc w:val="both"/>
        <w:rPr>
          <w:rFonts w:ascii="GHEA Grapalat" w:hAnsi="GHEA Grapalat"/>
        </w:rPr>
      </w:pPr>
      <w:r w:rsidRPr="006C2362">
        <w:rPr>
          <w:rFonts w:ascii="GHEA Grapalat" w:hAnsi="GHEA Grapalat"/>
        </w:rPr>
        <w:t>• контролировать все вопросы, связанные с безопасным выполнением строительных работ</w:t>
      </w:r>
    </w:p>
    <w:p w:rsidR="00903E4C" w:rsidRPr="006C2362" w:rsidRDefault="00903E4C" w:rsidP="00903E4C">
      <w:pPr>
        <w:jc w:val="both"/>
        <w:rPr>
          <w:rFonts w:ascii="GHEA Grapalat" w:hAnsi="GHEA Grapalat"/>
        </w:rPr>
      </w:pPr>
      <w:r w:rsidRPr="006C2362">
        <w:rPr>
          <w:rFonts w:ascii="GHEA Grapalat" w:hAnsi="GHEA Grapalat"/>
        </w:rPr>
        <w:t>• делать необходимые записи, необходимые для контроля за ходом выполнения контракта</w:t>
      </w:r>
    </w:p>
    <w:p w:rsidR="00903E4C" w:rsidRPr="006C2362" w:rsidRDefault="00903E4C" w:rsidP="00903E4C">
      <w:pPr>
        <w:jc w:val="both"/>
        <w:rPr>
          <w:rFonts w:ascii="GHEA Grapalat" w:hAnsi="GHEA Grapalat"/>
        </w:rPr>
      </w:pPr>
      <w:r w:rsidRPr="006C2362">
        <w:rPr>
          <w:rFonts w:ascii="GHEA Grapalat" w:hAnsi="GHEA Grapalat"/>
        </w:rPr>
        <w:t>• (включая акты выполненных работ и другие необходимые документы),</w:t>
      </w:r>
    </w:p>
    <w:p w:rsidR="00903E4C" w:rsidRPr="006C2362" w:rsidRDefault="00903E4C" w:rsidP="00903E4C">
      <w:pPr>
        <w:jc w:val="both"/>
        <w:rPr>
          <w:rFonts w:ascii="GHEA Grapalat" w:hAnsi="GHEA Grapalat"/>
        </w:rPr>
      </w:pPr>
      <w:r w:rsidRPr="006C2362">
        <w:rPr>
          <w:rFonts w:ascii="GHEA Grapalat" w:hAnsi="GHEA Grapalat"/>
        </w:rPr>
        <w:t>• проверить и при необходимости внести изменения Исполнителем</w:t>
      </w:r>
    </w:p>
    <w:p w:rsidR="00903E4C" w:rsidRPr="006C2362" w:rsidRDefault="00903E4C" w:rsidP="00903E4C">
      <w:pPr>
        <w:jc w:val="both"/>
        <w:rPr>
          <w:rFonts w:ascii="GHEA Grapalat" w:hAnsi="GHEA Grapalat"/>
        </w:rPr>
      </w:pPr>
      <w:r w:rsidRPr="006C2362">
        <w:rPr>
          <w:rFonts w:ascii="GHEA Grapalat" w:hAnsi="GHEA Grapalat"/>
        </w:rPr>
        <w:t>• в подготовленных трудовых проектах,</w:t>
      </w:r>
    </w:p>
    <w:p w:rsidR="00903E4C" w:rsidRPr="006C2362" w:rsidRDefault="00903E4C" w:rsidP="00903E4C">
      <w:pPr>
        <w:jc w:val="both"/>
        <w:rPr>
          <w:rFonts w:ascii="GHEA Grapalat" w:hAnsi="GHEA Grapalat"/>
        </w:rPr>
      </w:pPr>
      <w:r w:rsidRPr="006C2362">
        <w:rPr>
          <w:rFonts w:ascii="GHEA Grapalat" w:hAnsi="GHEA Grapalat"/>
        </w:rPr>
        <w:t>• проводить замеры объемов работ и участвовать в оформлении документов</w:t>
      </w:r>
    </w:p>
    <w:p w:rsidR="00903E4C" w:rsidRPr="006C2362" w:rsidRDefault="00903E4C" w:rsidP="00903E4C">
      <w:pPr>
        <w:jc w:val="both"/>
        <w:rPr>
          <w:rFonts w:ascii="GHEA Grapalat" w:hAnsi="GHEA Grapalat"/>
        </w:rPr>
      </w:pPr>
      <w:r w:rsidRPr="006C2362">
        <w:rPr>
          <w:rFonts w:ascii="GHEA Grapalat" w:hAnsi="GHEA Grapalat"/>
        </w:rPr>
        <w:t>• составление и утверждение,</w:t>
      </w:r>
    </w:p>
    <w:p w:rsidR="00903E4C" w:rsidRPr="006C2362" w:rsidRDefault="00903E4C" w:rsidP="00903E4C">
      <w:pPr>
        <w:jc w:val="both"/>
        <w:rPr>
          <w:rFonts w:ascii="GHEA Grapalat" w:hAnsi="GHEA Grapalat"/>
        </w:rPr>
      </w:pPr>
      <w:r w:rsidRPr="006C2362">
        <w:rPr>
          <w:rFonts w:ascii="GHEA Grapalat" w:hAnsi="GHEA Grapalat"/>
        </w:rPr>
        <w:t>• представить Заказчику в течение 5 рабочих дней после завершения строительства</w:t>
      </w:r>
    </w:p>
    <w:p w:rsidR="00903E4C" w:rsidRPr="006C2362" w:rsidRDefault="00903E4C" w:rsidP="00903E4C">
      <w:pPr>
        <w:jc w:val="both"/>
        <w:rPr>
          <w:rFonts w:ascii="GHEA Grapalat" w:hAnsi="GHEA Grapalat"/>
        </w:rPr>
      </w:pPr>
      <w:r w:rsidRPr="006C2362">
        <w:rPr>
          <w:rFonts w:ascii="GHEA Grapalat" w:hAnsi="GHEA Grapalat"/>
        </w:rPr>
        <w:t>• Отчет о выполненных работах с приложением фотографий, необходимых чертежей,</w:t>
      </w:r>
    </w:p>
    <w:p w:rsidR="00903E4C" w:rsidRPr="006C2362" w:rsidRDefault="00903E4C" w:rsidP="00903E4C">
      <w:pPr>
        <w:jc w:val="both"/>
        <w:rPr>
          <w:rFonts w:ascii="GHEA Grapalat" w:hAnsi="GHEA Grapalat"/>
        </w:rPr>
      </w:pPr>
      <w:r w:rsidRPr="006C2362">
        <w:rPr>
          <w:rFonts w:ascii="GHEA Grapalat" w:hAnsi="GHEA Grapalat"/>
        </w:rPr>
        <w:t>• акты выполненных работ, акты испытаний, сертификаты.</w:t>
      </w:r>
    </w:p>
    <w:p w:rsidR="00903E4C" w:rsidRPr="006C2362" w:rsidRDefault="00903E4C" w:rsidP="00903E4C">
      <w:pPr>
        <w:jc w:val="both"/>
        <w:rPr>
          <w:rFonts w:ascii="GHEA Grapalat" w:hAnsi="GHEA Grapalat"/>
        </w:rPr>
      </w:pPr>
      <w:r w:rsidRPr="006C2362">
        <w:rPr>
          <w:rFonts w:ascii="GHEA Grapalat" w:hAnsi="GHEA Grapalat"/>
        </w:rPr>
        <w:t>• Оказывать техническую поддержку на протяжении всего строительства. постоянное представление элемента управления в объекте</w:t>
      </w:r>
    </w:p>
    <w:p w:rsidR="00903E4C" w:rsidRPr="006C2362" w:rsidRDefault="00903E4C" w:rsidP="00903E4C">
      <w:pPr>
        <w:widowControl w:val="0"/>
        <w:spacing w:after="160" w:line="360" w:lineRule="auto"/>
        <w:jc w:val="both"/>
        <w:rPr>
          <w:rFonts w:ascii="GHEA Grapalat" w:hAnsi="GHEA Grapalat"/>
        </w:rPr>
      </w:pPr>
      <w:r w:rsidRPr="006C2362">
        <w:rPr>
          <w:rFonts w:ascii="GHEA Grapalat" w:hAnsi="GHEA Grapalat"/>
        </w:rPr>
        <w:lastRenderedPageBreak/>
        <w:t>Гарантийные сроки кабельного объекта, его отдельных частей и используемых материалов.</w:t>
      </w:r>
    </w:p>
    <w:p w:rsidR="00111C80" w:rsidRDefault="00111C80" w:rsidP="00111C80">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111C80" w:rsidRDefault="00111C80" w:rsidP="00111C80">
      <w:pPr>
        <w:jc w:val="center"/>
        <w:rPr>
          <w:rFonts w:ascii="GHEA Grapalat" w:hAnsi="GHEA Grapalat" w:cs="Sylfaen"/>
          <w:b/>
          <w:lang w:val="hy-AM"/>
        </w:rPr>
      </w:pPr>
    </w:p>
    <w:tbl>
      <w:tblPr>
        <w:tblW w:w="10000" w:type="dxa"/>
        <w:tblLook w:val="04A0" w:firstRow="1" w:lastRow="0" w:firstColumn="1" w:lastColumn="0" w:noHBand="0" w:noVBand="1"/>
      </w:tblPr>
      <w:tblGrid>
        <w:gridCol w:w="580"/>
        <w:gridCol w:w="1018"/>
        <w:gridCol w:w="3969"/>
        <w:gridCol w:w="877"/>
        <w:gridCol w:w="897"/>
        <w:gridCol w:w="1315"/>
        <w:gridCol w:w="1358"/>
      </w:tblGrid>
      <w:tr w:rsidR="00111C80" w:rsidTr="009222C6">
        <w:trPr>
          <w:trHeight w:val="795"/>
        </w:trPr>
        <w:tc>
          <w:tcPr>
            <w:tcW w:w="580" w:type="dxa"/>
            <w:tcBorders>
              <w:top w:val="nil"/>
              <w:left w:val="nil"/>
              <w:bottom w:val="nil"/>
              <w:right w:val="nil"/>
            </w:tcBorders>
            <w:shd w:val="clear" w:color="auto" w:fill="auto"/>
            <w:noWrap/>
            <w:vAlign w:val="center"/>
            <w:hideMark/>
          </w:tcPr>
          <w:p w:rsidR="00111C80" w:rsidRDefault="00111C80" w:rsidP="009222C6">
            <w:pPr>
              <w:rPr>
                <w:sz w:val="20"/>
                <w:szCs w:val="20"/>
              </w:rPr>
            </w:pPr>
            <w:bookmarkStart w:id="30" w:name="RANGE!A1:G46"/>
            <w:bookmarkEnd w:id="30"/>
          </w:p>
        </w:tc>
        <w:tc>
          <w:tcPr>
            <w:tcW w:w="9420" w:type="dxa"/>
            <w:gridSpan w:val="6"/>
            <w:tcBorders>
              <w:top w:val="nil"/>
              <w:left w:val="nil"/>
              <w:bottom w:val="nil"/>
              <w:right w:val="nil"/>
            </w:tcBorders>
            <w:shd w:val="clear" w:color="auto" w:fill="auto"/>
            <w:hideMark/>
          </w:tcPr>
          <w:p w:rsidR="00111C80" w:rsidRDefault="00111C80" w:rsidP="009222C6">
            <w:pPr>
              <w:jc w:val="center"/>
              <w:rPr>
                <w:rFonts w:ascii="Trebuchet MS" w:hAnsi="Trebuchet MS"/>
                <w:b/>
                <w:bCs/>
                <w:color w:val="000000"/>
              </w:rPr>
            </w:pPr>
            <w:r>
              <w:rPr>
                <w:rFonts w:ascii="Trebuchet MS" w:hAnsi="Trebuchet MS"/>
                <w:b/>
                <w:bCs/>
                <w:color w:val="000000"/>
              </w:rPr>
              <w:t>ՀՀ Սյունիքի մարզի Սիսիան համայնքի Ույծ բնակավայրում պուրակի բարեկարգման շին</w:t>
            </w:r>
            <w:r>
              <w:rPr>
                <w:rFonts w:ascii="Cambria Math" w:hAnsi="Cambria Math" w:cs="Cambria Math"/>
                <w:b/>
                <w:bCs/>
                <w:color w:val="000000"/>
              </w:rPr>
              <w:t>․</w:t>
            </w:r>
            <w:r>
              <w:rPr>
                <w:rFonts w:ascii="Trebuchet MS" w:hAnsi="Trebuchet MS"/>
                <w:b/>
                <w:bCs/>
                <w:color w:val="000000"/>
              </w:rPr>
              <w:t xml:space="preserve"> </w:t>
            </w:r>
            <w:r>
              <w:rPr>
                <w:rFonts w:ascii="Trebuchet MS" w:hAnsi="Trebuchet MS" w:cs="Trebuchet MS"/>
                <w:b/>
                <w:bCs/>
                <w:color w:val="000000"/>
              </w:rPr>
              <w:t>ախատանքներ</w:t>
            </w:r>
            <w:r>
              <w:rPr>
                <w:rFonts w:ascii="Trebuchet MS" w:hAnsi="Trebuchet MS"/>
                <w:b/>
                <w:bCs/>
                <w:color w:val="000000"/>
              </w:rPr>
              <w:t>ի</w:t>
            </w:r>
          </w:p>
        </w:tc>
      </w:tr>
      <w:tr w:rsidR="00111C80" w:rsidTr="009222C6">
        <w:trPr>
          <w:trHeight w:val="300"/>
        </w:trPr>
        <w:tc>
          <w:tcPr>
            <w:tcW w:w="580" w:type="dxa"/>
            <w:tcBorders>
              <w:top w:val="nil"/>
              <w:left w:val="nil"/>
              <w:bottom w:val="nil"/>
              <w:right w:val="nil"/>
            </w:tcBorders>
            <w:shd w:val="clear" w:color="auto" w:fill="auto"/>
            <w:noWrap/>
            <w:vAlign w:val="center"/>
            <w:hideMark/>
          </w:tcPr>
          <w:p w:rsidR="00111C80" w:rsidRDefault="00111C80" w:rsidP="009222C6">
            <w:pPr>
              <w:jc w:val="center"/>
              <w:rPr>
                <w:rFonts w:ascii="Trebuchet MS" w:hAnsi="Trebuchet MS"/>
                <w:b/>
                <w:bCs/>
                <w:color w:val="000000"/>
              </w:rPr>
            </w:pPr>
          </w:p>
        </w:tc>
        <w:tc>
          <w:tcPr>
            <w:tcW w:w="9420" w:type="dxa"/>
            <w:gridSpan w:val="6"/>
            <w:tcBorders>
              <w:top w:val="nil"/>
              <w:left w:val="nil"/>
              <w:bottom w:val="nil"/>
              <w:right w:val="nil"/>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111C80" w:rsidTr="009222C6">
        <w:trPr>
          <w:trHeight w:val="30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N/N</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color w:val="000000"/>
              </w:rPr>
            </w:pPr>
            <w:r>
              <w:rPr>
                <w:rFonts w:ascii="Arial Armenian" w:hAnsi="Arial Armenian"/>
                <w:color w:val="000000"/>
              </w:rPr>
              <w:t>²ßË³ï³ÝùÝ»ñÇ ¨ Í³Ëë»ñÇ ³Ýí³ÝáõÙÁ</w:t>
            </w:r>
          </w:p>
        </w:tc>
        <w:tc>
          <w:tcPr>
            <w:tcW w:w="87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â³÷Ç ÙÇ³íáñ        </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ø³Ý³Ï  </w:t>
            </w:r>
          </w:p>
        </w:tc>
        <w:tc>
          <w:tcPr>
            <w:tcW w:w="2673" w:type="dxa"/>
            <w:gridSpan w:val="2"/>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²ñÅ»ùÁ  Ñ³½.¹ñ³Ù</w:t>
            </w:r>
          </w:p>
        </w:tc>
      </w:tr>
      <w:tr w:rsidR="00111C80" w:rsidTr="009222C6">
        <w:trPr>
          <w:trHeight w:val="30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131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ØÇ³íáñ </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ÀÝ¹³Ù»ÝÁ </w:t>
            </w:r>
          </w:p>
        </w:tc>
      </w:tr>
      <w:tr w:rsidR="00111C80" w:rsidTr="009222C6">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w:t>
            </w:r>
          </w:p>
        </w:tc>
        <w:tc>
          <w:tcPr>
            <w:tcW w:w="3969"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rPr>
                <w:rFonts w:ascii="Arial Armenian" w:hAnsi="Arial Armenian"/>
                <w:color w:val="000000"/>
              </w:rPr>
            </w:pPr>
            <w:r>
              <w:rPr>
                <w:rFonts w:ascii="Arial Armenian" w:hAnsi="Arial Armenian"/>
                <w:color w:val="000000"/>
              </w:rPr>
              <w:t>3</w:t>
            </w:r>
          </w:p>
        </w:tc>
        <w:tc>
          <w:tcPr>
            <w:tcW w:w="87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89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7</w:t>
            </w:r>
          </w:p>
        </w:tc>
      </w:tr>
      <w:tr w:rsidR="00111C80" w:rsidTr="009222C6">
        <w:trPr>
          <w:trHeight w:val="31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1</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b/>
                <w:bCs/>
                <w:color w:val="000000"/>
              </w:rPr>
            </w:pPr>
            <w:r>
              <w:rPr>
                <w:b/>
                <w:bCs/>
                <w:color w:val="000000"/>
              </w:rPr>
              <w:t>Հողային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c>
          <w:tcPr>
            <w:tcW w:w="1358"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r>
      <w:tr w:rsidR="00111C80" w:rsidTr="009222C6">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2</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E27-33</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xml:space="preserve">Ասֆալտ-բետոնե ծածկույթների քանդում  Разборка асфальтобетонного покрытия толщ.10см </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2,5</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5,75</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14,38</w:t>
            </w:r>
          </w:p>
        </w:tc>
      </w:tr>
      <w:tr w:rsidR="00111C80" w:rsidTr="009222C6">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3</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E27-34</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Բետոնե շերտի քանդում 10սմ հաստ.  Разборка бетонного покрытия толщ.10</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մ</w:t>
            </w:r>
            <w:r>
              <w:rPr>
                <w:rFonts w:ascii="Arial Unicode" w:hAnsi="Arial Unicode"/>
                <w:color w:val="000000"/>
                <w:sz w:val="20"/>
                <w:szCs w:val="20"/>
                <w:vertAlign w:val="superscript"/>
              </w:rPr>
              <w:t>3</w:t>
            </w:r>
            <w:r>
              <w:rPr>
                <w:rFonts w:ascii="Arial Unicode" w:hAnsi="Arial Unicode"/>
                <w:color w:val="000000"/>
                <w:sz w:val="20"/>
                <w:szCs w:val="20"/>
              </w:rPr>
              <w:t>/м</w:t>
            </w:r>
            <w:r>
              <w:rPr>
                <w:rFonts w:ascii="Arial Unicode" w:hAnsi="Arial Unicode"/>
                <w:color w:val="000000"/>
                <w:sz w:val="20"/>
                <w:szCs w:val="20"/>
                <w:vertAlign w:val="superscript"/>
              </w:rPr>
              <w:t>3</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2,1</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3,53</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7,41</w:t>
            </w:r>
          </w:p>
        </w:tc>
      </w:tr>
      <w:tr w:rsidR="00111C80" w:rsidTr="009222C6">
        <w:trPr>
          <w:trHeight w:val="945"/>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4</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E27-36</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Բետոնե հիմնատակով եզրաքարերի քանդում  Разборка бетонных бортовых камней  300x150</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գմ/м</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7</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1,41</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9,87</w:t>
            </w:r>
          </w:p>
        </w:tc>
      </w:tr>
      <w:tr w:rsidR="00111C80" w:rsidTr="009222C6">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5</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ԳԺ311-29-1</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Շինարարական աղբի  բեռնում ավտոմոբիլային փոխադրումների ժամանակ  Погрузка строительного мусора на автосамосвалы</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0,71</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7,80</w:t>
            </w:r>
          </w:p>
        </w:tc>
      </w:tr>
      <w:tr w:rsidR="00111C80" w:rsidTr="009222C6">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6</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ԳԺ310-13</w:t>
            </w:r>
          </w:p>
        </w:tc>
        <w:tc>
          <w:tcPr>
            <w:tcW w:w="3969" w:type="dxa"/>
            <w:tcBorders>
              <w:top w:val="nil"/>
              <w:left w:val="nil"/>
              <w:bottom w:val="single" w:sz="4" w:space="0" w:color="000000"/>
              <w:right w:val="single" w:sz="4" w:space="0" w:color="000000"/>
            </w:tcBorders>
            <w:shd w:val="clear" w:color="auto" w:fill="auto"/>
            <w:vAlign w:val="center"/>
            <w:hideMark/>
          </w:tcPr>
          <w:p w:rsidR="00111C80" w:rsidRPr="00352ED1" w:rsidRDefault="00111C80" w:rsidP="009222C6">
            <w:pPr>
              <w:rPr>
                <w:color w:val="000000"/>
              </w:rPr>
            </w:pPr>
            <w:r>
              <w:rPr>
                <w:color w:val="000000"/>
              </w:rPr>
              <w:t>Շինարարական</w:t>
            </w:r>
            <w:r w:rsidRPr="00352ED1">
              <w:rPr>
                <w:color w:val="000000"/>
              </w:rPr>
              <w:t xml:space="preserve"> </w:t>
            </w:r>
            <w:r>
              <w:rPr>
                <w:color w:val="000000"/>
              </w:rPr>
              <w:t>աղբի</w:t>
            </w:r>
            <w:r w:rsidRPr="00352ED1">
              <w:rPr>
                <w:color w:val="000000"/>
              </w:rPr>
              <w:t xml:space="preserve"> </w:t>
            </w:r>
            <w:r>
              <w:rPr>
                <w:color w:val="000000"/>
              </w:rPr>
              <w:t>տեղափոխում</w:t>
            </w:r>
            <w:r w:rsidRPr="00352ED1">
              <w:rPr>
                <w:color w:val="000000"/>
              </w:rPr>
              <w:t xml:space="preserve"> </w:t>
            </w:r>
            <w:r>
              <w:rPr>
                <w:color w:val="000000"/>
              </w:rPr>
              <w:t>մինչև</w:t>
            </w:r>
            <w:r w:rsidRPr="00352ED1">
              <w:rPr>
                <w:color w:val="000000"/>
              </w:rPr>
              <w:t xml:space="preserve"> 13</w:t>
            </w:r>
            <w:r>
              <w:rPr>
                <w:color w:val="000000"/>
              </w:rPr>
              <w:t>կմ</w:t>
            </w:r>
            <w:r w:rsidRPr="00352ED1">
              <w:rPr>
                <w:color w:val="000000"/>
              </w:rPr>
              <w:t xml:space="preserve">   Отвозка строительного мусора на расстояние 13 км   (19.98*1.9)ора</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3,57</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39,20</w:t>
            </w:r>
          </w:p>
        </w:tc>
      </w:tr>
      <w:tr w:rsidR="00111C80" w:rsidTr="009222C6">
        <w:trPr>
          <w:trHeight w:val="1260"/>
        </w:trPr>
        <w:tc>
          <w:tcPr>
            <w:tcW w:w="580"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7</w:t>
            </w:r>
          </w:p>
        </w:tc>
        <w:tc>
          <w:tcPr>
            <w:tcW w:w="1004"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ԳԺ311-29-2</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Բեռնաթափում շինարարական աղբի ավտոմոբիլային փոխադրումների ժամանակ   Выгрузка строительного мусора</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տ/т</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10,98</w:t>
            </w:r>
          </w:p>
        </w:tc>
        <w:tc>
          <w:tcPr>
            <w:tcW w:w="131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0,87</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9,55</w:t>
            </w:r>
          </w:p>
        </w:tc>
      </w:tr>
      <w:tr w:rsidR="00111C80" w:rsidTr="009222C6">
        <w:trPr>
          <w:trHeight w:val="315"/>
        </w:trPr>
        <w:tc>
          <w:tcPr>
            <w:tcW w:w="580" w:type="dxa"/>
            <w:tcBorders>
              <w:top w:val="nil"/>
              <w:left w:val="nil"/>
              <w:bottom w:val="nil"/>
              <w:right w:val="nil"/>
            </w:tcBorders>
            <w:shd w:val="clear" w:color="auto" w:fill="auto"/>
            <w:vAlign w:val="center"/>
            <w:hideMark/>
          </w:tcPr>
          <w:p w:rsidR="00111C80" w:rsidRDefault="00111C80" w:rsidP="009222C6">
            <w:pPr>
              <w:jc w:val="center"/>
              <w:rPr>
                <w:rFonts w:ascii="Arial Armenian" w:hAnsi="Arial Armenian"/>
                <w:color w:val="000000"/>
              </w:rPr>
            </w:pPr>
          </w:p>
        </w:tc>
        <w:tc>
          <w:tcPr>
            <w:tcW w:w="1004" w:type="dxa"/>
            <w:tcBorders>
              <w:top w:val="nil"/>
              <w:left w:val="nil"/>
              <w:bottom w:val="nil"/>
              <w:right w:val="nil"/>
            </w:tcBorders>
            <w:shd w:val="clear" w:color="auto" w:fill="auto"/>
            <w:vAlign w:val="center"/>
            <w:hideMark/>
          </w:tcPr>
          <w:p w:rsidR="00111C80" w:rsidRDefault="00111C80" w:rsidP="009222C6">
            <w:pPr>
              <w:rPr>
                <w:sz w:val="20"/>
                <w:szCs w:val="20"/>
              </w:rPr>
            </w:pPr>
          </w:p>
        </w:tc>
        <w:tc>
          <w:tcPr>
            <w:tcW w:w="3969" w:type="dxa"/>
            <w:tcBorders>
              <w:top w:val="nil"/>
              <w:left w:val="single" w:sz="4" w:space="0" w:color="000000"/>
              <w:bottom w:val="single" w:sz="4" w:space="0" w:color="000000"/>
              <w:right w:val="single" w:sz="4" w:space="0" w:color="000000"/>
            </w:tcBorders>
            <w:shd w:val="clear" w:color="auto" w:fill="auto"/>
            <w:vAlign w:val="center"/>
            <w:hideMark/>
          </w:tcPr>
          <w:p w:rsidR="00111C80" w:rsidRDefault="00111C80" w:rsidP="009222C6">
            <w:pPr>
              <w:rPr>
                <w:b/>
                <w:bCs/>
                <w:color w:val="000000"/>
              </w:rPr>
            </w:pPr>
            <w:r>
              <w:rPr>
                <w:b/>
                <w:bCs/>
                <w:color w:val="000000"/>
              </w:rPr>
              <w:t>Բարեկարգման աշխատանքներ</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color w:val="000000"/>
              </w:rPr>
              <w:t> </w:t>
            </w:r>
          </w:p>
        </w:tc>
        <w:tc>
          <w:tcPr>
            <w:tcW w:w="1315" w:type="dxa"/>
            <w:tcBorders>
              <w:top w:val="nil"/>
              <w:left w:val="nil"/>
              <w:bottom w:val="nil"/>
              <w:right w:val="nil"/>
            </w:tcBorders>
            <w:shd w:val="clear" w:color="auto" w:fill="auto"/>
            <w:vAlign w:val="center"/>
            <w:hideMark/>
          </w:tcPr>
          <w:p w:rsidR="00111C80" w:rsidRDefault="00111C80" w:rsidP="009222C6">
            <w:pPr>
              <w:rPr>
                <w:color w:val="000000"/>
              </w:rPr>
            </w:pPr>
          </w:p>
        </w:tc>
        <w:tc>
          <w:tcPr>
            <w:tcW w:w="1358" w:type="dxa"/>
            <w:tcBorders>
              <w:top w:val="nil"/>
              <w:left w:val="nil"/>
              <w:bottom w:val="nil"/>
              <w:right w:val="nil"/>
            </w:tcBorders>
            <w:shd w:val="clear" w:color="auto" w:fill="auto"/>
            <w:vAlign w:val="center"/>
            <w:hideMark/>
          </w:tcPr>
          <w:p w:rsidR="00111C80" w:rsidRDefault="00111C80" w:rsidP="009222C6">
            <w:pPr>
              <w:rPr>
                <w:sz w:val="20"/>
                <w:szCs w:val="20"/>
              </w:rPr>
            </w:pPr>
          </w:p>
        </w:tc>
      </w:tr>
      <w:tr w:rsidR="00111C80" w:rsidTr="009222C6">
        <w:trPr>
          <w:trHeight w:val="1440"/>
        </w:trPr>
        <w:tc>
          <w:tcPr>
            <w:tcW w:w="5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1--1130        1--1186</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մ3</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30</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0,56</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16,80</w:t>
            </w:r>
          </w:p>
        </w:tc>
      </w:tr>
      <w:tr w:rsidR="00111C80" w:rsidTr="009222C6">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9</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27--86</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գծմ</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176</w:t>
            </w:r>
          </w:p>
        </w:tc>
        <w:tc>
          <w:tcPr>
            <w:tcW w:w="131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13,68</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2407,68</w:t>
            </w:r>
          </w:p>
        </w:tc>
      </w:tr>
      <w:tr w:rsidR="00111C80" w:rsidTr="009222C6">
        <w:trPr>
          <w:trHeight w:val="9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10</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27--42</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Բազալտե խճի տեղադրում տոփանումով 10*20 ֆրակցիա h=20</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184,32</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589,82</w:t>
            </w:r>
          </w:p>
        </w:tc>
      </w:tr>
      <w:tr w:rsidR="00111C80" w:rsidTr="009222C6">
        <w:trPr>
          <w:trHeight w:val="115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lastRenderedPageBreak/>
              <w:t>11</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27--38,-4</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100մ2</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3,2</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31,11</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99,55</w:t>
            </w:r>
          </w:p>
        </w:tc>
      </w:tr>
      <w:tr w:rsidR="00111C80" w:rsidTr="009222C6">
        <w:trPr>
          <w:trHeight w:val="15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12</w:t>
            </w:r>
          </w:p>
        </w:tc>
        <w:tc>
          <w:tcPr>
            <w:tcW w:w="1004" w:type="dxa"/>
            <w:tcBorders>
              <w:top w:val="nil"/>
              <w:left w:val="single" w:sz="8" w:space="0" w:color="auto"/>
              <w:bottom w:val="nil"/>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27--20 </w:t>
            </w:r>
          </w:p>
        </w:tc>
        <w:tc>
          <w:tcPr>
            <w:tcW w:w="3969" w:type="dxa"/>
            <w:tcBorders>
              <w:top w:val="nil"/>
              <w:left w:val="nil"/>
              <w:bottom w:val="single" w:sz="4" w:space="0" w:color="000000"/>
              <w:right w:val="single" w:sz="4" w:space="0" w:color="000000"/>
            </w:tcBorders>
            <w:shd w:val="clear" w:color="auto" w:fill="auto"/>
            <w:hideMark/>
          </w:tcPr>
          <w:p w:rsidR="00111C80" w:rsidRDefault="00111C80" w:rsidP="009222C6">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8,80</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41,57</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365,82</w:t>
            </w:r>
          </w:p>
        </w:tc>
      </w:tr>
      <w:tr w:rsidR="00111C80" w:rsidTr="009222C6">
        <w:trPr>
          <w:trHeight w:val="142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13</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27--176</w:t>
            </w:r>
          </w:p>
        </w:tc>
        <w:tc>
          <w:tcPr>
            <w:tcW w:w="3969" w:type="dxa"/>
            <w:tcBorders>
              <w:top w:val="single" w:sz="4" w:space="0" w:color="000000"/>
              <w:left w:val="single" w:sz="4" w:space="0" w:color="auto"/>
              <w:bottom w:val="nil"/>
              <w:right w:val="single" w:sz="4" w:space="0" w:color="auto"/>
            </w:tcBorders>
            <w:shd w:val="clear" w:color="000000" w:fill="FFFFFF"/>
            <w:vAlign w:val="center"/>
            <w:hideMark/>
          </w:tcPr>
          <w:p w:rsidR="00111C80" w:rsidRDefault="00111C80" w:rsidP="009222C6">
            <w:pPr>
              <w:rPr>
                <w:rFonts w:ascii="Arial Unicode" w:hAnsi="Arial Unicode"/>
                <w:color w:val="000000"/>
                <w:sz w:val="20"/>
                <w:szCs w:val="20"/>
              </w:rPr>
            </w:pPr>
            <w:r>
              <w:rPr>
                <w:rFonts w:ascii="Arial Unicode" w:hAnsi="Arial Unicode"/>
                <w:color w:val="000000"/>
                <w:sz w:val="20"/>
                <w:szCs w:val="20"/>
              </w:rPr>
              <w:t>Տարածքի  նախապատրաստում   սիզամարգի  համար  բերված  բնահողից  15սմ  շերտի  ավելացումով  նախապատրաստումով  ցանքի  համար</w:t>
            </w:r>
          </w:p>
        </w:tc>
        <w:tc>
          <w:tcPr>
            <w:tcW w:w="877" w:type="dxa"/>
            <w:tcBorders>
              <w:top w:val="single" w:sz="4" w:space="0" w:color="000000"/>
              <w:left w:val="nil"/>
              <w:bottom w:val="single" w:sz="4" w:space="0" w:color="000000"/>
              <w:right w:val="single" w:sz="4" w:space="0" w:color="000000"/>
            </w:tcBorders>
            <w:shd w:val="clear" w:color="auto" w:fill="auto"/>
            <w:noWrap/>
            <w:vAlign w:val="center"/>
            <w:hideMark/>
          </w:tcPr>
          <w:p w:rsidR="00111C80" w:rsidRDefault="00111C80" w:rsidP="009222C6">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single" w:sz="4" w:space="0" w:color="000000"/>
              <w:left w:val="nil"/>
              <w:bottom w:val="single" w:sz="4" w:space="0" w:color="000000"/>
              <w:right w:val="single" w:sz="4" w:space="0" w:color="000000"/>
            </w:tcBorders>
            <w:shd w:val="clear" w:color="auto" w:fill="auto"/>
            <w:noWrap/>
            <w:vAlign w:val="center"/>
            <w:hideMark/>
          </w:tcPr>
          <w:p w:rsidR="00111C80" w:rsidRDefault="00111C80" w:rsidP="009222C6">
            <w:pPr>
              <w:rPr>
                <w:rFonts w:ascii="Arial Unicode" w:hAnsi="Arial Unicode"/>
                <w:color w:val="000000"/>
                <w:sz w:val="18"/>
                <w:szCs w:val="18"/>
              </w:rPr>
            </w:pPr>
            <w:r>
              <w:rPr>
                <w:rFonts w:ascii="Arial Unicode" w:hAnsi="Arial Unicode"/>
                <w:color w:val="000000"/>
                <w:sz w:val="18"/>
                <w:szCs w:val="18"/>
              </w:rPr>
              <w:t>70</w:t>
            </w:r>
          </w:p>
        </w:tc>
        <w:tc>
          <w:tcPr>
            <w:tcW w:w="131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0,58</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40,60</w:t>
            </w:r>
          </w:p>
        </w:tc>
      </w:tr>
      <w:tr w:rsidR="00111C80" w:rsidTr="009222C6">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14</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Tahoma" w:hAnsi="Tahoma" w:cs="Tahoma"/>
                <w:color w:val="000000"/>
              </w:rPr>
            </w:pPr>
            <w:r>
              <w:rPr>
                <w:rFonts w:ascii="Tahoma" w:hAnsi="Tahoma" w:cs="Tahoma"/>
                <w:color w:val="000000"/>
              </w:rPr>
              <w:t>6--86</w:t>
            </w:r>
          </w:p>
        </w:tc>
        <w:tc>
          <w:tcPr>
            <w:tcW w:w="39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11C80" w:rsidRDefault="00111C80" w:rsidP="009222C6">
            <w:pPr>
              <w:rPr>
                <w:rFonts w:ascii="Arial Unicode" w:hAnsi="Arial Unicode"/>
                <w:color w:val="000000"/>
                <w:sz w:val="18"/>
                <w:szCs w:val="18"/>
              </w:rPr>
            </w:pPr>
            <w:r>
              <w:rPr>
                <w:rFonts w:ascii="Arial Unicode" w:hAnsi="Arial Unicode"/>
                <w:color w:val="000000"/>
                <w:sz w:val="18"/>
                <w:szCs w:val="18"/>
              </w:rPr>
              <w:t>Սիզամարգի   տեղադրում</w:t>
            </w:r>
          </w:p>
        </w:tc>
        <w:tc>
          <w:tcPr>
            <w:tcW w:w="87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rPr>
                <w:rFonts w:ascii="Arial Unicode" w:hAnsi="Arial Unicode"/>
                <w:color w:val="000000"/>
                <w:sz w:val="20"/>
                <w:szCs w:val="20"/>
              </w:rPr>
            </w:pPr>
            <w:r>
              <w:rPr>
                <w:rFonts w:ascii="Arial Unicode" w:hAnsi="Arial Unicode"/>
                <w:color w:val="000000"/>
                <w:sz w:val="20"/>
                <w:szCs w:val="20"/>
              </w:rPr>
              <w:t>մ</w:t>
            </w:r>
            <w:r>
              <w:rPr>
                <w:rFonts w:ascii="Arial Unicode" w:hAnsi="Arial Unicode"/>
                <w:color w:val="000000"/>
                <w:sz w:val="20"/>
                <w:szCs w:val="20"/>
                <w:vertAlign w:val="superscript"/>
              </w:rPr>
              <w:t>2</w:t>
            </w:r>
            <w:r>
              <w:rPr>
                <w:rFonts w:ascii="Arial Unicode" w:hAnsi="Arial Unicode"/>
                <w:color w:val="000000"/>
                <w:sz w:val="20"/>
                <w:szCs w:val="20"/>
              </w:rPr>
              <w:t>/м</w:t>
            </w:r>
            <w:r>
              <w:rPr>
                <w:rFonts w:ascii="Arial Unicode" w:hAnsi="Arial Unicode"/>
                <w:color w:val="000000"/>
                <w:sz w:val="20"/>
                <w:szCs w:val="20"/>
                <w:vertAlign w:val="superscript"/>
              </w:rPr>
              <w:t>2</w:t>
            </w:r>
          </w:p>
        </w:tc>
        <w:tc>
          <w:tcPr>
            <w:tcW w:w="897" w:type="dxa"/>
            <w:tcBorders>
              <w:top w:val="nil"/>
              <w:left w:val="nil"/>
              <w:bottom w:val="single" w:sz="4" w:space="0" w:color="auto"/>
              <w:right w:val="single" w:sz="4" w:space="0" w:color="auto"/>
            </w:tcBorders>
            <w:shd w:val="clear" w:color="000000" w:fill="FFFFFF"/>
            <w:vAlign w:val="center"/>
            <w:hideMark/>
          </w:tcPr>
          <w:p w:rsidR="00111C80" w:rsidRDefault="00111C80" w:rsidP="009222C6">
            <w:pPr>
              <w:rPr>
                <w:rFonts w:ascii="Arial Unicode" w:hAnsi="Arial Unicode"/>
                <w:color w:val="000000"/>
                <w:sz w:val="18"/>
                <w:szCs w:val="18"/>
              </w:rPr>
            </w:pPr>
            <w:r>
              <w:rPr>
                <w:rFonts w:ascii="Arial Unicode" w:hAnsi="Arial Unicode"/>
                <w:color w:val="000000"/>
                <w:sz w:val="18"/>
                <w:szCs w:val="18"/>
              </w:rPr>
              <w:t>70,0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0,27</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18,90</w:t>
            </w:r>
          </w:p>
        </w:tc>
      </w:tr>
      <w:tr w:rsidR="00111C80" w:rsidTr="009222C6">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15</w:t>
            </w:r>
          </w:p>
        </w:tc>
        <w:tc>
          <w:tcPr>
            <w:tcW w:w="1004" w:type="dxa"/>
            <w:tcBorders>
              <w:top w:val="nil"/>
              <w:left w:val="nil"/>
              <w:bottom w:val="single" w:sz="4" w:space="0" w:color="auto"/>
              <w:right w:val="single" w:sz="4" w:space="0" w:color="auto"/>
            </w:tcBorders>
            <w:shd w:val="clear" w:color="000000" w:fill="FFFFFF"/>
            <w:vAlign w:val="center"/>
            <w:hideMark/>
          </w:tcPr>
          <w:p w:rsidR="00111C80" w:rsidRDefault="00111C80" w:rsidP="009222C6">
            <w:pPr>
              <w:jc w:val="center"/>
              <w:rPr>
                <w:rFonts w:ascii="Arial Armenian" w:hAnsi="Arial Armenian"/>
              </w:rPr>
            </w:pPr>
            <w:r>
              <w:rPr>
                <w:rFonts w:ascii="Arial Armenian" w:hAnsi="Arial Armenian"/>
              </w:rPr>
              <w:t>E6-16</w:t>
            </w:r>
          </w:p>
        </w:tc>
        <w:tc>
          <w:tcPr>
            <w:tcW w:w="3969" w:type="dxa"/>
            <w:tcBorders>
              <w:top w:val="nil"/>
              <w:left w:val="single" w:sz="4" w:space="0" w:color="000000"/>
              <w:bottom w:val="single" w:sz="4" w:space="0" w:color="auto"/>
              <w:right w:val="single" w:sz="4" w:space="0" w:color="auto"/>
            </w:tcBorders>
            <w:shd w:val="clear" w:color="000000" w:fill="FFFFFF"/>
            <w:vAlign w:val="center"/>
            <w:hideMark/>
          </w:tcPr>
          <w:p w:rsidR="00111C80" w:rsidRDefault="00111C80" w:rsidP="009222C6">
            <w:pPr>
              <w:rPr>
                <w:rFonts w:ascii="Arial Unicode" w:hAnsi="Arial Unicode"/>
                <w:color w:val="000000"/>
                <w:sz w:val="18"/>
                <w:szCs w:val="18"/>
              </w:rPr>
            </w:pPr>
            <w:r>
              <w:rPr>
                <w:rFonts w:ascii="Arial Unicode" w:hAnsi="Arial Unicode"/>
                <w:color w:val="000000"/>
                <w:sz w:val="18"/>
                <w:szCs w:val="18"/>
              </w:rPr>
              <w:t>Ծառերի  տնկում /գնդաձև  ակացիա /</w:t>
            </w:r>
          </w:p>
        </w:tc>
        <w:tc>
          <w:tcPr>
            <w:tcW w:w="877" w:type="dxa"/>
            <w:tcBorders>
              <w:top w:val="nil"/>
              <w:left w:val="nil"/>
              <w:bottom w:val="single" w:sz="4" w:space="0" w:color="auto"/>
              <w:right w:val="single" w:sz="4" w:space="0" w:color="auto"/>
            </w:tcBorders>
            <w:shd w:val="clear" w:color="000000" w:fill="FFFFFF"/>
            <w:noWrap/>
            <w:vAlign w:val="center"/>
            <w:hideMark/>
          </w:tcPr>
          <w:p w:rsidR="00111C80" w:rsidRDefault="00111C80" w:rsidP="009222C6">
            <w:pPr>
              <w:rPr>
                <w:rFonts w:ascii="Arial Unicode" w:hAnsi="Arial Unicode"/>
                <w:sz w:val="18"/>
                <w:szCs w:val="18"/>
              </w:rPr>
            </w:pPr>
            <w:r>
              <w:rPr>
                <w:rFonts w:ascii="Arial Unicode" w:hAnsi="Arial Unicode"/>
                <w:sz w:val="18"/>
                <w:szCs w:val="18"/>
              </w:rPr>
              <w:t>հատ</w:t>
            </w:r>
          </w:p>
        </w:tc>
        <w:tc>
          <w:tcPr>
            <w:tcW w:w="897" w:type="dxa"/>
            <w:tcBorders>
              <w:top w:val="nil"/>
              <w:left w:val="nil"/>
              <w:bottom w:val="single" w:sz="4" w:space="0" w:color="auto"/>
              <w:right w:val="single" w:sz="4" w:space="0" w:color="auto"/>
            </w:tcBorders>
            <w:shd w:val="clear" w:color="000000" w:fill="FFFFFF"/>
            <w:vAlign w:val="center"/>
            <w:hideMark/>
          </w:tcPr>
          <w:p w:rsidR="00111C80" w:rsidRDefault="00111C80" w:rsidP="009222C6">
            <w:pPr>
              <w:rPr>
                <w:rFonts w:ascii="Arial Unicode" w:hAnsi="Arial Unicode"/>
                <w:color w:val="000000"/>
                <w:sz w:val="18"/>
                <w:szCs w:val="18"/>
              </w:rPr>
            </w:pPr>
            <w:r>
              <w:rPr>
                <w:rFonts w:ascii="Arial Unicode" w:hAnsi="Arial Unicode"/>
                <w:color w:val="000000"/>
                <w:sz w:val="18"/>
                <w:szCs w:val="18"/>
              </w:rPr>
              <w:t>6,0</w:t>
            </w:r>
          </w:p>
        </w:tc>
        <w:tc>
          <w:tcPr>
            <w:tcW w:w="131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24,84</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149,04</w:t>
            </w:r>
          </w:p>
        </w:tc>
      </w:tr>
      <w:tr w:rsidR="00111C80" w:rsidTr="009222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20</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single" w:sz="4" w:space="0" w:color="000000"/>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b/>
                <w:bCs/>
                <w:color w:val="000000"/>
              </w:rPr>
            </w:pPr>
            <w:r>
              <w:rPr>
                <w:rFonts w:ascii="Trebuchet MS" w:hAnsi="Trebuchet MS"/>
                <w:b/>
                <w:bCs/>
                <w:color w:val="000000"/>
              </w:rPr>
              <w:t>Արտաքին Լուսավորություն</w:t>
            </w:r>
          </w:p>
        </w:tc>
        <w:tc>
          <w:tcPr>
            <w:tcW w:w="877" w:type="dxa"/>
            <w:tcBorders>
              <w:top w:val="single" w:sz="4" w:space="0" w:color="000000"/>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897" w:type="dxa"/>
            <w:tcBorders>
              <w:top w:val="single" w:sz="4" w:space="0" w:color="000000"/>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r>
      <w:tr w:rsidR="00111C80" w:rsidTr="009222C6">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21</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111C80" w:rsidRDefault="00111C80" w:rsidP="009222C6">
            <w:pPr>
              <w:rPr>
                <w:b/>
                <w:bCs/>
                <w:color w:val="000000"/>
              </w:rPr>
            </w:pPr>
            <w:r>
              <w:rPr>
                <w:b/>
                <w:bCs/>
                <w:color w:val="000000"/>
              </w:rPr>
              <w:t>Հողային աշխատանքներ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r>
      <w:tr w:rsidR="00111C80" w:rsidTr="009222C6">
        <w:trPr>
          <w:trHeight w:val="12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22</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310-3  ï.Ù.Ï 29 r23--226        </w:t>
            </w:r>
          </w:p>
        </w:tc>
        <w:tc>
          <w:tcPr>
            <w:tcW w:w="3969"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0,63</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1,41</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0,89</w:t>
            </w:r>
          </w:p>
        </w:tc>
      </w:tr>
      <w:tr w:rsidR="00111C80" w:rsidTr="009222C6">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23</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23--2</w:t>
            </w:r>
          </w:p>
        </w:tc>
        <w:tc>
          <w:tcPr>
            <w:tcW w:w="3969"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0,196</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9,50</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1,86</w:t>
            </w:r>
          </w:p>
        </w:tc>
      </w:tr>
      <w:tr w:rsidR="00111C80" w:rsidTr="009222C6">
        <w:trPr>
          <w:trHeight w:val="9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24</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33--764</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1,37</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50,60</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69,42</w:t>
            </w:r>
          </w:p>
        </w:tc>
      </w:tr>
      <w:tr w:rsidR="00111C80" w:rsidTr="009222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25</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Ամրան 10A500c 36հատ լ-0,8մ</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ï</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0,015</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433,78</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6,42</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26</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Պողպատե թիթեղ 160*160*5մմ 4 հատ  </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4,02</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3,06</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27</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Պողպատե թիթեղ 120*120*5մմ 4հատ</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w:hAnsi="Arial" w:cs="Arial"/>
                <w:color w:val="000000"/>
              </w:rPr>
              <w:t>կգ</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2,26</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0,76</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1,72</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28</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29</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Էլեկտրական սարքավորումներ և նյութեր</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30</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Հենասյուն D-108*4մմ</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·Í.Ù</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30,40</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5,12</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155,65</w:t>
            </w:r>
          </w:p>
        </w:tc>
      </w:tr>
      <w:tr w:rsidR="00111C80" w:rsidTr="009222C6">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31</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8--363-1</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Բարձակների տեղադրում միաճյուղ 50*3մմ խողովակներից Լ-2մ </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21,03</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84,12</w:t>
            </w:r>
          </w:p>
        </w:tc>
      </w:tr>
      <w:tr w:rsidR="00111C80" w:rsidTr="009222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32</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Լայնակ 50*50*5մմ Լ-300ՄՄ</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0,48</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1,92</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lastRenderedPageBreak/>
              <w:t>33</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8--594-1</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Արտաքին  լուսավորության լուսադիոդային լուսատու 60վտ</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48,13</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192,52</w:t>
            </w:r>
          </w:p>
        </w:tc>
      </w:tr>
      <w:tr w:rsidR="00111C80" w:rsidTr="009222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34</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Մեկուսիչ ցցիկով ТФ 20</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5,50</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22,00</w:t>
            </w:r>
          </w:p>
        </w:tc>
      </w:tr>
      <w:tr w:rsidR="00111C80" w:rsidTr="009222C6">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35</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8--409-3</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0,11</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32,73</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3,60</w:t>
            </w:r>
          </w:p>
        </w:tc>
      </w:tr>
      <w:tr w:rsidR="00111C80" w:rsidTr="009222C6">
        <w:trPr>
          <w:trHeight w:val="108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36</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8--150-4</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100 ·Í.Ù</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0,3</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64,68</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19,40</w:t>
            </w:r>
          </w:p>
        </w:tc>
      </w:tr>
      <w:tr w:rsidR="00111C80" w:rsidTr="009222C6">
        <w:trPr>
          <w:trHeight w:val="3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37</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b/>
                <w:bCs/>
                <w:color w:val="000000"/>
              </w:rPr>
            </w:pPr>
            <w:r>
              <w:rPr>
                <w:rFonts w:ascii="Trebuchet MS" w:hAnsi="Trebuchet MS"/>
                <w:b/>
                <w:bCs/>
                <w:color w:val="000000"/>
              </w:rPr>
              <w:t>Նստարաններև աղբամաններ</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89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38</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rFonts w:ascii="Trebuchet MS" w:hAnsi="Trebuchet MS"/>
                <w:color w:val="000000"/>
              </w:rPr>
              <w:t>Նստարանների պատրաստում և</w:t>
            </w:r>
            <w:r>
              <w:rPr>
                <w:rFonts w:ascii="Trebuchet MS" w:hAnsi="Trebuchet MS"/>
                <w:color w:val="000000"/>
              </w:rPr>
              <w:br w:type="page"/>
              <w:t>տեղադրում</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26,76</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107,04</w:t>
            </w:r>
          </w:p>
        </w:tc>
      </w:tr>
      <w:tr w:rsidR="00111C80" w:rsidTr="009222C6">
        <w:trPr>
          <w:trHeight w:val="72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39</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rFonts w:ascii="Trebuchet MS" w:hAnsi="Trebuchet MS"/>
                <w:color w:val="000000"/>
              </w:rPr>
              <w:t>Աղբամանների պատրաստում և</w:t>
            </w:r>
            <w:r>
              <w:rPr>
                <w:rFonts w:ascii="Trebuchet MS" w:hAnsi="Trebuchet MS"/>
                <w:color w:val="000000"/>
              </w:rPr>
              <w:br/>
              <w:t>տեղադրում</w:t>
            </w:r>
          </w:p>
        </w:tc>
        <w:tc>
          <w:tcPr>
            <w:tcW w:w="877"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հատ</w:t>
            </w:r>
          </w:p>
        </w:tc>
        <w:tc>
          <w:tcPr>
            <w:tcW w:w="897"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4</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26,28</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105,12</w:t>
            </w:r>
          </w:p>
        </w:tc>
      </w:tr>
      <w:tr w:rsidR="00111C80" w:rsidTr="009222C6">
        <w:trPr>
          <w:trHeight w:val="30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51</w:t>
            </w:r>
          </w:p>
        </w:tc>
        <w:tc>
          <w:tcPr>
            <w:tcW w:w="1004"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3969"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9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4551,16</w:t>
            </w:r>
          </w:p>
        </w:tc>
      </w:tr>
      <w:tr w:rsidR="00111C80" w:rsidTr="009222C6">
        <w:trPr>
          <w:trHeight w:val="600"/>
        </w:trPr>
        <w:tc>
          <w:tcPr>
            <w:tcW w:w="580" w:type="dxa"/>
            <w:tcBorders>
              <w:top w:val="nil"/>
              <w:left w:val="single" w:sz="4" w:space="0" w:color="auto"/>
              <w:bottom w:val="single" w:sz="4" w:space="0" w:color="auto"/>
              <w:right w:val="single" w:sz="4" w:space="0" w:color="auto"/>
            </w:tcBorders>
            <w:shd w:val="clear" w:color="auto" w:fill="auto"/>
            <w:noWrap/>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color w:val="000000"/>
              </w:rPr>
            </w:pPr>
            <w:r>
              <w:rPr>
                <w:rFonts w:ascii="Arial" w:hAnsi="Arial" w:cs="Arial"/>
                <w:b/>
                <w:bCs/>
                <w:color w:val="000000"/>
              </w:rPr>
              <w:t>Չնախատեսված</w:t>
            </w:r>
            <w:r>
              <w:rPr>
                <w:rFonts w:ascii="Arial Armenian" w:hAnsi="Arial Armenian"/>
                <w:b/>
                <w:bCs/>
                <w:color w:val="000000"/>
              </w:rPr>
              <w:t xml:space="preserve"> </w:t>
            </w:r>
            <w:r>
              <w:rPr>
                <w:rFonts w:ascii="Arial" w:hAnsi="Arial" w:cs="Arial"/>
                <w:b/>
                <w:bCs/>
                <w:color w:val="000000"/>
              </w:rPr>
              <w:t>ծախսեր</w:t>
            </w:r>
            <w:r>
              <w:rPr>
                <w:rFonts w:ascii="Arial Armenian" w:hAnsi="Arial Armenian"/>
                <w:b/>
                <w:bCs/>
                <w:color w:val="000000"/>
              </w:rPr>
              <w:t xml:space="preserve">  1,5%</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68,27</w:t>
            </w:r>
          </w:p>
        </w:tc>
      </w:tr>
      <w:tr w:rsidR="00111C80" w:rsidTr="009222C6">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4619,43</w:t>
            </w:r>
          </w:p>
        </w:tc>
      </w:tr>
      <w:tr w:rsidR="00111C80" w:rsidTr="009222C6">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923,89</w:t>
            </w:r>
          </w:p>
        </w:tc>
      </w:tr>
      <w:tr w:rsidR="00111C80" w:rsidTr="009222C6">
        <w:trPr>
          <w:trHeight w:val="300"/>
        </w:trPr>
        <w:tc>
          <w:tcPr>
            <w:tcW w:w="580" w:type="dxa"/>
            <w:tcBorders>
              <w:top w:val="nil"/>
              <w:left w:val="single" w:sz="4" w:space="0" w:color="auto"/>
              <w:bottom w:val="single" w:sz="4" w:space="0" w:color="auto"/>
              <w:right w:val="single" w:sz="4" w:space="0" w:color="auto"/>
            </w:tcBorders>
            <w:shd w:val="clear" w:color="auto" w:fill="auto"/>
            <w:noWrap/>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04"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3969"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color w:val="000000"/>
              </w:rPr>
            </w:pPr>
            <w:r>
              <w:rPr>
                <w:rFonts w:ascii="Arial" w:hAnsi="Arial" w:cs="Arial"/>
                <w:b/>
                <w:bCs/>
                <w:color w:val="000000"/>
              </w:rPr>
              <w:t>ԸՆԴԱՄԵՆԸ</w:t>
            </w:r>
          </w:p>
        </w:tc>
        <w:tc>
          <w:tcPr>
            <w:tcW w:w="87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b/>
                <w:bCs/>
                <w:i/>
                <w:iCs/>
                <w:color w:val="000000"/>
              </w:rPr>
            </w:pPr>
            <w:r>
              <w:rPr>
                <w:rFonts w:ascii="Arial Armenian" w:hAnsi="Arial Armenian"/>
                <w:b/>
                <w:bCs/>
                <w:i/>
                <w:iCs/>
                <w:color w:val="000000"/>
              </w:rPr>
              <w:t> </w:t>
            </w:r>
          </w:p>
        </w:tc>
        <w:tc>
          <w:tcPr>
            <w:tcW w:w="89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131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358"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5543,31</w:t>
            </w:r>
          </w:p>
        </w:tc>
      </w:tr>
    </w:tbl>
    <w:p w:rsidR="00111C80" w:rsidRDefault="00111C80" w:rsidP="00111C80">
      <w:pPr>
        <w:rPr>
          <w:rFonts w:ascii="GHEA Grapalat" w:hAnsi="GHEA Grapalat" w:cs="Sylfaen"/>
          <w:b/>
          <w:lang w:val="hy-AM"/>
        </w:rPr>
      </w:pPr>
    </w:p>
    <w:p w:rsidR="00111C80" w:rsidRDefault="00111C80" w:rsidP="00111C80">
      <w:pPr>
        <w:jc w:val="center"/>
        <w:rPr>
          <w:rFonts w:ascii="GHEA Grapalat" w:hAnsi="GHEA Grapalat" w:cs="Sylfaen"/>
          <w:b/>
          <w:lang w:val="hy-AM"/>
        </w:rPr>
      </w:pPr>
    </w:p>
    <w:tbl>
      <w:tblPr>
        <w:tblW w:w="9124" w:type="dxa"/>
        <w:tblLook w:val="04A0" w:firstRow="1" w:lastRow="0" w:firstColumn="1" w:lastColumn="0" w:noHBand="0" w:noVBand="1"/>
      </w:tblPr>
      <w:tblGrid>
        <w:gridCol w:w="431"/>
        <w:gridCol w:w="728"/>
        <w:gridCol w:w="4743"/>
        <w:gridCol w:w="733"/>
        <w:gridCol w:w="675"/>
        <w:gridCol w:w="893"/>
        <w:gridCol w:w="1084"/>
      </w:tblGrid>
      <w:tr w:rsidR="00111C80" w:rsidTr="009222C6">
        <w:trPr>
          <w:trHeight w:val="314"/>
        </w:trPr>
        <w:tc>
          <w:tcPr>
            <w:tcW w:w="445" w:type="dxa"/>
            <w:tcBorders>
              <w:top w:val="nil"/>
              <w:left w:val="nil"/>
              <w:bottom w:val="nil"/>
              <w:right w:val="nil"/>
            </w:tcBorders>
            <w:shd w:val="clear" w:color="auto" w:fill="auto"/>
            <w:noWrap/>
            <w:vAlign w:val="center"/>
            <w:hideMark/>
          </w:tcPr>
          <w:p w:rsidR="00111C80" w:rsidRDefault="00111C80" w:rsidP="009222C6">
            <w:pPr>
              <w:rPr>
                <w:sz w:val="20"/>
                <w:szCs w:val="20"/>
              </w:rPr>
            </w:pPr>
          </w:p>
        </w:tc>
        <w:tc>
          <w:tcPr>
            <w:tcW w:w="8679" w:type="dxa"/>
            <w:gridSpan w:val="6"/>
            <w:tcBorders>
              <w:top w:val="nil"/>
              <w:left w:val="nil"/>
              <w:bottom w:val="nil"/>
              <w:right w:val="nil"/>
            </w:tcBorders>
            <w:shd w:val="clear" w:color="auto" w:fill="auto"/>
            <w:hideMark/>
          </w:tcPr>
          <w:p w:rsidR="00111C80" w:rsidRDefault="00111C80" w:rsidP="009222C6">
            <w:pPr>
              <w:jc w:val="center"/>
              <w:rPr>
                <w:rFonts w:ascii="Trebuchet MS" w:hAnsi="Trebuchet MS"/>
                <w:b/>
                <w:bCs/>
                <w:color w:val="000000"/>
              </w:rPr>
            </w:pPr>
            <w:r>
              <w:rPr>
                <w:rFonts w:ascii="Trebuchet MS" w:hAnsi="Trebuchet MS"/>
                <w:b/>
                <w:bCs/>
                <w:color w:val="000000"/>
              </w:rPr>
              <w:t>Սիսիան համայնքի Բռնակոթ բնակավայրում խաղադաշտի կառուցում</w:t>
            </w:r>
          </w:p>
        </w:tc>
      </w:tr>
      <w:tr w:rsidR="00111C80" w:rsidTr="009222C6">
        <w:trPr>
          <w:trHeight w:val="262"/>
        </w:trPr>
        <w:tc>
          <w:tcPr>
            <w:tcW w:w="445" w:type="dxa"/>
            <w:tcBorders>
              <w:top w:val="nil"/>
              <w:left w:val="nil"/>
              <w:bottom w:val="nil"/>
              <w:right w:val="nil"/>
            </w:tcBorders>
            <w:shd w:val="clear" w:color="auto" w:fill="auto"/>
            <w:noWrap/>
            <w:vAlign w:val="center"/>
            <w:hideMark/>
          </w:tcPr>
          <w:p w:rsidR="00111C80" w:rsidRDefault="00111C80" w:rsidP="009222C6">
            <w:pPr>
              <w:jc w:val="center"/>
              <w:rPr>
                <w:rFonts w:ascii="Trebuchet MS" w:hAnsi="Trebuchet MS"/>
                <w:b/>
                <w:bCs/>
                <w:color w:val="000000"/>
              </w:rPr>
            </w:pPr>
          </w:p>
        </w:tc>
        <w:tc>
          <w:tcPr>
            <w:tcW w:w="8679" w:type="dxa"/>
            <w:gridSpan w:val="6"/>
            <w:tcBorders>
              <w:top w:val="nil"/>
              <w:left w:val="nil"/>
              <w:bottom w:val="nil"/>
              <w:right w:val="nil"/>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w:hAnsi="Arial" w:cs="Arial"/>
                <w:b/>
                <w:bCs/>
                <w:color w:val="000000"/>
              </w:rPr>
              <w:t>Ծավալաթերթ</w:t>
            </w:r>
            <w:r>
              <w:rPr>
                <w:rFonts w:ascii="Arial Armenian" w:hAnsi="Arial Armenian"/>
                <w:b/>
                <w:bCs/>
                <w:color w:val="000000"/>
              </w:rPr>
              <w:t xml:space="preserve"> </w:t>
            </w:r>
            <w:r>
              <w:rPr>
                <w:rFonts w:ascii="Arial" w:hAnsi="Arial" w:cs="Arial"/>
                <w:b/>
                <w:bCs/>
                <w:color w:val="000000"/>
              </w:rPr>
              <w:t>հաշվարկ</w:t>
            </w:r>
          </w:p>
        </w:tc>
      </w:tr>
      <w:tr w:rsidR="00111C80" w:rsidTr="009222C6">
        <w:trPr>
          <w:trHeight w:val="262"/>
        </w:trPr>
        <w:tc>
          <w:tcPr>
            <w:tcW w:w="4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N/N</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²ßË³ï³Ýù</w:t>
            </w:r>
            <w:r>
              <w:rPr>
                <w:rFonts w:ascii="Arial Armenian" w:hAnsi="Arial Armenian"/>
                <w:color w:val="000000"/>
              </w:rPr>
              <w:br/>
              <w:t xml:space="preserve">Ý»ñÇ ¨ Í³Ëë»ñÇ ßÇýñ </w:t>
            </w:r>
          </w:p>
        </w:tc>
        <w:tc>
          <w:tcPr>
            <w:tcW w:w="4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color w:val="000000"/>
              </w:rPr>
            </w:pPr>
            <w:r>
              <w:rPr>
                <w:rFonts w:ascii="Arial Armenian" w:hAnsi="Arial Armenian"/>
                <w:color w:val="000000"/>
              </w:rPr>
              <w:t>²ßË³ï³ÝùÝ»ñÇ ¨ Í³Ëë»ñÇ ³Ýí³ÝáõÙÁ</w:t>
            </w:r>
          </w:p>
        </w:tc>
        <w:tc>
          <w:tcPr>
            <w:tcW w:w="6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â³÷Ç ÙÇ³íáñ        </w:t>
            </w:r>
          </w:p>
        </w:tc>
        <w:tc>
          <w:tcPr>
            <w:tcW w:w="62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ø³Ý³Ï  </w:t>
            </w:r>
          </w:p>
        </w:tc>
        <w:tc>
          <w:tcPr>
            <w:tcW w:w="1883" w:type="dxa"/>
            <w:gridSpan w:val="2"/>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²ñÅ»ùÁ  Ñ³½.¹ñ³Ù</w:t>
            </w:r>
          </w:p>
        </w:tc>
      </w:tr>
      <w:tr w:rsidR="00111C80" w:rsidTr="009222C6">
        <w:trPr>
          <w:trHeight w:val="262"/>
        </w:trPr>
        <w:tc>
          <w:tcPr>
            <w:tcW w:w="445"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4713"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685"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111C80" w:rsidRDefault="00111C80" w:rsidP="009222C6">
            <w:pPr>
              <w:rPr>
                <w:rFonts w:ascii="Arial Armenian" w:hAnsi="Arial Armenian"/>
                <w:color w:val="000000"/>
              </w:rPr>
            </w:pP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ØÇ³íáñ </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ÀÝ¹³Ù»ÝÁ </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w:t>
            </w:r>
          </w:p>
        </w:tc>
        <w:tc>
          <w:tcPr>
            <w:tcW w:w="4713"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rPr>
                <w:rFonts w:ascii="Arial Armenian" w:hAnsi="Arial Armenian"/>
                <w:color w:val="000000"/>
              </w:rPr>
            </w:pPr>
            <w:r>
              <w:rPr>
                <w:rFonts w:ascii="Arial Armenian" w:hAnsi="Arial Armenian"/>
                <w:color w:val="000000"/>
              </w:rPr>
              <w:t>3</w:t>
            </w:r>
          </w:p>
        </w:tc>
        <w:tc>
          <w:tcPr>
            <w:tcW w:w="68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7</w:t>
            </w:r>
          </w:p>
        </w:tc>
      </w:tr>
      <w:tr w:rsidR="00111C80" w:rsidTr="009222C6">
        <w:trPr>
          <w:trHeight w:val="125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1--1130        1--1186</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rFonts w:ascii="Trebuchet MS" w:hAnsi="Trebuchet MS"/>
                <w:color w:val="000000"/>
              </w:rPr>
              <w:t>Տարածքի հարթեցման աշխատանքներ</w:t>
            </w:r>
            <w:r>
              <w:rPr>
                <w:rFonts w:ascii="Trebuchet MS" w:hAnsi="Trebuchet MS"/>
                <w:color w:val="000000"/>
              </w:rPr>
              <w:br/>
              <w:t>բուլդոզերով,գրունտի խտացումով</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մ3</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20</w:t>
            </w: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0,56</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11,20</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27--86</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բազալտե եզրաքարերի տեղադրում բետոնե հիմքերի վրա B-15</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գծմ</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88</w:t>
            </w: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13,68</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1203,84</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27--42</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Բազալտե խճի տեղադրում տոփանումով 10*20 ֆրակցիա h=20</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100մ2</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1,6</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184,32</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294,91</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4</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27--38,-4</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color w:val="000000"/>
              </w:rPr>
            </w:pPr>
            <w:r>
              <w:rPr>
                <w:rFonts w:ascii="Trebuchet MS" w:hAnsi="Trebuchet MS"/>
                <w:color w:val="000000"/>
              </w:rPr>
              <w:t>Խճավազային խառնուրդի</w:t>
            </w:r>
            <w:r>
              <w:rPr>
                <w:rFonts w:ascii="Trebuchet MS" w:hAnsi="Trebuchet MS"/>
                <w:color w:val="000000"/>
              </w:rPr>
              <w:br/>
              <w:t>տեղադրում տոփանումով  h=10</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100մ2</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0,4</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31,11</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13,69</w:t>
            </w:r>
          </w:p>
        </w:tc>
      </w:tr>
      <w:tr w:rsidR="00111C80" w:rsidTr="009222C6">
        <w:trPr>
          <w:trHeight w:val="157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lastRenderedPageBreak/>
              <w:t>6</w:t>
            </w:r>
          </w:p>
        </w:tc>
        <w:tc>
          <w:tcPr>
            <w:tcW w:w="770" w:type="dxa"/>
            <w:tcBorders>
              <w:top w:val="nil"/>
              <w:left w:val="single" w:sz="8" w:space="0" w:color="auto"/>
              <w:bottom w:val="nil"/>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27--20 </w:t>
            </w:r>
          </w:p>
        </w:tc>
        <w:tc>
          <w:tcPr>
            <w:tcW w:w="4713" w:type="dxa"/>
            <w:tcBorders>
              <w:top w:val="nil"/>
              <w:left w:val="nil"/>
              <w:bottom w:val="single" w:sz="4" w:space="0" w:color="000000"/>
              <w:right w:val="single" w:sz="4" w:space="0" w:color="000000"/>
            </w:tcBorders>
            <w:shd w:val="clear" w:color="auto" w:fill="auto"/>
            <w:hideMark/>
          </w:tcPr>
          <w:p w:rsidR="00111C80" w:rsidRDefault="00111C80" w:rsidP="009222C6">
            <w:pPr>
              <w:rPr>
                <w:rFonts w:ascii="Trebuchet MS" w:hAnsi="Trebuchet MS"/>
                <w:color w:val="000000"/>
              </w:rPr>
            </w:pPr>
            <w:r>
              <w:rPr>
                <w:rFonts w:ascii="Trebuchet MS" w:hAnsi="Trebuchet MS"/>
                <w:color w:val="000000"/>
              </w:rPr>
              <w:t>Ցեմենտավազե խառնուրդ բետոնե սալարկի տակ(70% բազալտե ավազ 0*5 ֆրակցիա,30%</w:t>
            </w:r>
            <w:r>
              <w:rPr>
                <w:rFonts w:ascii="Trebuchet MS" w:hAnsi="Trebuchet MS"/>
                <w:color w:val="000000"/>
              </w:rPr>
              <w:br/>
              <w:t>ցեմենտ) 250կգ</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4,40</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41,57</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182,91</w:t>
            </w:r>
          </w:p>
        </w:tc>
      </w:tr>
      <w:tr w:rsidR="00111C80" w:rsidTr="009222C6">
        <w:trPr>
          <w:trHeight w:val="1246"/>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7</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27--176</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Բետոնե գունավոր սալիկ h=5 սմ,կարերի ցեմենտով մշակմամբ</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մ2</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44</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8,35</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367,40</w:t>
            </w:r>
          </w:p>
        </w:tc>
      </w:tr>
      <w:tr w:rsidR="00111C80" w:rsidTr="009222C6">
        <w:trPr>
          <w:trHeight w:val="157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8</w:t>
            </w:r>
          </w:p>
        </w:tc>
        <w:tc>
          <w:tcPr>
            <w:tcW w:w="770" w:type="dxa"/>
            <w:tcBorders>
              <w:top w:val="nil"/>
              <w:left w:val="nil"/>
              <w:bottom w:val="nil"/>
              <w:right w:val="single" w:sz="4" w:space="0" w:color="auto"/>
            </w:tcBorders>
            <w:shd w:val="clear" w:color="auto" w:fill="auto"/>
            <w:hideMark/>
          </w:tcPr>
          <w:p w:rsidR="00111C80" w:rsidRDefault="00111C80" w:rsidP="009222C6">
            <w:pPr>
              <w:spacing w:after="240"/>
              <w:jc w:val="center"/>
              <w:rPr>
                <w:rFonts w:ascii="Arial Armenian" w:hAnsi="Arial Armenian"/>
                <w:b/>
                <w:bCs/>
                <w:color w:val="000000"/>
                <w:sz w:val="20"/>
                <w:szCs w:val="20"/>
              </w:rPr>
            </w:pPr>
            <w:r>
              <w:rPr>
                <w:rFonts w:ascii="Arial Armenian" w:hAnsi="Arial Armenian"/>
                <w:b/>
                <w:bCs/>
                <w:color w:val="000000"/>
                <w:sz w:val="20"/>
                <w:szCs w:val="20"/>
              </w:rPr>
              <w:t>E1-1579</w:t>
            </w:r>
            <w:r>
              <w:rPr>
                <w:rFonts w:ascii="Arial Armenian" w:hAnsi="Arial Armenian"/>
                <w:b/>
                <w:bCs/>
                <w:color w:val="000000"/>
                <w:sz w:val="20"/>
                <w:szCs w:val="20"/>
              </w:rPr>
              <w:br/>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Էքսկավատորով  կուտակված բուսահողի բարձում    ավտոինքնաթափերի  վրա  շինհրապարակ տեղափոխելու համար</w:t>
            </w:r>
          </w:p>
        </w:tc>
        <w:tc>
          <w:tcPr>
            <w:tcW w:w="685" w:type="dxa"/>
            <w:tcBorders>
              <w:top w:val="nil"/>
              <w:left w:val="single" w:sz="4" w:space="0" w:color="auto"/>
              <w:bottom w:val="nil"/>
              <w:right w:val="single" w:sz="4" w:space="0" w:color="auto"/>
            </w:tcBorders>
            <w:shd w:val="clear" w:color="auto" w:fill="auto"/>
            <w:vAlign w:val="center"/>
            <w:hideMark/>
          </w:tcPr>
          <w:p w:rsidR="00111C80" w:rsidRDefault="00111C80" w:rsidP="009222C6">
            <w:pPr>
              <w:jc w:val="center"/>
              <w:rPr>
                <w:rFonts w:ascii="Sylfaen" w:hAnsi="Sylfaen"/>
                <w:color w:val="000000"/>
                <w:sz w:val="22"/>
                <w:szCs w:val="22"/>
              </w:rPr>
            </w:pPr>
            <w:r>
              <w:rPr>
                <w:rFonts w:ascii="Sylfaen" w:hAnsi="Sylfaen"/>
                <w:color w:val="000000"/>
                <w:sz w:val="22"/>
                <w:szCs w:val="22"/>
              </w:rPr>
              <w:t>1000մ3</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0,001</w:t>
            </w: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379,55</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0,38</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single" w:sz="4" w:space="0" w:color="auto"/>
              <w:left w:val="nil"/>
              <w:bottom w:val="single" w:sz="4" w:space="0" w:color="auto"/>
              <w:right w:val="single" w:sz="4" w:space="0" w:color="auto"/>
            </w:tcBorders>
            <w:shd w:val="clear" w:color="000000" w:fill="FFFFFF"/>
            <w:vAlign w:val="center"/>
            <w:hideMark/>
          </w:tcPr>
          <w:p w:rsidR="00111C80" w:rsidRDefault="00111C80" w:rsidP="009222C6">
            <w:pPr>
              <w:jc w:val="center"/>
              <w:rPr>
                <w:rFonts w:ascii="Arial Armenian" w:hAnsi="Arial Armenian"/>
              </w:rPr>
            </w:pPr>
            <w:r>
              <w:rPr>
                <w:rFonts w:ascii="Arial Armenian" w:hAnsi="Arial Armenian"/>
              </w:rPr>
              <w:t>E6-16</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Բուսահողի  տեղափոխում ինքնաթափով մինչև  5կմ բեռնաթափում,</w:t>
            </w:r>
          </w:p>
        </w:tc>
        <w:tc>
          <w:tcPr>
            <w:tcW w:w="685" w:type="dxa"/>
            <w:tcBorders>
              <w:top w:val="nil"/>
              <w:left w:val="single" w:sz="4" w:space="0" w:color="auto"/>
              <w:bottom w:val="nil"/>
              <w:right w:val="single" w:sz="4" w:space="0" w:color="auto"/>
            </w:tcBorders>
            <w:shd w:val="clear" w:color="auto" w:fill="auto"/>
            <w:vAlign w:val="center"/>
            <w:hideMark/>
          </w:tcPr>
          <w:p w:rsidR="00111C80" w:rsidRDefault="00111C80" w:rsidP="009222C6">
            <w:pPr>
              <w:jc w:val="center"/>
              <w:rPr>
                <w:rFonts w:ascii="Sylfaen" w:hAnsi="Sylfaen"/>
                <w:color w:val="000000"/>
                <w:sz w:val="22"/>
                <w:szCs w:val="22"/>
              </w:rPr>
            </w:pPr>
            <w:r>
              <w:rPr>
                <w:rFonts w:ascii="Sylfaen" w:hAnsi="Sylfaen"/>
                <w:color w:val="000000"/>
                <w:sz w:val="22"/>
                <w:szCs w:val="22"/>
              </w:rPr>
              <w:t>տոն</w:t>
            </w:r>
          </w:p>
        </w:tc>
        <w:tc>
          <w:tcPr>
            <w:tcW w:w="626" w:type="dxa"/>
            <w:tcBorders>
              <w:top w:val="nil"/>
              <w:left w:val="nil"/>
              <w:bottom w:val="nil"/>
              <w:right w:val="nil"/>
            </w:tcBorders>
            <w:shd w:val="clear" w:color="auto" w:fill="auto"/>
            <w:noWrap/>
            <w:vAlign w:val="center"/>
            <w:hideMark/>
          </w:tcPr>
          <w:p w:rsidR="00111C80" w:rsidRDefault="00111C80" w:rsidP="009222C6">
            <w:pPr>
              <w:jc w:val="center"/>
              <w:rPr>
                <w:rFonts w:ascii="Arial Armenian" w:hAnsi="Arial Armenian"/>
                <w:b/>
                <w:bCs/>
                <w:color w:val="000000"/>
                <w:sz w:val="22"/>
                <w:szCs w:val="22"/>
              </w:rPr>
            </w:pPr>
            <w:r>
              <w:rPr>
                <w:rFonts w:ascii="Arial Armenian" w:hAnsi="Arial Armenian"/>
                <w:b/>
                <w:bCs/>
                <w:color w:val="000000"/>
                <w:sz w:val="22"/>
                <w:szCs w:val="22"/>
              </w:rPr>
              <w:t>3,00</w:t>
            </w:r>
          </w:p>
        </w:tc>
        <w:tc>
          <w:tcPr>
            <w:tcW w:w="84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2,19</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6,57</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9</w:t>
            </w:r>
          </w:p>
        </w:tc>
        <w:tc>
          <w:tcPr>
            <w:tcW w:w="770" w:type="dxa"/>
            <w:tcBorders>
              <w:top w:val="nil"/>
              <w:left w:val="nil"/>
              <w:bottom w:val="nil"/>
              <w:right w:val="single" w:sz="4" w:space="0" w:color="auto"/>
            </w:tcBorders>
            <w:shd w:val="clear" w:color="auto" w:fill="auto"/>
            <w:hideMark/>
          </w:tcPr>
          <w:p w:rsidR="00111C80" w:rsidRDefault="00111C80" w:rsidP="009222C6">
            <w:pPr>
              <w:jc w:val="center"/>
              <w:rPr>
                <w:rFonts w:ascii="Arial Armenian" w:hAnsi="Arial Armenian"/>
                <w:b/>
                <w:bCs/>
                <w:color w:val="000000"/>
                <w:sz w:val="20"/>
                <w:szCs w:val="20"/>
              </w:rPr>
            </w:pPr>
            <w:r>
              <w:rPr>
                <w:rFonts w:ascii="Arial Armenian" w:hAnsi="Arial Armenian"/>
                <w:b/>
                <w:bCs/>
                <w:color w:val="000000"/>
                <w:sz w:val="20"/>
                <w:szCs w:val="20"/>
              </w:rPr>
              <w:t>E48-168</w:t>
            </w:r>
            <w:r>
              <w:rPr>
                <w:rFonts w:ascii="Arial Armenian" w:hAnsi="Arial Armenian"/>
                <w:b/>
                <w:bCs/>
                <w:color w:val="000000"/>
                <w:sz w:val="20"/>
                <w:szCs w:val="20"/>
              </w:rPr>
              <w:br/>
              <w:t>E48-169</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Սեվահողի  փռում և հարթեցում ձեռքով, սիզամարգերում,</w:t>
            </w:r>
          </w:p>
        </w:tc>
        <w:tc>
          <w:tcPr>
            <w:tcW w:w="685" w:type="dxa"/>
            <w:tcBorders>
              <w:top w:val="nil"/>
              <w:left w:val="single" w:sz="4" w:space="0" w:color="auto"/>
              <w:bottom w:val="nil"/>
              <w:right w:val="single" w:sz="4" w:space="0" w:color="auto"/>
            </w:tcBorders>
            <w:shd w:val="clear" w:color="auto" w:fill="auto"/>
            <w:vAlign w:val="center"/>
            <w:hideMark/>
          </w:tcPr>
          <w:p w:rsidR="00111C80" w:rsidRDefault="00111C80" w:rsidP="009222C6">
            <w:pPr>
              <w:jc w:val="center"/>
              <w:rPr>
                <w:rFonts w:ascii="Sylfaen" w:hAnsi="Sylfaen"/>
                <w:color w:val="000000"/>
                <w:sz w:val="22"/>
                <w:szCs w:val="22"/>
              </w:rPr>
            </w:pPr>
            <w:r>
              <w:rPr>
                <w:rFonts w:ascii="Sylfaen" w:hAnsi="Sylfaen"/>
                <w:color w:val="000000"/>
                <w:sz w:val="22"/>
                <w:szCs w:val="22"/>
              </w:rPr>
              <w:t>100մ2</w:t>
            </w:r>
          </w:p>
        </w:tc>
        <w:tc>
          <w:tcPr>
            <w:tcW w:w="626"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22,48</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22,48</w:t>
            </w:r>
          </w:p>
        </w:tc>
      </w:tr>
      <w:tr w:rsidR="00111C80" w:rsidTr="009222C6">
        <w:trPr>
          <w:trHeight w:val="52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10</w:t>
            </w:r>
          </w:p>
        </w:tc>
        <w:tc>
          <w:tcPr>
            <w:tcW w:w="770" w:type="dxa"/>
            <w:tcBorders>
              <w:top w:val="nil"/>
              <w:left w:val="nil"/>
              <w:bottom w:val="nil"/>
              <w:right w:val="single" w:sz="4" w:space="0" w:color="auto"/>
            </w:tcBorders>
            <w:shd w:val="clear" w:color="auto" w:fill="auto"/>
            <w:hideMark/>
          </w:tcPr>
          <w:p w:rsidR="00111C80" w:rsidRDefault="00111C80" w:rsidP="009222C6">
            <w:pPr>
              <w:jc w:val="center"/>
              <w:rPr>
                <w:rFonts w:ascii="Arial Armenian" w:hAnsi="Arial Armenian"/>
                <w:b/>
                <w:bCs/>
                <w:color w:val="000000"/>
                <w:sz w:val="20"/>
                <w:szCs w:val="20"/>
              </w:rPr>
            </w:pPr>
            <w:r>
              <w:rPr>
                <w:rFonts w:ascii="Arial Armenian" w:hAnsi="Arial Armenian"/>
                <w:b/>
                <w:bCs/>
                <w:color w:val="000000"/>
                <w:sz w:val="20"/>
                <w:szCs w:val="20"/>
              </w:rPr>
              <w:t>E48-214</w:t>
            </w:r>
          </w:p>
        </w:tc>
        <w:tc>
          <w:tcPr>
            <w:tcW w:w="4713" w:type="dxa"/>
            <w:tcBorders>
              <w:top w:val="nil"/>
              <w:left w:val="nil"/>
              <w:bottom w:val="nil"/>
              <w:right w:val="nil"/>
            </w:tcBorders>
            <w:shd w:val="clear" w:color="auto" w:fill="auto"/>
            <w:hideMark/>
          </w:tcPr>
          <w:p w:rsidR="00111C80" w:rsidRDefault="00111C80" w:rsidP="009222C6">
            <w:pPr>
              <w:rPr>
                <w:rFonts w:ascii="Arial Armenian" w:hAnsi="Arial Armenian"/>
                <w:color w:val="000000"/>
              </w:rPr>
            </w:pPr>
            <w:r>
              <w:rPr>
                <w:rFonts w:ascii="Arial" w:hAnsi="Arial" w:cs="Arial"/>
                <w:color w:val="000000"/>
              </w:rPr>
              <w:t>Սիզամարգերում</w:t>
            </w:r>
            <w:r>
              <w:rPr>
                <w:rFonts w:ascii="Arial Armenian" w:hAnsi="Arial Armenian"/>
                <w:color w:val="000000"/>
              </w:rPr>
              <w:t xml:space="preserve">  </w:t>
            </w:r>
            <w:r>
              <w:rPr>
                <w:rFonts w:ascii="Arial" w:hAnsi="Arial" w:cs="Arial"/>
                <w:color w:val="000000"/>
              </w:rPr>
              <w:t>սերմի</w:t>
            </w:r>
            <w:r>
              <w:rPr>
                <w:rFonts w:ascii="Arial Armenian" w:hAnsi="Arial Armenian"/>
                <w:color w:val="000000"/>
              </w:rPr>
              <w:t xml:space="preserve"> </w:t>
            </w:r>
            <w:r>
              <w:rPr>
                <w:rFonts w:ascii="Arial" w:hAnsi="Arial" w:cs="Arial"/>
                <w:color w:val="000000"/>
              </w:rPr>
              <w:t>ձեռքով</w:t>
            </w:r>
            <w:r>
              <w:rPr>
                <w:rFonts w:ascii="Arial Armenian" w:hAnsi="Arial Armenian"/>
                <w:color w:val="000000"/>
              </w:rPr>
              <w:t xml:space="preserve"> </w:t>
            </w:r>
            <w:r>
              <w:rPr>
                <w:rFonts w:ascii="Arial" w:hAnsi="Arial" w:cs="Arial"/>
                <w:color w:val="000000"/>
              </w:rPr>
              <w:t>ցանում</w:t>
            </w:r>
          </w:p>
        </w:tc>
        <w:tc>
          <w:tcPr>
            <w:tcW w:w="685" w:type="dxa"/>
            <w:tcBorders>
              <w:top w:val="nil"/>
              <w:left w:val="single" w:sz="4" w:space="0" w:color="auto"/>
              <w:bottom w:val="nil"/>
              <w:right w:val="single" w:sz="4" w:space="0" w:color="auto"/>
            </w:tcBorders>
            <w:shd w:val="clear" w:color="auto" w:fill="auto"/>
            <w:hideMark/>
          </w:tcPr>
          <w:p w:rsidR="00111C80" w:rsidRDefault="00111C80" w:rsidP="009222C6">
            <w:pPr>
              <w:jc w:val="center"/>
              <w:rPr>
                <w:rFonts w:ascii="Arial Armenian" w:hAnsi="Arial Armenian"/>
                <w:color w:val="000000"/>
                <w:sz w:val="22"/>
                <w:szCs w:val="22"/>
              </w:rPr>
            </w:pPr>
            <w:r>
              <w:rPr>
                <w:rFonts w:ascii="Arial Armenian" w:hAnsi="Arial Armenian"/>
                <w:color w:val="000000"/>
                <w:sz w:val="22"/>
                <w:szCs w:val="22"/>
              </w:rPr>
              <w:t>100Ù2</w:t>
            </w:r>
          </w:p>
        </w:tc>
        <w:tc>
          <w:tcPr>
            <w:tcW w:w="626" w:type="dxa"/>
            <w:tcBorders>
              <w:top w:val="nil"/>
              <w:left w:val="nil"/>
              <w:bottom w:val="nil"/>
              <w:right w:val="nil"/>
            </w:tcBorders>
            <w:shd w:val="clear" w:color="auto" w:fill="auto"/>
            <w:noWrap/>
            <w:vAlign w:val="center"/>
            <w:hideMark/>
          </w:tcPr>
          <w:p w:rsidR="00111C80" w:rsidRDefault="00111C80" w:rsidP="009222C6">
            <w:pPr>
              <w:jc w:val="center"/>
              <w:rPr>
                <w:rFonts w:ascii="Arial Armenian" w:hAnsi="Arial Armenian"/>
                <w:b/>
                <w:bCs/>
                <w:color w:val="000000"/>
                <w:sz w:val="22"/>
                <w:szCs w:val="22"/>
              </w:rPr>
            </w:pPr>
            <w:r>
              <w:rPr>
                <w:rFonts w:ascii="Arial Armenian" w:hAnsi="Arial Armenian"/>
                <w:b/>
                <w:bCs/>
                <w:color w:val="000000"/>
                <w:sz w:val="22"/>
                <w:szCs w:val="22"/>
              </w:rPr>
              <w:t>1,00</w:t>
            </w:r>
          </w:p>
        </w:tc>
        <w:tc>
          <w:tcPr>
            <w:tcW w:w="84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36,33</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36,33</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13</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single" w:sz="4" w:space="0" w:color="000000"/>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b/>
                <w:bCs/>
                <w:color w:val="000000"/>
              </w:rPr>
            </w:pPr>
            <w:r>
              <w:rPr>
                <w:rFonts w:ascii="Trebuchet MS" w:hAnsi="Trebuchet MS"/>
                <w:b/>
                <w:bCs/>
                <w:color w:val="000000"/>
              </w:rPr>
              <w:t>Արտաքին Լուսավորություն</w:t>
            </w:r>
          </w:p>
        </w:tc>
        <w:tc>
          <w:tcPr>
            <w:tcW w:w="685" w:type="dxa"/>
            <w:tcBorders>
              <w:top w:val="single" w:sz="4" w:space="0" w:color="000000"/>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626" w:type="dxa"/>
            <w:tcBorders>
              <w:top w:val="single" w:sz="4" w:space="0" w:color="000000"/>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r>
      <w:tr w:rsidR="00111C80" w:rsidTr="009222C6">
        <w:trPr>
          <w:trHeight w:val="275"/>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14</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rsidR="00111C80" w:rsidRDefault="00111C80" w:rsidP="009222C6">
            <w:pPr>
              <w:rPr>
                <w:b/>
                <w:bCs/>
                <w:color w:val="000000"/>
              </w:rPr>
            </w:pPr>
            <w:r>
              <w:rPr>
                <w:b/>
                <w:bCs/>
                <w:color w:val="000000"/>
              </w:rPr>
              <w:t>Հողային աշխատանքներ</w:t>
            </w:r>
          </w:p>
        </w:tc>
        <w:tc>
          <w:tcPr>
            <w:tcW w:w="68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r>
      <w:tr w:rsidR="00111C80" w:rsidTr="009222C6">
        <w:trPr>
          <w:trHeight w:val="104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16</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xml:space="preserve">310-3  ï.Ù.Ï 29 r23--226        </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 xml:space="preserve">Մշակված գրունտի բարձում ձեռքով ավտոինքնաթափերի վրա և տեղափոխում 3կմ </w:t>
            </w:r>
          </w:p>
        </w:tc>
        <w:tc>
          <w:tcPr>
            <w:tcW w:w="68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ï</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0,63</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1,41</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0,89</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18</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23--2</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Բազալտե  խճից նախապատրաստական շերտի իրականացումտոփանումով</w:t>
            </w:r>
          </w:p>
        </w:tc>
        <w:tc>
          <w:tcPr>
            <w:tcW w:w="68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0,196</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9,50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1,86</w:t>
            </w:r>
          </w:p>
        </w:tc>
      </w:tr>
      <w:tr w:rsidR="00111C80" w:rsidTr="009222C6">
        <w:trPr>
          <w:trHeight w:val="787"/>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19</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33--764</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color w:val="000000"/>
              </w:rPr>
            </w:pPr>
            <w:r>
              <w:rPr>
                <w:rFonts w:ascii="Arial Armenian" w:hAnsi="Arial Armenian"/>
                <w:color w:val="000000"/>
              </w:rPr>
              <w:t>Ð»Ý³ëÛáõÝ»ñÇ ÑÇÙù»ñÇ Çñ³Ï³Ý³óáõÙ B20 ¹³ëÇ µ»ïáÝáí</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Ù</w:t>
            </w:r>
            <w:r>
              <w:rPr>
                <w:rFonts w:ascii="Arial Armenian" w:hAnsi="Arial Armenian"/>
                <w:color w:val="000000"/>
                <w:vertAlign w:val="superscript"/>
              </w:rPr>
              <w:t>3</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1,37</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50,60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69,42</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20</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Ամրան 10A500c 36հատ լ-0,8մ</w:t>
            </w:r>
          </w:p>
        </w:tc>
        <w:tc>
          <w:tcPr>
            <w:tcW w:w="68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ï</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0,015</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433,78</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6,42</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21</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Պողպատե թիթեղ 160*160*5մմ 4 հատ  </w:t>
            </w:r>
          </w:p>
        </w:tc>
        <w:tc>
          <w:tcPr>
            <w:tcW w:w="68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w:hAnsi="Arial" w:cs="Arial"/>
                <w:color w:val="000000"/>
              </w:rPr>
              <w:t>կգ</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4,02</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0,76</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3,06</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22</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Պողպատե թիթեղ 120*120*5մմ 4հատ</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w:hAnsi="Arial" w:cs="Arial"/>
                <w:color w:val="000000"/>
              </w:rPr>
              <w:t>կգ</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2,26</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0,76</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1,72</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23</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nil"/>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Էլեկտրական սարքավորումներ և նյութեր</w:t>
            </w:r>
          </w:p>
        </w:tc>
        <w:tc>
          <w:tcPr>
            <w:tcW w:w="685" w:type="dxa"/>
            <w:tcBorders>
              <w:top w:val="nil"/>
              <w:left w:val="single" w:sz="4" w:space="0" w:color="auto"/>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24</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Էլեկտրական սարքավորումներ և նյութեր</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25</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Հենասյուն D-108*4մմ</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·Í.Ù</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30,40</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5,12</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155,65</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lastRenderedPageBreak/>
              <w:t>26</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8--363-1</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Բարձակների տեղադրում միաճյուղ 50*3մմ խողովակներից Լ-2մ </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21,03</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84,12</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27</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Լայնակ 50*50*5մմ Լ-300ՄՄ</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0,48</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1,92</w:t>
            </w:r>
          </w:p>
        </w:tc>
      </w:tr>
      <w:tr w:rsidR="00111C80" w:rsidTr="009222C6">
        <w:trPr>
          <w:trHeight w:val="62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28</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8--594-1</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Արտաքին  լուսավորության լուսադիոդային լուսատու 60վտ</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48,13</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192,52</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29</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Մեկուսիչ ցցիկով ТФ 20</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Ñ³ï</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4</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5,50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22,00</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30</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8--409-3</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ՎՎԳ   3*2,5 քառ.մմ հատ պղնձե   ջղերով մեկուսացված հաղորդալարի անցկացում</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100 ·Í.Ù</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0,11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32,73</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3,60</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31</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8--150-4</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color w:val="000000"/>
              </w:rPr>
            </w:pPr>
            <w:r>
              <w:rPr>
                <w:rFonts w:ascii="Sylfaen" w:hAnsi="Sylfaen"/>
                <w:color w:val="000000"/>
              </w:rPr>
              <w:t>Հաղորդալարի  անցկացում հենասյուների վրայով /ճոպանով/   ԱՎՎԳ 1*10 </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100 ·Í.Ù</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0,3</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64,68</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19,40</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35</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b/>
                <w:bCs/>
                <w:color w:val="000000"/>
              </w:rPr>
            </w:pPr>
            <w:r>
              <w:rPr>
                <w:rFonts w:ascii="Trebuchet MS" w:hAnsi="Trebuchet MS"/>
                <w:b/>
                <w:bCs/>
                <w:color w:val="000000"/>
              </w:rPr>
              <w:t>Խաղասարքերի բետոնե հիքմեր</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626"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color w:val="000000"/>
              </w:rPr>
            </w:pPr>
            <w:r>
              <w:rPr>
                <w:color w:val="000000"/>
              </w:rPr>
              <w:t> </w:t>
            </w:r>
          </w:p>
        </w:tc>
        <w:tc>
          <w:tcPr>
            <w:tcW w:w="84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1259"/>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36</w:t>
            </w:r>
          </w:p>
        </w:tc>
        <w:tc>
          <w:tcPr>
            <w:tcW w:w="770" w:type="dxa"/>
            <w:tcBorders>
              <w:top w:val="nil"/>
              <w:left w:val="nil"/>
              <w:bottom w:val="nil"/>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8--1</w:t>
            </w:r>
          </w:p>
        </w:tc>
        <w:tc>
          <w:tcPr>
            <w:tcW w:w="4713" w:type="dxa"/>
            <w:tcBorders>
              <w:top w:val="nil"/>
              <w:left w:val="nil"/>
              <w:bottom w:val="nil"/>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Խաղասարքերի հիմքի բետոնի տակ նախապատրաստական խճե շերտի իրականացում տոփանումով</w:t>
            </w:r>
          </w:p>
        </w:tc>
        <w:tc>
          <w:tcPr>
            <w:tcW w:w="685" w:type="dxa"/>
            <w:tcBorders>
              <w:top w:val="nil"/>
              <w:left w:val="nil"/>
              <w:bottom w:val="nil"/>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մ3</w:t>
            </w:r>
          </w:p>
        </w:tc>
        <w:tc>
          <w:tcPr>
            <w:tcW w:w="626" w:type="dxa"/>
            <w:tcBorders>
              <w:top w:val="nil"/>
              <w:left w:val="nil"/>
              <w:bottom w:val="nil"/>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0,01</w:t>
            </w:r>
          </w:p>
        </w:tc>
        <w:tc>
          <w:tcPr>
            <w:tcW w:w="845" w:type="dxa"/>
            <w:tcBorders>
              <w:top w:val="nil"/>
              <w:left w:val="nil"/>
              <w:bottom w:val="nil"/>
              <w:right w:val="single" w:sz="4" w:space="0" w:color="auto"/>
            </w:tcBorders>
            <w:shd w:val="clear" w:color="auto" w:fill="auto"/>
            <w:noWrap/>
            <w:vAlign w:val="center"/>
            <w:hideMark/>
          </w:tcPr>
          <w:p w:rsidR="00111C80" w:rsidRDefault="00111C80" w:rsidP="009222C6">
            <w:pPr>
              <w:jc w:val="center"/>
              <w:rPr>
                <w:color w:val="000000"/>
              </w:rPr>
            </w:pPr>
            <w:r>
              <w:rPr>
                <w:color w:val="000000"/>
              </w:rPr>
              <w:t>9,514</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0,10</w:t>
            </w:r>
          </w:p>
        </w:tc>
      </w:tr>
      <w:tr w:rsidR="00111C80" w:rsidTr="009222C6">
        <w:trPr>
          <w:trHeight w:val="94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37</w:t>
            </w:r>
          </w:p>
        </w:tc>
        <w:tc>
          <w:tcPr>
            <w:tcW w:w="770" w:type="dxa"/>
            <w:tcBorders>
              <w:top w:val="single" w:sz="4" w:space="0" w:color="auto"/>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6--92</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Խաղասարքերի ե/բետոնային</w:t>
            </w:r>
            <w:r>
              <w:rPr>
                <w:rFonts w:ascii="Trebuchet MS" w:hAnsi="Trebuchet MS"/>
                <w:color w:val="000000"/>
              </w:rPr>
              <w:br/>
              <w:t>աշխատանքների իրականացում B- 20 դասի բետոնով</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մ3</w:t>
            </w:r>
          </w:p>
        </w:tc>
        <w:tc>
          <w:tcPr>
            <w:tcW w:w="626" w:type="dxa"/>
            <w:tcBorders>
              <w:top w:val="single" w:sz="4" w:space="0" w:color="auto"/>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0,1</w:t>
            </w:r>
          </w:p>
        </w:tc>
        <w:tc>
          <w:tcPr>
            <w:tcW w:w="845" w:type="dxa"/>
            <w:tcBorders>
              <w:top w:val="single" w:sz="4" w:space="0" w:color="auto"/>
              <w:left w:val="nil"/>
              <w:bottom w:val="single" w:sz="4" w:space="0" w:color="auto"/>
              <w:right w:val="single" w:sz="4" w:space="0" w:color="auto"/>
            </w:tcBorders>
            <w:shd w:val="clear" w:color="auto" w:fill="auto"/>
            <w:noWrap/>
            <w:vAlign w:val="center"/>
            <w:hideMark/>
          </w:tcPr>
          <w:p w:rsidR="00111C80" w:rsidRDefault="00111C80" w:rsidP="009222C6">
            <w:pPr>
              <w:jc w:val="center"/>
              <w:rPr>
                <w:color w:val="000000"/>
              </w:rPr>
            </w:pPr>
            <w:r>
              <w:rPr>
                <w:color w:val="000000"/>
              </w:rPr>
              <w:t>74,620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7,46</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38</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Ամրան A1 դասի Ф8</w:t>
            </w:r>
          </w:p>
        </w:tc>
        <w:tc>
          <w:tcPr>
            <w:tcW w:w="685" w:type="dxa"/>
            <w:tcBorders>
              <w:top w:val="nil"/>
              <w:left w:val="nil"/>
              <w:bottom w:val="single" w:sz="4" w:space="0" w:color="000000"/>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տն</w:t>
            </w:r>
          </w:p>
        </w:tc>
        <w:tc>
          <w:tcPr>
            <w:tcW w:w="626" w:type="dxa"/>
            <w:tcBorders>
              <w:top w:val="nil"/>
              <w:left w:val="nil"/>
              <w:bottom w:val="single" w:sz="4" w:space="0" w:color="000000"/>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0,01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color w:val="000000"/>
              </w:rPr>
            </w:pPr>
            <w:r>
              <w:rPr>
                <w:color w:val="000000"/>
              </w:rPr>
              <w:t>366,405</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3,66</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39</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nil"/>
              <w:right w:val="single" w:sz="4" w:space="0" w:color="000000"/>
            </w:tcBorders>
            <w:shd w:val="clear" w:color="auto" w:fill="auto"/>
            <w:vAlign w:val="center"/>
            <w:hideMark/>
          </w:tcPr>
          <w:p w:rsidR="00111C80" w:rsidRDefault="00111C80" w:rsidP="009222C6">
            <w:pPr>
              <w:rPr>
                <w:rFonts w:ascii="Trebuchet MS" w:hAnsi="Trebuchet MS"/>
                <w:color w:val="000000"/>
              </w:rPr>
            </w:pPr>
            <w:r>
              <w:rPr>
                <w:rFonts w:ascii="Trebuchet MS" w:hAnsi="Trebuchet MS"/>
                <w:color w:val="000000"/>
              </w:rPr>
              <w:t>Ամրան AIII դասի Ф14</w:t>
            </w:r>
          </w:p>
        </w:tc>
        <w:tc>
          <w:tcPr>
            <w:tcW w:w="685" w:type="dxa"/>
            <w:tcBorders>
              <w:top w:val="nil"/>
              <w:left w:val="nil"/>
              <w:bottom w:val="nil"/>
              <w:right w:val="single" w:sz="4" w:space="0" w:color="000000"/>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տն</w:t>
            </w:r>
          </w:p>
        </w:tc>
        <w:tc>
          <w:tcPr>
            <w:tcW w:w="626" w:type="dxa"/>
            <w:tcBorders>
              <w:top w:val="nil"/>
              <w:left w:val="nil"/>
              <w:bottom w:val="nil"/>
              <w:right w:val="single" w:sz="4" w:space="0" w:color="000000"/>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0</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color w:val="000000"/>
              </w:rPr>
            </w:pPr>
            <w:r>
              <w:rPr>
                <w:color w:val="000000"/>
              </w:rPr>
              <w:t>379,566</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37,96</w:t>
            </w:r>
          </w:p>
        </w:tc>
      </w:tr>
      <w:tr w:rsidR="00111C80" w:rsidTr="009222C6">
        <w:trPr>
          <w:trHeight w:val="31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noWrap/>
            <w:hideMark/>
          </w:tcPr>
          <w:p w:rsidR="00111C80" w:rsidRDefault="00111C80" w:rsidP="009222C6">
            <w:pPr>
              <w:jc w:val="right"/>
              <w:rPr>
                <w:rFonts w:ascii="Arial Armenian" w:hAnsi="Arial Armenian"/>
                <w:color w:val="000000"/>
              </w:rPr>
            </w:pPr>
            <w:r>
              <w:rPr>
                <w:rFonts w:ascii="Arial Armenian" w:hAnsi="Arial Armenian"/>
                <w:color w:val="000000"/>
              </w:rPr>
              <w:t> </w:t>
            </w:r>
          </w:p>
        </w:tc>
        <w:tc>
          <w:tcPr>
            <w:tcW w:w="4713"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rPr>
                <w:rFonts w:ascii="Sylfaen" w:hAnsi="Sylfaen"/>
                <w:b/>
                <w:bCs/>
                <w:color w:val="000000"/>
              </w:rPr>
            </w:pPr>
            <w:r>
              <w:rPr>
                <w:rFonts w:ascii="Sylfaen" w:hAnsi="Sylfaen"/>
                <w:b/>
                <w:bCs/>
                <w:color w:val="000000"/>
              </w:rPr>
              <w:t xml:space="preserve">Խաղասարքեր </w:t>
            </w:r>
          </w:p>
        </w:tc>
        <w:tc>
          <w:tcPr>
            <w:tcW w:w="685" w:type="dxa"/>
            <w:tcBorders>
              <w:top w:val="single" w:sz="4" w:space="0" w:color="auto"/>
              <w:left w:val="nil"/>
              <w:bottom w:val="single" w:sz="4" w:space="0" w:color="auto"/>
              <w:right w:val="single" w:sz="4" w:space="0" w:color="auto"/>
            </w:tcBorders>
            <w:shd w:val="clear" w:color="auto" w:fill="auto"/>
            <w:vAlign w:val="center"/>
            <w:hideMark/>
          </w:tcPr>
          <w:p w:rsidR="00111C80" w:rsidRDefault="00111C80" w:rsidP="009222C6">
            <w:pPr>
              <w:jc w:val="center"/>
              <w:rPr>
                <w:rFonts w:ascii="Trebuchet MS" w:hAnsi="Trebuchet MS"/>
                <w:color w:val="000000"/>
              </w:rPr>
            </w:pPr>
            <w:r>
              <w:rPr>
                <w:rFonts w:ascii="Trebuchet MS" w:hAnsi="Trebuchet MS"/>
                <w:color w:val="000000"/>
              </w:rPr>
              <w:t> </w:t>
            </w:r>
          </w:p>
        </w:tc>
        <w:tc>
          <w:tcPr>
            <w:tcW w:w="626" w:type="dxa"/>
            <w:tcBorders>
              <w:top w:val="single" w:sz="4" w:space="0" w:color="auto"/>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Calibri" w:hAnsi="Calibri" w:cs="Calibri"/>
                <w:color w:val="000000"/>
              </w:rPr>
            </w:pPr>
            <w:r>
              <w:rPr>
                <w:rFonts w:ascii="Calibri" w:hAnsi="Calibri" w:cs="Calibri"/>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color w:val="000000"/>
              </w:rPr>
            </w:pPr>
            <w:r>
              <w:rPr>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0,00</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rPr>
            </w:pPr>
            <w:r>
              <w:rPr>
                <w:rFonts w:ascii="Arial Armenian" w:hAnsi="Arial Armenian"/>
              </w:rPr>
              <w:t xml:space="preserve"> ÞÕÃ³Ý»ñáí ÷áùñ ×á×³Ý³Ï</w:t>
            </w:r>
          </w:p>
        </w:tc>
        <w:tc>
          <w:tcPr>
            <w:tcW w:w="68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Armenian" w:hAnsi="Arial Armenian"/>
              </w:rPr>
              <w:t>191,0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191,00</w:t>
            </w:r>
          </w:p>
        </w:tc>
      </w:tr>
      <w:tr w:rsidR="00111C80" w:rsidTr="009222C6">
        <w:trPr>
          <w:trHeight w:val="52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rsidR="00111C80" w:rsidRDefault="00111C80" w:rsidP="009222C6">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rPr>
            </w:pPr>
            <w:r>
              <w:rPr>
                <w:rFonts w:ascii="Arial Armenian" w:hAnsi="Arial Armenian"/>
              </w:rPr>
              <w:t xml:space="preserve">Öá×³Ý³Ï ½ëå³Ý³Ïáí  Ñ³í³ë³ñ³ÏßéáÕ, 2 </w:t>
            </w:r>
            <w:r>
              <w:rPr>
                <w:rFonts w:ascii="Arial" w:hAnsi="Arial" w:cs="Arial"/>
              </w:rPr>
              <w:t>տեղ</w:t>
            </w:r>
          </w:p>
        </w:tc>
        <w:tc>
          <w:tcPr>
            <w:tcW w:w="68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Armenian" w:hAnsi="Arial Armenian"/>
              </w:rPr>
              <w:t>209,0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209,00</w:t>
            </w:r>
          </w:p>
        </w:tc>
      </w:tr>
      <w:tr w:rsidR="00111C80" w:rsidTr="009222C6">
        <w:trPr>
          <w:trHeight w:val="524"/>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rsidR="00111C80" w:rsidRDefault="00111C80" w:rsidP="009222C6">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rPr>
            </w:pPr>
            <w:r>
              <w:rPr>
                <w:rFonts w:ascii="Arial" w:hAnsi="Arial" w:cs="Arial"/>
              </w:rPr>
              <w:t>մանկական</w:t>
            </w:r>
            <w:r>
              <w:rPr>
                <w:rFonts w:ascii="Arial Armenian" w:hAnsi="Arial Armenian"/>
              </w:rPr>
              <w:t xml:space="preserve"> </w:t>
            </w:r>
            <w:r>
              <w:rPr>
                <w:rFonts w:ascii="Arial" w:hAnsi="Arial" w:cs="Arial"/>
              </w:rPr>
              <w:t>սպիրալաձև</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տարր</w:t>
            </w:r>
          </w:p>
        </w:tc>
        <w:tc>
          <w:tcPr>
            <w:tcW w:w="68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Armenian" w:hAnsi="Arial Armenian"/>
              </w:rPr>
              <w:t>2108,0</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2108,00</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rsidR="00111C80" w:rsidRDefault="00111C80" w:rsidP="009222C6">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rPr>
                <w:rFonts w:ascii="Arial Armenian" w:hAnsi="Arial Armenian"/>
              </w:rPr>
            </w:pPr>
            <w:r>
              <w:rPr>
                <w:rFonts w:ascii="Arial" w:hAnsi="Arial" w:cs="Arial"/>
              </w:rPr>
              <w:t>Տնակ</w:t>
            </w:r>
            <w:r>
              <w:rPr>
                <w:rFonts w:ascii="Arial Armenian" w:hAnsi="Arial Armenian"/>
              </w:rPr>
              <w:t xml:space="preserve"> </w:t>
            </w:r>
            <w:r>
              <w:rPr>
                <w:rFonts w:ascii="Arial" w:hAnsi="Arial" w:cs="Arial"/>
              </w:rPr>
              <w:t>Խաղային</w:t>
            </w:r>
            <w:r>
              <w:rPr>
                <w:rFonts w:ascii="Arial Armenian" w:hAnsi="Arial Armenian"/>
              </w:rPr>
              <w:t xml:space="preserve"> </w:t>
            </w:r>
            <w:r>
              <w:rPr>
                <w:rFonts w:ascii="Arial" w:hAnsi="Arial" w:cs="Arial"/>
              </w:rPr>
              <w:t>Սղարանով</w:t>
            </w:r>
          </w:p>
        </w:tc>
        <w:tc>
          <w:tcPr>
            <w:tcW w:w="68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Armenian" w:hAnsi="Arial Armenian"/>
              </w:rPr>
              <w:t>448,6</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448,62</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 </w:t>
            </w:r>
          </w:p>
        </w:tc>
        <w:tc>
          <w:tcPr>
            <w:tcW w:w="770" w:type="dxa"/>
            <w:tcBorders>
              <w:top w:val="nil"/>
              <w:left w:val="nil"/>
              <w:bottom w:val="single" w:sz="4" w:space="0" w:color="auto"/>
              <w:right w:val="single" w:sz="4" w:space="0" w:color="auto"/>
            </w:tcBorders>
            <w:shd w:val="clear" w:color="auto" w:fill="auto"/>
            <w:hideMark/>
          </w:tcPr>
          <w:p w:rsidR="00111C80" w:rsidRDefault="00111C80" w:rsidP="009222C6">
            <w:pPr>
              <w:jc w:val="center"/>
              <w:rPr>
                <w:rFonts w:ascii="Arial Armenian" w:hAnsi="Arial Armenian"/>
                <w:b/>
                <w:bCs/>
                <w:sz w:val="18"/>
                <w:szCs w:val="18"/>
              </w:rPr>
            </w:pPr>
            <w:r>
              <w:rPr>
                <w:rFonts w:ascii="Arial Armenian" w:hAnsi="Arial Armenian"/>
                <w:b/>
                <w:bCs/>
                <w:sz w:val="18"/>
                <w:szCs w:val="18"/>
              </w:rPr>
              <w:t>Ø³·ÝáÝ</w:t>
            </w:r>
          </w:p>
        </w:tc>
        <w:tc>
          <w:tcPr>
            <w:tcW w:w="4713"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rPr>
                <w:rFonts w:ascii="Arial Armenian" w:hAnsi="Arial Armenian"/>
              </w:rPr>
            </w:pPr>
            <w:r>
              <w:rPr>
                <w:rFonts w:ascii="Arial" w:hAnsi="Arial" w:cs="Arial"/>
              </w:rPr>
              <w:t>Պտտակառուսել</w:t>
            </w:r>
          </w:p>
        </w:tc>
        <w:tc>
          <w:tcPr>
            <w:tcW w:w="68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w:hAnsi="Arial" w:cs="Arial"/>
              </w:rPr>
              <w:t>հատ</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1</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rPr>
            </w:pPr>
            <w:r>
              <w:rPr>
                <w:rFonts w:ascii="Arial Armenian" w:hAnsi="Arial Armenian"/>
              </w:rPr>
              <w:t>508,1</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508,05</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41</w:t>
            </w:r>
          </w:p>
        </w:tc>
        <w:tc>
          <w:tcPr>
            <w:tcW w:w="770"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4713"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rPr>
                <w:rFonts w:ascii="Arial Armenian" w:hAnsi="Arial Armenian"/>
                <w:b/>
                <w:bCs/>
                <w:color w:val="000000"/>
              </w:rPr>
            </w:pPr>
            <w:r>
              <w:rPr>
                <w:rFonts w:ascii="Arial" w:hAnsi="Arial" w:cs="Arial"/>
                <w:b/>
                <w:bCs/>
                <w:color w:val="000000"/>
              </w:rPr>
              <w:t>Ընդամենը</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626"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6216,14</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color w:val="000000"/>
              </w:rPr>
            </w:pPr>
            <w:r>
              <w:rPr>
                <w:rFonts w:ascii="Arial" w:hAnsi="Arial" w:cs="Arial"/>
                <w:b/>
                <w:bCs/>
                <w:color w:val="000000"/>
              </w:rPr>
              <w:t>ԱԱՀ</w:t>
            </w:r>
            <w:r>
              <w:rPr>
                <w:rFonts w:ascii="Arial Armenian" w:hAnsi="Arial Armenian"/>
                <w:b/>
                <w:bCs/>
                <w:color w:val="000000"/>
              </w:rPr>
              <w:t xml:space="preserve"> 20 %</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b/>
                <w:bCs/>
                <w:i/>
                <w:iCs/>
                <w:color w:val="000000"/>
              </w:rPr>
            </w:pPr>
            <w:r>
              <w:rPr>
                <w:rFonts w:ascii="Arial Armenian" w:hAnsi="Arial Armenian"/>
                <w:b/>
                <w:bCs/>
                <w:i/>
                <w:iCs/>
                <w:color w:val="000000"/>
              </w:rPr>
              <w:t> </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1243,23</w:t>
            </w:r>
          </w:p>
        </w:tc>
      </w:tr>
      <w:tr w:rsidR="00111C80" w:rsidTr="009222C6">
        <w:trPr>
          <w:trHeight w:val="262"/>
        </w:trPr>
        <w:tc>
          <w:tcPr>
            <w:tcW w:w="445" w:type="dxa"/>
            <w:tcBorders>
              <w:top w:val="nil"/>
              <w:left w:val="single" w:sz="4" w:space="0" w:color="auto"/>
              <w:bottom w:val="single" w:sz="4" w:space="0" w:color="auto"/>
              <w:right w:val="single" w:sz="4" w:space="0" w:color="auto"/>
            </w:tcBorders>
            <w:shd w:val="clear" w:color="auto" w:fill="auto"/>
            <w:noWrap/>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770"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4713" w:type="dxa"/>
            <w:tcBorders>
              <w:top w:val="nil"/>
              <w:left w:val="nil"/>
              <w:bottom w:val="single" w:sz="4" w:space="0" w:color="auto"/>
              <w:right w:val="single" w:sz="4" w:space="0" w:color="auto"/>
            </w:tcBorders>
            <w:shd w:val="clear" w:color="auto" w:fill="auto"/>
            <w:vAlign w:val="center"/>
            <w:hideMark/>
          </w:tcPr>
          <w:p w:rsidR="00111C80" w:rsidRDefault="00111C80" w:rsidP="009222C6">
            <w:pPr>
              <w:rPr>
                <w:rFonts w:ascii="Arial Armenian" w:hAnsi="Arial Armenian"/>
                <w:b/>
                <w:bCs/>
                <w:color w:val="000000"/>
              </w:rPr>
            </w:pPr>
            <w:r>
              <w:rPr>
                <w:rFonts w:ascii="Arial" w:hAnsi="Arial" w:cs="Arial"/>
                <w:b/>
                <w:bCs/>
                <w:color w:val="000000"/>
              </w:rPr>
              <w:t>ԸՆԴԱՄԵՆԸ</w:t>
            </w:r>
          </w:p>
        </w:tc>
        <w:tc>
          <w:tcPr>
            <w:tcW w:w="685"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b/>
                <w:bCs/>
                <w:i/>
                <w:iCs/>
                <w:color w:val="000000"/>
              </w:rPr>
            </w:pPr>
            <w:r>
              <w:rPr>
                <w:rFonts w:ascii="Arial Armenian" w:hAnsi="Arial Armenian"/>
                <w:b/>
                <w:bCs/>
                <w:i/>
                <w:iCs/>
                <w:color w:val="000000"/>
              </w:rPr>
              <w:t> </w:t>
            </w:r>
          </w:p>
        </w:tc>
        <w:tc>
          <w:tcPr>
            <w:tcW w:w="626" w:type="dxa"/>
            <w:tcBorders>
              <w:top w:val="nil"/>
              <w:left w:val="nil"/>
              <w:bottom w:val="single" w:sz="4" w:space="0" w:color="auto"/>
              <w:right w:val="single" w:sz="4" w:space="0" w:color="auto"/>
            </w:tcBorders>
            <w:shd w:val="clear" w:color="auto" w:fill="auto"/>
            <w:vAlign w:val="center"/>
            <w:hideMark/>
          </w:tcPr>
          <w:p w:rsidR="00111C80" w:rsidRDefault="00111C80" w:rsidP="009222C6">
            <w:pPr>
              <w:jc w:val="center"/>
              <w:rPr>
                <w:rFonts w:ascii="Arial Armenian" w:hAnsi="Arial Armenian"/>
                <w:i/>
                <w:iCs/>
                <w:color w:val="000000"/>
              </w:rPr>
            </w:pPr>
            <w:r>
              <w:rPr>
                <w:rFonts w:ascii="Arial Armenian" w:hAnsi="Arial Armenian"/>
                <w:i/>
                <w:iCs/>
                <w:color w:val="000000"/>
              </w:rPr>
              <w:t> </w:t>
            </w:r>
          </w:p>
        </w:tc>
        <w:tc>
          <w:tcPr>
            <w:tcW w:w="845"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color w:val="000000"/>
              </w:rPr>
            </w:pPr>
            <w:r>
              <w:rPr>
                <w:rFonts w:ascii="Arial Armenian" w:hAnsi="Arial Armenian"/>
                <w:color w:val="000000"/>
              </w:rPr>
              <w:t> </w:t>
            </w:r>
          </w:p>
        </w:tc>
        <w:tc>
          <w:tcPr>
            <w:tcW w:w="1037" w:type="dxa"/>
            <w:tcBorders>
              <w:top w:val="nil"/>
              <w:left w:val="nil"/>
              <w:bottom w:val="single" w:sz="4" w:space="0" w:color="auto"/>
              <w:right w:val="single" w:sz="4" w:space="0" w:color="auto"/>
            </w:tcBorders>
            <w:shd w:val="clear" w:color="auto" w:fill="auto"/>
            <w:noWrap/>
            <w:vAlign w:val="center"/>
            <w:hideMark/>
          </w:tcPr>
          <w:p w:rsidR="00111C80" w:rsidRDefault="00111C80" w:rsidP="009222C6">
            <w:pPr>
              <w:jc w:val="center"/>
              <w:rPr>
                <w:rFonts w:ascii="Arial Armenian" w:hAnsi="Arial Armenian"/>
                <w:b/>
                <w:bCs/>
                <w:color w:val="000000"/>
              </w:rPr>
            </w:pPr>
            <w:r>
              <w:rPr>
                <w:rFonts w:ascii="Arial Armenian" w:hAnsi="Arial Armenian"/>
                <w:b/>
                <w:bCs/>
                <w:color w:val="000000"/>
              </w:rPr>
              <w:t>7459,37</w:t>
            </w:r>
          </w:p>
        </w:tc>
      </w:tr>
    </w:tbl>
    <w:p w:rsidR="00111C80" w:rsidRDefault="00111C80" w:rsidP="00111C80">
      <w:pPr>
        <w:jc w:val="center"/>
        <w:rPr>
          <w:rFonts w:ascii="GHEA Grapalat" w:hAnsi="GHEA Grapalat" w:cs="Sylfaen"/>
          <w:b/>
          <w:lang w:val="hy-AM"/>
        </w:rPr>
      </w:pPr>
    </w:p>
    <w:p w:rsidR="00111C80" w:rsidRDefault="00111C80" w:rsidP="00111C80">
      <w:pPr>
        <w:jc w:val="center"/>
        <w:rPr>
          <w:rFonts w:ascii="GHEA Grapalat" w:hAnsi="GHEA Grapalat" w:cs="Sylfaen"/>
          <w:b/>
          <w:lang w:val="hy-AM"/>
        </w:rPr>
      </w:pPr>
    </w:p>
    <w:tbl>
      <w:tblPr>
        <w:tblW w:w="12071" w:type="dxa"/>
        <w:tblInd w:w="-885" w:type="dxa"/>
        <w:tblLook w:val="04A0" w:firstRow="1" w:lastRow="0" w:firstColumn="1" w:lastColumn="0" w:noHBand="0" w:noVBand="1"/>
      </w:tblPr>
      <w:tblGrid>
        <w:gridCol w:w="1506"/>
        <w:gridCol w:w="3868"/>
        <w:gridCol w:w="803"/>
        <w:gridCol w:w="876"/>
        <w:gridCol w:w="1146"/>
        <w:gridCol w:w="1074"/>
        <w:gridCol w:w="1374"/>
        <w:gridCol w:w="1424"/>
      </w:tblGrid>
      <w:tr w:rsidR="00111C80" w:rsidRPr="004F5ACA" w:rsidTr="00111C80">
        <w:trPr>
          <w:trHeight w:val="672"/>
        </w:trPr>
        <w:tc>
          <w:tcPr>
            <w:tcW w:w="12071" w:type="dxa"/>
            <w:gridSpan w:val="8"/>
            <w:tcBorders>
              <w:top w:val="nil"/>
              <w:left w:val="nil"/>
              <w:bottom w:val="nil"/>
              <w:right w:val="nil"/>
            </w:tcBorders>
            <w:shd w:val="clear" w:color="auto" w:fill="auto"/>
            <w:vAlign w:val="center"/>
            <w:hideMark/>
          </w:tcPr>
          <w:p w:rsidR="00111C80" w:rsidRPr="004F5ACA" w:rsidRDefault="00111C80" w:rsidP="009222C6">
            <w:pPr>
              <w:rPr>
                <w:lang w:val="hy-AM"/>
              </w:rPr>
            </w:pPr>
            <w:r w:rsidRPr="004F5ACA">
              <w:rPr>
                <w:lang w:val="hy-AM"/>
              </w:rPr>
              <w:t xml:space="preserve">Սյունիքի մարզի Սիսիան  համայնքի  Անգեղակոթ բնակավայրի  պուրակի  բարեկարգման աշխատանքներ </w:t>
            </w:r>
          </w:p>
        </w:tc>
      </w:tr>
      <w:tr w:rsidR="00111C80" w:rsidRPr="009222C6" w:rsidTr="00111C80">
        <w:trPr>
          <w:trHeight w:val="780"/>
        </w:trPr>
        <w:tc>
          <w:tcPr>
            <w:tcW w:w="12071" w:type="dxa"/>
            <w:gridSpan w:val="8"/>
            <w:tcBorders>
              <w:top w:val="nil"/>
              <w:left w:val="nil"/>
              <w:bottom w:val="nil"/>
              <w:right w:val="nil"/>
            </w:tcBorders>
            <w:shd w:val="clear" w:color="auto" w:fill="auto"/>
            <w:noWrap/>
            <w:vAlign w:val="center"/>
            <w:hideMark/>
          </w:tcPr>
          <w:p w:rsidR="00111C80" w:rsidRPr="009222C6" w:rsidRDefault="00111C80" w:rsidP="009222C6">
            <w:r w:rsidRPr="004F5ACA">
              <w:rPr>
                <w:lang w:val="hy-AM"/>
              </w:rPr>
              <w:lastRenderedPageBreak/>
              <w:t xml:space="preserve">       </w:t>
            </w:r>
            <w:r w:rsidRPr="009222C6">
              <w:t>Նախահաշիվ   Ծավալաթերթ</w:t>
            </w:r>
          </w:p>
        </w:tc>
      </w:tr>
      <w:tr w:rsidR="00111C80" w:rsidRPr="009222C6" w:rsidTr="00111C80">
        <w:trPr>
          <w:trHeight w:val="450"/>
        </w:trPr>
        <w:tc>
          <w:tcPr>
            <w:tcW w:w="12071" w:type="dxa"/>
            <w:gridSpan w:val="8"/>
            <w:tcBorders>
              <w:top w:val="nil"/>
              <w:left w:val="nil"/>
              <w:bottom w:val="nil"/>
              <w:right w:val="nil"/>
            </w:tcBorders>
            <w:shd w:val="clear" w:color="auto" w:fill="auto"/>
            <w:noWrap/>
            <w:vAlign w:val="center"/>
            <w:hideMark/>
          </w:tcPr>
          <w:p w:rsidR="00111C80" w:rsidRPr="009222C6" w:rsidRDefault="00111C80" w:rsidP="009222C6">
            <w:r w:rsidRPr="009222C6">
              <w:t xml:space="preserve">                Обьемный лист-смета</w:t>
            </w:r>
          </w:p>
        </w:tc>
      </w:tr>
      <w:tr w:rsidR="00111C80" w:rsidRPr="009222C6" w:rsidTr="00111C80">
        <w:trPr>
          <w:trHeight w:val="420"/>
        </w:trPr>
        <w:tc>
          <w:tcPr>
            <w:tcW w:w="1506" w:type="dxa"/>
            <w:vMerge w:val="restart"/>
            <w:tcBorders>
              <w:top w:val="single" w:sz="8" w:space="0" w:color="auto"/>
              <w:left w:val="single" w:sz="8" w:space="0" w:color="auto"/>
              <w:bottom w:val="single" w:sz="8" w:space="0" w:color="000000"/>
              <w:right w:val="single" w:sz="4" w:space="0" w:color="000000"/>
            </w:tcBorders>
            <w:shd w:val="clear" w:color="auto" w:fill="auto"/>
            <w:vAlign w:val="center"/>
            <w:hideMark/>
          </w:tcPr>
          <w:p w:rsidR="00111C80" w:rsidRPr="009222C6" w:rsidRDefault="00111C80" w:rsidP="009222C6">
            <w:r w:rsidRPr="009222C6">
              <w:t>ՀՀ РА</w:t>
            </w:r>
          </w:p>
        </w:tc>
        <w:tc>
          <w:tcPr>
            <w:tcW w:w="3868"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rsidR="00111C80" w:rsidRPr="009222C6" w:rsidRDefault="00111C80" w:rsidP="009222C6">
            <w:r w:rsidRPr="009222C6">
              <w:t>Աշխատանքի  անվանումը                    Наименование работы</w:t>
            </w:r>
          </w:p>
        </w:tc>
        <w:tc>
          <w:tcPr>
            <w:tcW w:w="803"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rsidR="00111C80" w:rsidRPr="009222C6" w:rsidRDefault="00111C80" w:rsidP="009222C6">
            <w:r w:rsidRPr="009222C6">
              <w:t>Չափման  միավորը      Ед.измерения</w:t>
            </w:r>
          </w:p>
        </w:tc>
        <w:tc>
          <w:tcPr>
            <w:tcW w:w="876"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rsidR="00111C80" w:rsidRPr="009222C6" w:rsidRDefault="00111C80" w:rsidP="009222C6">
            <w:r w:rsidRPr="009222C6">
              <w:t>Ծավալը                Об'ем</w:t>
            </w:r>
          </w:p>
        </w:tc>
        <w:tc>
          <w:tcPr>
            <w:tcW w:w="1146"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bottom"/>
            <w:hideMark/>
          </w:tcPr>
          <w:p w:rsidR="00111C80" w:rsidRPr="009222C6" w:rsidRDefault="00111C80" w:rsidP="009222C6">
            <w:r w:rsidRPr="009222C6">
              <w:t>1 միավորի ընդհանուր արժեքը  /հազ.դր./                    Общая тоимость 1 единицы /тыс.др./</w:t>
            </w:r>
          </w:p>
        </w:tc>
        <w:tc>
          <w:tcPr>
            <w:tcW w:w="1074" w:type="dxa"/>
            <w:vMerge w:val="restart"/>
            <w:tcBorders>
              <w:top w:val="single" w:sz="8" w:space="0" w:color="auto"/>
              <w:left w:val="single" w:sz="4" w:space="0" w:color="000000"/>
              <w:bottom w:val="single" w:sz="8" w:space="0" w:color="000000"/>
              <w:right w:val="single" w:sz="4" w:space="0" w:color="000000"/>
            </w:tcBorders>
            <w:shd w:val="clear" w:color="auto" w:fill="auto"/>
            <w:textDirection w:val="btLr"/>
            <w:vAlign w:val="center"/>
            <w:hideMark/>
          </w:tcPr>
          <w:p w:rsidR="00111C80" w:rsidRPr="009222C6" w:rsidRDefault="00111C80" w:rsidP="009222C6">
            <w:r w:rsidRPr="009222C6">
              <w:t>1 միավորի ընդհանուր արժեքը  /հազ.դր./                    Общая тоимость 1 единицы /тыс.др./</w:t>
            </w:r>
          </w:p>
        </w:tc>
        <w:tc>
          <w:tcPr>
            <w:tcW w:w="1374" w:type="dxa"/>
            <w:vMerge w:val="restart"/>
            <w:tcBorders>
              <w:top w:val="single" w:sz="8" w:space="0" w:color="auto"/>
              <w:left w:val="single" w:sz="4" w:space="0" w:color="000000"/>
              <w:bottom w:val="single" w:sz="8" w:space="0" w:color="000000"/>
              <w:right w:val="single" w:sz="4" w:space="0" w:color="000000"/>
            </w:tcBorders>
            <w:shd w:val="clear" w:color="auto" w:fill="auto"/>
            <w:vAlign w:val="center"/>
            <w:hideMark/>
          </w:tcPr>
          <w:p w:rsidR="00111C80" w:rsidRPr="009222C6" w:rsidRDefault="00111C80" w:rsidP="009222C6">
            <w:r w:rsidRPr="009222C6">
              <w:t xml:space="preserve"> ընդհանուր արժեքը  /հազ.դր./                    Общая тоимость 1 единицы /тыс.др./</w:t>
            </w:r>
          </w:p>
        </w:tc>
        <w:tc>
          <w:tcPr>
            <w:tcW w:w="1424"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111C80" w:rsidRPr="009222C6" w:rsidRDefault="00111C80" w:rsidP="009222C6">
            <w:r w:rsidRPr="009222C6">
              <w:t xml:space="preserve">Ընդհանուր % </w:t>
            </w:r>
          </w:p>
        </w:tc>
      </w:tr>
      <w:tr w:rsidR="00111C80" w:rsidRPr="009222C6" w:rsidTr="00111C80">
        <w:trPr>
          <w:trHeight w:val="465"/>
        </w:trPr>
        <w:tc>
          <w:tcPr>
            <w:tcW w:w="1506" w:type="dxa"/>
            <w:vMerge/>
            <w:tcBorders>
              <w:top w:val="single" w:sz="8" w:space="0" w:color="auto"/>
              <w:left w:val="single" w:sz="8" w:space="0" w:color="auto"/>
              <w:bottom w:val="single" w:sz="8" w:space="0" w:color="000000"/>
              <w:right w:val="single" w:sz="4" w:space="0" w:color="000000"/>
            </w:tcBorders>
            <w:vAlign w:val="center"/>
            <w:hideMark/>
          </w:tcPr>
          <w:p w:rsidR="00111C80" w:rsidRPr="009222C6" w:rsidRDefault="00111C80" w:rsidP="009222C6"/>
        </w:tc>
        <w:tc>
          <w:tcPr>
            <w:tcW w:w="3868"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803"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876"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146"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074"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374"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424" w:type="dxa"/>
            <w:vMerge/>
            <w:tcBorders>
              <w:top w:val="single" w:sz="8" w:space="0" w:color="auto"/>
              <w:left w:val="single" w:sz="4" w:space="0" w:color="auto"/>
              <w:bottom w:val="single" w:sz="8" w:space="0" w:color="000000"/>
              <w:right w:val="single" w:sz="8" w:space="0" w:color="auto"/>
            </w:tcBorders>
            <w:vAlign w:val="center"/>
            <w:hideMark/>
          </w:tcPr>
          <w:p w:rsidR="00111C80" w:rsidRPr="009222C6" w:rsidRDefault="00111C80" w:rsidP="009222C6"/>
        </w:tc>
      </w:tr>
      <w:tr w:rsidR="00111C80" w:rsidRPr="009222C6" w:rsidTr="00111C80">
        <w:trPr>
          <w:trHeight w:val="1125"/>
        </w:trPr>
        <w:tc>
          <w:tcPr>
            <w:tcW w:w="1506" w:type="dxa"/>
            <w:vMerge/>
            <w:tcBorders>
              <w:top w:val="single" w:sz="8" w:space="0" w:color="auto"/>
              <w:left w:val="single" w:sz="8" w:space="0" w:color="auto"/>
              <w:bottom w:val="single" w:sz="8" w:space="0" w:color="000000"/>
              <w:right w:val="single" w:sz="4" w:space="0" w:color="000000"/>
            </w:tcBorders>
            <w:vAlign w:val="center"/>
            <w:hideMark/>
          </w:tcPr>
          <w:p w:rsidR="00111C80" w:rsidRPr="009222C6" w:rsidRDefault="00111C80" w:rsidP="009222C6"/>
        </w:tc>
        <w:tc>
          <w:tcPr>
            <w:tcW w:w="3868"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803"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876"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146"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074"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374"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424" w:type="dxa"/>
            <w:vMerge/>
            <w:tcBorders>
              <w:top w:val="single" w:sz="8" w:space="0" w:color="auto"/>
              <w:left w:val="single" w:sz="4" w:space="0" w:color="auto"/>
              <w:bottom w:val="single" w:sz="8" w:space="0" w:color="000000"/>
              <w:right w:val="single" w:sz="8" w:space="0" w:color="auto"/>
            </w:tcBorders>
            <w:vAlign w:val="center"/>
            <w:hideMark/>
          </w:tcPr>
          <w:p w:rsidR="00111C80" w:rsidRPr="009222C6" w:rsidRDefault="00111C80" w:rsidP="009222C6"/>
        </w:tc>
      </w:tr>
      <w:tr w:rsidR="00111C80" w:rsidRPr="009222C6" w:rsidTr="00111C80">
        <w:trPr>
          <w:trHeight w:val="1778"/>
        </w:trPr>
        <w:tc>
          <w:tcPr>
            <w:tcW w:w="1506" w:type="dxa"/>
            <w:vMerge/>
            <w:tcBorders>
              <w:top w:val="single" w:sz="8" w:space="0" w:color="auto"/>
              <w:left w:val="single" w:sz="8" w:space="0" w:color="auto"/>
              <w:bottom w:val="single" w:sz="8" w:space="0" w:color="000000"/>
              <w:right w:val="single" w:sz="4" w:space="0" w:color="000000"/>
            </w:tcBorders>
            <w:vAlign w:val="center"/>
            <w:hideMark/>
          </w:tcPr>
          <w:p w:rsidR="00111C80" w:rsidRPr="009222C6" w:rsidRDefault="00111C80" w:rsidP="009222C6"/>
        </w:tc>
        <w:tc>
          <w:tcPr>
            <w:tcW w:w="3868"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803"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876"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146"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074"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374" w:type="dxa"/>
            <w:vMerge/>
            <w:tcBorders>
              <w:top w:val="single" w:sz="8" w:space="0" w:color="auto"/>
              <w:left w:val="single" w:sz="4" w:space="0" w:color="000000"/>
              <w:bottom w:val="single" w:sz="8" w:space="0" w:color="000000"/>
              <w:right w:val="single" w:sz="4" w:space="0" w:color="000000"/>
            </w:tcBorders>
            <w:vAlign w:val="center"/>
            <w:hideMark/>
          </w:tcPr>
          <w:p w:rsidR="00111C80" w:rsidRPr="009222C6" w:rsidRDefault="00111C80" w:rsidP="009222C6"/>
        </w:tc>
        <w:tc>
          <w:tcPr>
            <w:tcW w:w="1424" w:type="dxa"/>
            <w:vMerge/>
            <w:tcBorders>
              <w:top w:val="single" w:sz="8" w:space="0" w:color="auto"/>
              <w:left w:val="single" w:sz="4" w:space="0" w:color="auto"/>
              <w:bottom w:val="single" w:sz="8" w:space="0" w:color="000000"/>
              <w:right w:val="single" w:sz="8" w:space="0" w:color="auto"/>
            </w:tcBorders>
            <w:vAlign w:val="center"/>
            <w:hideMark/>
          </w:tcPr>
          <w:p w:rsidR="00111C80" w:rsidRPr="009222C6" w:rsidRDefault="00111C80" w:rsidP="009222C6"/>
        </w:tc>
      </w:tr>
      <w:tr w:rsidR="00111C80" w:rsidRPr="009222C6" w:rsidTr="00111C80">
        <w:trPr>
          <w:trHeight w:val="285"/>
        </w:trPr>
        <w:tc>
          <w:tcPr>
            <w:tcW w:w="1506" w:type="dxa"/>
            <w:tcBorders>
              <w:top w:val="nil"/>
              <w:left w:val="single" w:sz="8" w:space="0" w:color="auto"/>
              <w:bottom w:val="single" w:sz="8" w:space="0" w:color="auto"/>
              <w:right w:val="single" w:sz="4" w:space="0" w:color="000000"/>
            </w:tcBorders>
            <w:shd w:val="clear" w:color="auto" w:fill="auto"/>
            <w:vAlign w:val="bottom"/>
            <w:hideMark/>
          </w:tcPr>
          <w:p w:rsidR="00111C80" w:rsidRPr="009222C6" w:rsidRDefault="00111C80" w:rsidP="009222C6">
            <w:r w:rsidRPr="009222C6">
              <w:t>1</w:t>
            </w:r>
          </w:p>
        </w:tc>
        <w:tc>
          <w:tcPr>
            <w:tcW w:w="3868" w:type="dxa"/>
            <w:tcBorders>
              <w:top w:val="nil"/>
              <w:left w:val="nil"/>
              <w:bottom w:val="single" w:sz="8" w:space="0" w:color="auto"/>
              <w:right w:val="single" w:sz="4" w:space="0" w:color="000000"/>
            </w:tcBorders>
            <w:shd w:val="clear" w:color="auto" w:fill="auto"/>
            <w:vAlign w:val="bottom"/>
            <w:hideMark/>
          </w:tcPr>
          <w:p w:rsidR="00111C80" w:rsidRPr="009222C6" w:rsidRDefault="00111C80" w:rsidP="009222C6">
            <w:r w:rsidRPr="009222C6">
              <w:t>2</w:t>
            </w:r>
          </w:p>
        </w:tc>
        <w:tc>
          <w:tcPr>
            <w:tcW w:w="803" w:type="dxa"/>
            <w:tcBorders>
              <w:top w:val="nil"/>
              <w:left w:val="nil"/>
              <w:bottom w:val="single" w:sz="8" w:space="0" w:color="auto"/>
              <w:right w:val="single" w:sz="4" w:space="0" w:color="000000"/>
            </w:tcBorders>
            <w:shd w:val="clear" w:color="auto" w:fill="auto"/>
            <w:vAlign w:val="bottom"/>
            <w:hideMark/>
          </w:tcPr>
          <w:p w:rsidR="00111C80" w:rsidRPr="009222C6" w:rsidRDefault="00111C80" w:rsidP="009222C6">
            <w:r w:rsidRPr="009222C6">
              <w:t>3</w:t>
            </w:r>
          </w:p>
        </w:tc>
        <w:tc>
          <w:tcPr>
            <w:tcW w:w="876" w:type="dxa"/>
            <w:tcBorders>
              <w:top w:val="nil"/>
              <w:left w:val="nil"/>
              <w:bottom w:val="single" w:sz="8" w:space="0" w:color="auto"/>
              <w:right w:val="single" w:sz="4" w:space="0" w:color="000000"/>
            </w:tcBorders>
            <w:shd w:val="clear" w:color="auto" w:fill="auto"/>
            <w:vAlign w:val="bottom"/>
            <w:hideMark/>
          </w:tcPr>
          <w:p w:rsidR="00111C80" w:rsidRPr="009222C6" w:rsidRDefault="00111C80" w:rsidP="009222C6">
            <w:r w:rsidRPr="009222C6">
              <w:t>4</w:t>
            </w:r>
          </w:p>
        </w:tc>
        <w:tc>
          <w:tcPr>
            <w:tcW w:w="1146" w:type="dxa"/>
            <w:tcBorders>
              <w:top w:val="nil"/>
              <w:left w:val="nil"/>
              <w:bottom w:val="single" w:sz="8" w:space="0" w:color="auto"/>
              <w:right w:val="single" w:sz="4" w:space="0" w:color="000000"/>
            </w:tcBorders>
            <w:shd w:val="clear" w:color="auto" w:fill="auto"/>
            <w:vAlign w:val="bottom"/>
            <w:hideMark/>
          </w:tcPr>
          <w:p w:rsidR="00111C80" w:rsidRPr="009222C6" w:rsidRDefault="00111C80" w:rsidP="009222C6">
            <w:r w:rsidRPr="009222C6">
              <w:t>6</w:t>
            </w:r>
          </w:p>
        </w:tc>
        <w:tc>
          <w:tcPr>
            <w:tcW w:w="1074" w:type="dxa"/>
            <w:tcBorders>
              <w:top w:val="nil"/>
              <w:left w:val="nil"/>
              <w:bottom w:val="single" w:sz="8" w:space="0" w:color="auto"/>
              <w:right w:val="nil"/>
            </w:tcBorders>
            <w:shd w:val="clear" w:color="auto" w:fill="auto"/>
            <w:noWrap/>
            <w:vAlign w:val="bottom"/>
            <w:hideMark/>
          </w:tcPr>
          <w:p w:rsidR="00111C80" w:rsidRPr="009222C6" w:rsidRDefault="00111C80" w:rsidP="009222C6">
            <w:r w:rsidRPr="009222C6">
              <w:t>5</w:t>
            </w:r>
          </w:p>
        </w:tc>
        <w:tc>
          <w:tcPr>
            <w:tcW w:w="1374" w:type="dxa"/>
            <w:tcBorders>
              <w:top w:val="nil"/>
              <w:left w:val="nil"/>
              <w:bottom w:val="single" w:sz="8" w:space="0" w:color="auto"/>
              <w:right w:val="nil"/>
            </w:tcBorders>
            <w:shd w:val="clear" w:color="auto" w:fill="auto"/>
            <w:noWrap/>
            <w:vAlign w:val="bottom"/>
            <w:hideMark/>
          </w:tcPr>
          <w:p w:rsidR="00111C80" w:rsidRPr="009222C6" w:rsidRDefault="00111C80" w:rsidP="009222C6">
            <w:r w:rsidRPr="009222C6">
              <w:t>6</w:t>
            </w:r>
          </w:p>
        </w:tc>
        <w:tc>
          <w:tcPr>
            <w:tcW w:w="1424" w:type="dxa"/>
            <w:tcBorders>
              <w:top w:val="nil"/>
              <w:left w:val="nil"/>
              <w:bottom w:val="single" w:sz="8" w:space="0" w:color="auto"/>
              <w:right w:val="single" w:sz="8" w:space="0" w:color="auto"/>
            </w:tcBorders>
            <w:shd w:val="clear" w:color="auto" w:fill="auto"/>
            <w:noWrap/>
            <w:vAlign w:val="bottom"/>
            <w:hideMark/>
          </w:tcPr>
          <w:p w:rsidR="00111C80" w:rsidRPr="009222C6" w:rsidRDefault="00111C80" w:rsidP="009222C6">
            <w:r w:rsidRPr="009222C6">
              <w:t>7</w:t>
            </w:r>
          </w:p>
        </w:tc>
      </w:tr>
      <w:tr w:rsidR="00111C80" w:rsidRPr="009222C6" w:rsidTr="00111C80">
        <w:trPr>
          <w:trHeight w:val="375"/>
        </w:trPr>
        <w:tc>
          <w:tcPr>
            <w:tcW w:w="1506" w:type="dxa"/>
            <w:vMerge w:val="restart"/>
            <w:tcBorders>
              <w:top w:val="single" w:sz="4" w:space="0" w:color="auto"/>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 </w:t>
            </w:r>
          </w:p>
        </w:tc>
        <w:tc>
          <w:tcPr>
            <w:tcW w:w="386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Վերականգնման աշխատանքներ   Восстановительные  работы</w:t>
            </w:r>
          </w:p>
        </w:tc>
        <w:tc>
          <w:tcPr>
            <w:tcW w:w="803"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11C80" w:rsidRPr="009222C6" w:rsidRDefault="00111C80" w:rsidP="009222C6">
            <w:r w:rsidRPr="009222C6">
              <w:t> </w:t>
            </w:r>
          </w:p>
        </w:tc>
        <w:tc>
          <w:tcPr>
            <w:tcW w:w="876"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111C80" w:rsidRPr="009222C6" w:rsidRDefault="00111C80" w:rsidP="009222C6">
            <w:r w:rsidRPr="009222C6">
              <w:t> </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0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 </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 </w:t>
            </w:r>
          </w:p>
        </w:tc>
        <w:tc>
          <w:tcPr>
            <w:tcW w:w="1424" w:type="dxa"/>
            <w:vMerge w:val="restart"/>
            <w:tcBorders>
              <w:top w:val="single" w:sz="4" w:space="0" w:color="auto"/>
              <w:left w:val="single" w:sz="4" w:space="0" w:color="auto"/>
              <w:bottom w:val="single" w:sz="4" w:space="0" w:color="auto"/>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single" w:sz="4" w:space="0" w:color="auto"/>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3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single" w:sz="4" w:space="0" w:color="auto"/>
              <w:left w:val="single" w:sz="4" w:space="0" w:color="auto"/>
              <w:bottom w:val="single" w:sz="4" w:space="0" w:color="auto"/>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auto"/>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3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single" w:sz="4" w:space="0" w:color="auto"/>
              <w:left w:val="single" w:sz="4" w:space="0" w:color="auto"/>
              <w:bottom w:val="single" w:sz="4" w:space="0" w:color="auto"/>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auto"/>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000000"/>
              <w:right w:val="single" w:sz="4" w:space="0" w:color="auto"/>
            </w:tcBorders>
            <w:vAlign w:val="center"/>
            <w:hideMark/>
          </w:tcPr>
          <w:p w:rsidR="00111C80" w:rsidRPr="009222C6" w:rsidRDefault="00111C80" w:rsidP="009222C6"/>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3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single" w:sz="4" w:space="0" w:color="auto"/>
              <w:left w:val="single" w:sz="4" w:space="0" w:color="auto"/>
              <w:bottom w:val="single" w:sz="4" w:space="0" w:color="auto"/>
              <w:right w:val="single" w:sz="8" w:space="0" w:color="auto"/>
            </w:tcBorders>
            <w:vAlign w:val="center"/>
            <w:hideMark/>
          </w:tcPr>
          <w:p w:rsidR="00111C80" w:rsidRPr="009222C6" w:rsidRDefault="00111C80" w:rsidP="009222C6"/>
        </w:tc>
      </w:tr>
      <w:tr w:rsidR="00111C80" w:rsidRPr="009222C6" w:rsidTr="00111C80">
        <w:trPr>
          <w:trHeight w:val="285"/>
        </w:trPr>
        <w:tc>
          <w:tcPr>
            <w:tcW w:w="1506" w:type="dxa"/>
            <w:tcBorders>
              <w:top w:val="single" w:sz="8" w:space="0" w:color="auto"/>
              <w:left w:val="single" w:sz="8" w:space="0" w:color="auto"/>
              <w:bottom w:val="nil"/>
              <w:right w:val="single" w:sz="4" w:space="0" w:color="000000"/>
            </w:tcBorders>
            <w:shd w:val="clear" w:color="auto" w:fill="auto"/>
            <w:vAlign w:val="center"/>
            <w:hideMark/>
          </w:tcPr>
          <w:p w:rsidR="00111C80" w:rsidRPr="009222C6" w:rsidRDefault="00111C80" w:rsidP="009222C6">
            <w:r w:rsidRPr="009222C6">
              <w:t> </w:t>
            </w:r>
          </w:p>
        </w:tc>
        <w:tc>
          <w:tcPr>
            <w:tcW w:w="3868" w:type="dxa"/>
            <w:tcBorders>
              <w:top w:val="single" w:sz="8" w:space="0" w:color="auto"/>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Բարեկարգում</w:t>
            </w:r>
          </w:p>
        </w:tc>
        <w:tc>
          <w:tcPr>
            <w:tcW w:w="803" w:type="dxa"/>
            <w:tcBorders>
              <w:top w:val="single" w:sz="8" w:space="0" w:color="auto"/>
              <w:left w:val="nil"/>
              <w:bottom w:val="nil"/>
              <w:right w:val="single" w:sz="4" w:space="0" w:color="000000"/>
            </w:tcBorders>
            <w:shd w:val="clear" w:color="auto" w:fill="auto"/>
            <w:noWrap/>
            <w:vAlign w:val="center"/>
            <w:hideMark/>
          </w:tcPr>
          <w:p w:rsidR="00111C80" w:rsidRPr="009222C6" w:rsidRDefault="00111C80" w:rsidP="009222C6">
            <w:r w:rsidRPr="009222C6">
              <w:t> </w:t>
            </w:r>
          </w:p>
        </w:tc>
        <w:tc>
          <w:tcPr>
            <w:tcW w:w="876" w:type="dxa"/>
            <w:tcBorders>
              <w:top w:val="single" w:sz="8" w:space="0" w:color="auto"/>
              <w:left w:val="nil"/>
              <w:bottom w:val="nil"/>
              <w:right w:val="single" w:sz="4" w:space="0" w:color="000000"/>
            </w:tcBorders>
            <w:shd w:val="clear" w:color="auto" w:fill="auto"/>
            <w:noWrap/>
            <w:vAlign w:val="center"/>
            <w:hideMark/>
          </w:tcPr>
          <w:p w:rsidR="00111C80" w:rsidRPr="009222C6" w:rsidRDefault="00111C80" w:rsidP="009222C6">
            <w:r w:rsidRPr="009222C6">
              <w:t> </w:t>
            </w:r>
          </w:p>
        </w:tc>
        <w:tc>
          <w:tcPr>
            <w:tcW w:w="1146" w:type="dxa"/>
            <w:tcBorders>
              <w:top w:val="single" w:sz="8" w:space="0" w:color="auto"/>
              <w:left w:val="nil"/>
              <w:bottom w:val="nil"/>
              <w:right w:val="single" w:sz="4" w:space="0" w:color="000000"/>
            </w:tcBorders>
            <w:shd w:val="clear" w:color="auto" w:fill="auto"/>
            <w:noWrap/>
            <w:vAlign w:val="center"/>
            <w:hideMark/>
          </w:tcPr>
          <w:p w:rsidR="00111C80" w:rsidRPr="009222C6" w:rsidRDefault="00111C80" w:rsidP="009222C6">
            <w:r w:rsidRPr="009222C6">
              <w:t> </w:t>
            </w:r>
          </w:p>
        </w:tc>
        <w:tc>
          <w:tcPr>
            <w:tcW w:w="1074" w:type="dxa"/>
            <w:tcBorders>
              <w:top w:val="single" w:sz="8" w:space="0" w:color="auto"/>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tcBorders>
              <w:top w:val="single" w:sz="8" w:space="0" w:color="auto"/>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424" w:type="dxa"/>
            <w:tcBorders>
              <w:top w:val="single" w:sz="8" w:space="0" w:color="auto"/>
              <w:left w:val="nil"/>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3868" w:type="dxa"/>
            <w:vMerge w:val="restart"/>
            <w:tcBorders>
              <w:top w:val="nil"/>
              <w:left w:val="single" w:sz="4" w:space="0" w:color="000000"/>
              <w:bottom w:val="single" w:sz="4" w:space="0" w:color="000000"/>
              <w:right w:val="single" w:sz="4" w:space="0" w:color="auto"/>
            </w:tcBorders>
            <w:shd w:val="clear" w:color="auto" w:fill="auto"/>
            <w:vAlign w:val="center"/>
            <w:hideMark/>
          </w:tcPr>
          <w:p w:rsidR="00111C80" w:rsidRPr="009222C6" w:rsidRDefault="00111C80" w:rsidP="009222C6">
            <w:r w:rsidRPr="009222C6">
              <w:t>Քանդման աշխատանքներ   Разборные работы</w:t>
            </w:r>
          </w:p>
        </w:tc>
        <w:tc>
          <w:tcPr>
            <w:tcW w:w="803" w:type="dxa"/>
            <w:vMerge w:val="restart"/>
            <w:tcBorders>
              <w:top w:val="single" w:sz="4" w:space="0" w:color="000000"/>
              <w:left w:val="single" w:sz="4"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 </w:t>
            </w:r>
          </w:p>
        </w:tc>
        <w:tc>
          <w:tcPr>
            <w:tcW w:w="87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315"/>
        </w:trPr>
        <w:tc>
          <w:tcPr>
            <w:tcW w:w="1506" w:type="dxa"/>
            <w:vMerge/>
            <w:tcBorders>
              <w:top w:val="single" w:sz="4" w:space="0" w:color="000000"/>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single" w:sz="4" w:space="0" w:color="000000"/>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323"/>
        </w:trPr>
        <w:tc>
          <w:tcPr>
            <w:tcW w:w="1506" w:type="dxa"/>
            <w:vMerge/>
            <w:tcBorders>
              <w:top w:val="single" w:sz="4" w:space="0" w:color="000000"/>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single" w:sz="4" w:space="0" w:color="000000"/>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single" w:sz="4" w:space="0" w:color="000000"/>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1</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 xml:space="preserve">Գրունտի մշակում ձեռքով  3 կարգ գռ. /բնահողի  կտրում, արմատների  հանում,  եզրաքարերի    հիմքեր,  սալապատվ,ող  հատվածներ/   Разработка грунта 3 гр. вручную </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1,6</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3,31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4,28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6,98</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8"/>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330"/>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Տարածքի  ուղղոփւմ և հարթեցում</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մ2</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215,0</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0,14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0,18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39,30</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15"/>
        </w:trPr>
        <w:tc>
          <w:tcPr>
            <w:tcW w:w="1506" w:type="dxa"/>
            <w:tcBorders>
              <w:top w:val="nil"/>
              <w:left w:val="single" w:sz="8" w:space="0" w:color="auto"/>
              <w:bottom w:val="nil"/>
              <w:right w:val="single" w:sz="4" w:space="0" w:color="000000"/>
            </w:tcBorders>
            <w:shd w:val="clear" w:color="000000" w:fill="FFFFFF"/>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noWrap/>
            <w:vAlign w:val="center"/>
            <w:hideMark/>
          </w:tcPr>
          <w:p w:rsidR="00111C80" w:rsidRPr="009222C6" w:rsidRDefault="00111C80" w:rsidP="009222C6">
            <w:r w:rsidRPr="009222C6">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876" w:type="dxa"/>
            <w:tcBorders>
              <w:top w:val="nil"/>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tcBorders>
              <w:top w:val="nil"/>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46,28</w:t>
            </w:r>
          </w:p>
        </w:tc>
        <w:tc>
          <w:tcPr>
            <w:tcW w:w="1424" w:type="dxa"/>
            <w:tcBorders>
              <w:top w:val="nil"/>
              <w:left w:val="nil"/>
              <w:bottom w:val="single" w:sz="4" w:space="0" w:color="000000"/>
              <w:right w:val="single" w:sz="8" w:space="0" w:color="auto"/>
            </w:tcBorders>
            <w:shd w:val="clear" w:color="auto" w:fill="auto"/>
            <w:vAlign w:val="center"/>
            <w:hideMark/>
          </w:tcPr>
          <w:p w:rsidR="00111C80" w:rsidRPr="009222C6" w:rsidRDefault="00111C80" w:rsidP="009222C6">
            <w:r w:rsidRPr="009222C6">
              <w:t>0,16</w:t>
            </w:r>
          </w:p>
        </w:tc>
      </w:tr>
      <w:tr w:rsidR="00111C80" w:rsidRPr="009222C6" w:rsidTr="00111C80">
        <w:trPr>
          <w:trHeight w:val="276"/>
        </w:trPr>
        <w:tc>
          <w:tcPr>
            <w:tcW w:w="1506" w:type="dxa"/>
            <w:vMerge w:val="restart"/>
            <w:tcBorders>
              <w:top w:val="single" w:sz="4" w:space="0" w:color="000000"/>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3868"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hideMark/>
          </w:tcPr>
          <w:p w:rsidR="00111C80" w:rsidRPr="009222C6" w:rsidRDefault="00111C80" w:rsidP="009222C6">
            <w:r w:rsidRPr="009222C6">
              <w:t>Եզրաքարերի  տեղադրում  և  սալիկապատում</w:t>
            </w:r>
          </w:p>
        </w:tc>
        <w:tc>
          <w:tcPr>
            <w:tcW w:w="803" w:type="dxa"/>
            <w:vMerge w:val="restart"/>
            <w:tcBorders>
              <w:top w:val="nil"/>
              <w:left w:val="single" w:sz="4"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111C80" w:rsidRPr="009222C6" w:rsidRDefault="00111C80" w:rsidP="009222C6">
            <w:r w:rsidRPr="009222C6">
              <w:t>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Բազալտե  եզրաքարերի տեղադրում 30x15սմ  չափերի  բետոնե հիմքով B15  դասի</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գմ</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250,0</w:t>
            </w:r>
          </w:p>
        </w:tc>
        <w:tc>
          <w:tcPr>
            <w:tcW w:w="1146" w:type="dxa"/>
            <w:vMerge w:val="restart"/>
            <w:tcBorders>
              <w:top w:val="nil"/>
              <w:left w:val="nil"/>
              <w:bottom w:val="nil"/>
              <w:right w:val="nil"/>
            </w:tcBorders>
            <w:shd w:val="clear" w:color="auto" w:fill="auto"/>
            <w:noWrap/>
            <w:vAlign w:val="bottom"/>
            <w:hideMark/>
          </w:tcPr>
          <w:p w:rsidR="00111C80" w:rsidRPr="009222C6" w:rsidRDefault="00111C80" w:rsidP="009222C6">
            <w:r w:rsidRPr="009222C6">
              <w:rPr>
                <w:noProof/>
              </w:rPr>
              <mc:AlternateContent>
                <mc:Choice Requires="wps">
                  <w:drawing>
                    <wp:anchor distT="0" distB="0" distL="114300" distR="114300" simplePos="0" relativeHeight="250734592" behindDoc="0" locked="0" layoutInCell="1" allowOverlap="1" wp14:anchorId="0D3A61B7" wp14:editId="13C35ECC">
                      <wp:simplePos x="0" y="0"/>
                      <wp:positionH relativeFrom="column">
                        <wp:posOffset>571500</wp:posOffset>
                      </wp:positionH>
                      <wp:positionV relativeFrom="paragraph">
                        <wp:posOffset>457200</wp:posOffset>
                      </wp:positionV>
                      <wp:extent cx="0" cy="0"/>
                      <wp:effectExtent l="0" t="0" r="0" b="0"/>
                      <wp:wrapNone/>
                      <wp:docPr id="11348269" name="Прямая соединительная линия 113482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AFE210" id="Прямая соединительная линия 11348269" o:spid="_x0000_s1026" style="position:absolute;z-index:25073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Zdt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ZeU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0Vl20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38688" behindDoc="0" locked="0" layoutInCell="1" allowOverlap="1" wp14:anchorId="49186182" wp14:editId="47618C8F">
                      <wp:simplePos x="0" y="0"/>
                      <wp:positionH relativeFrom="column">
                        <wp:posOffset>571500</wp:posOffset>
                      </wp:positionH>
                      <wp:positionV relativeFrom="paragraph">
                        <wp:posOffset>457200</wp:posOffset>
                      </wp:positionV>
                      <wp:extent cx="0" cy="0"/>
                      <wp:effectExtent l="0" t="0" r="0" b="0"/>
                      <wp:wrapNone/>
                      <wp:docPr id="11348270" name="Прямая соединительная линия 113482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48B96" id="Прямая соединительная линия 11348270" o:spid="_x0000_s1026" style="position:absolute;z-index:25073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UXE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7I1FxD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742784" behindDoc="0" locked="0" layoutInCell="1" allowOverlap="1" wp14:anchorId="045A2152" wp14:editId="10BCF253">
                      <wp:simplePos x="0" y="0"/>
                      <wp:positionH relativeFrom="column">
                        <wp:posOffset>571500</wp:posOffset>
                      </wp:positionH>
                      <wp:positionV relativeFrom="paragraph">
                        <wp:posOffset>457200</wp:posOffset>
                      </wp:positionV>
                      <wp:extent cx="0" cy="0"/>
                      <wp:effectExtent l="0" t="0" r="0" b="0"/>
                      <wp:wrapNone/>
                      <wp:docPr id="11348271" name="Прямая соединительная линия 113482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0E281" id="Прямая соединительная линия 11348271" o:spid="_x0000_s1026" style="position:absolute;z-index:25074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Y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M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w9Jg4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46880" behindDoc="0" locked="0" layoutInCell="1" allowOverlap="1" wp14:anchorId="3BA92216" wp14:editId="628D67DA">
                      <wp:simplePos x="0" y="0"/>
                      <wp:positionH relativeFrom="column">
                        <wp:posOffset>571500</wp:posOffset>
                      </wp:positionH>
                      <wp:positionV relativeFrom="paragraph">
                        <wp:posOffset>457200</wp:posOffset>
                      </wp:positionV>
                      <wp:extent cx="0" cy="0"/>
                      <wp:effectExtent l="0" t="0" r="0" b="0"/>
                      <wp:wrapNone/>
                      <wp:docPr id="11348272" name="Прямая соединительная линия 113482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A13C3" id="Прямая соединительная линия 11348272" o:spid="_x0000_s1026" style="position:absolute;z-index:25074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3q84s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50976" behindDoc="0" locked="0" layoutInCell="1" allowOverlap="1" wp14:anchorId="65D6096F" wp14:editId="5F34CF19">
                      <wp:simplePos x="0" y="0"/>
                      <wp:positionH relativeFrom="column">
                        <wp:posOffset>571500</wp:posOffset>
                      </wp:positionH>
                      <wp:positionV relativeFrom="paragraph">
                        <wp:posOffset>457200</wp:posOffset>
                      </wp:positionV>
                      <wp:extent cx="0" cy="0"/>
                      <wp:effectExtent l="0" t="0" r="0" b="0"/>
                      <wp:wrapNone/>
                      <wp:docPr id="11348273" name="Прямая соединительная линия 113482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EBFC4E" id="Прямая соединительная линия 11348273" o:spid="_x0000_s1026" style="position:absolute;z-index:25075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pB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5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1akEE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55072" behindDoc="0" locked="0" layoutInCell="1" allowOverlap="1" wp14:anchorId="07F9E1E1" wp14:editId="185B2884">
                      <wp:simplePos x="0" y="0"/>
                      <wp:positionH relativeFrom="column">
                        <wp:posOffset>571500</wp:posOffset>
                      </wp:positionH>
                      <wp:positionV relativeFrom="paragraph">
                        <wp:posOffset>457200</wp:posOffset>
                      </wp:positionV>
                      <wp:extent cx="0" cy="0"/>
                      <wp:effectExtent l="0" t="0" r="0" b="0"/>
                      <wp:wrapNone/>
                      <wp:docPr id="11348274" name="Прямая соединительная линия 113482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939BA" id="Прямая соединительная линия 11348274" o:spid="_x0000_s1026" style="position:absolute;z-index:25075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il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M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5CKVs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59168" behindDoc="0" locked="0" layoutInCell="1" allowOverlap="1" wp14:anchorId="7C2E1722" wp14:editId="0F3A62A0">
                      <wp:simplePos x="0" y="0"/>
                      <wp:positionH relativeFrom="column">
                        <wp:posOffset>571500</wp:posOffset>
                      </wp:positionH>
                      <wp:positionV relativeFrom="paragraph">
                        <wp:posOffset>457200</wp:posOffset>
                      </wp:positionV>
                      <wp:extent cx="0" cy="0"/>
                      <wp:effectExtent l="0" t="0" r="0" b="0"/>
                      <wp:wrapNone/>
                      <wp:docPr id="11348275" name="Прямая соединительная линия 113482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702FB2" id="Прямая соединительная линия 11348275" o:spid="_x0000_s1026" style="position:absolute;z-index:25075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qRMA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" strokeweight="2.25pt"/>
                  </w:pict>
                </mc:Fallback>
              </mc:AlternateContent>
            </w:r>
            <w:r w:rsidRPr="009222C6">
              <w:rPr>
                <w:noProof/>
              </w:rPr>
              <mc:AlternateContent>
                <mc:Choice Requires="wps">
                  <w:drawing>
                    <wp:anchor distT="0" distB="0" distL="114300" distR="114300" simplePos="0" relativeHeight="250763264" behindDoc="0" locked="0" layoutInCell="1" allowOverlap="1" wp14:anchorId="4DE63D8F" wp14:editId="14D481F3">
                      <wp:simplePos x="0" y="0"/>
                      <wp:positionH relativeFrom="column">
                        <wp:posOffset>571500</wp:posOffset>
                      </wp:positionH>
                      <wp:positionV relativeFrom="paragraph">
                        <wp:posOffset>457200</wp:posOffset>
                      </wp:positionV>
                      <wp:extent cx="0" cy="0"/>
                      <wp:effectExtent l="0" t="0" r="0" b="0"/>
                      <wp:wrapNone/>
                      <wp:docPr id="11348276" name="Прямая соединительная линия 113482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D69606" id="Прямая соединительная линия 11348276" o:spid="_x0000_s1026" style="position:absolute;z-index:25076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Z8U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qceE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8lnxQ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67360" behindDoc="0" locked="0" layoutInCell="1" allowOverlap="1" wp14:anchorId="378A0971" wp14:editId="4598F670">
                      <wp:simplePos x="0" y="0"/>
                      <wp:positionH relativeFrom="column">
                        <wp:posOffset>571500</wp:posOffset>
                      </wp:positionH>
                      <wp:positionV relativeFrom="paragraph">
                        <wp:posOffset>457200</wp:posOffset>
                      </wp:positionV>
                      <wp:extent cx="0" cy="0"/>
                      <wp:effectExtent l="0" t="0" r="0" b="0"/>
                      <wp:wrapNone/>
                      <wp:docPr id="11348277" name="Прямая соединительная линия 113482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F47CC" id="Прямая соединительная линия 11348277" o:spid="_x0000_s1026" style="position:absolute;z-index:25076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fze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N4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71456" behindDoc="0" locked="0" layoutInCell="1" allowOverlap="1" wp14:anchorId="1832FDFB" wp14:editId="7746511C">
                      <wp:simplePos x="0" y="0"/>
                      <wp:positionH relativeFrom="column">
                        <wp:posOffset>571500</wp:posOffset>
                      </wp:positionH>
                      <wp:positionV relativeFrom="paragraph">
                        <wp:posOffset>457200</wp:posOffset>
                      </wp:positionV>
                      <wp:extent cx="0" cy="0"/>
                      <wp:effectExtent l="0" t="0" r="0" b="0"/>
                      <wp:wrapNone/>
                      <wp:docPr id="11348278" name="Прямая соединительная линия 113482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CD1E1" id="Прямая соединительная линия 11348278" o:spid="_x0000_s1026" style="position:absolute;z-index:25077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O0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roEvg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RTtIT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775552" behindDoc="0" locked="0" layoutInCell="1" allowOverlap="1" wp14:anchorId="5FA29196" wp14:editId="7AB80F6A">
                      <wp:simplePos x="0" y="0"/>
                      <wp:positionH relativeFrom="column">
                        <wp:posOffset>571500</wp:posOffset>
                      </wp:positionH>
                      <wp:positionV relativeFrom="paragraph">
                        <wp:posOffset>457200</wp:posOffset>
                      </wp:positionV>
                      <wp:extent cx="0" cy="0"/>
                      <wp:effectExtent l="0" t="0" r="0" b="0"/>
                      <wp:wrapNone/>
                      <wp:docPr id="11348279" name="Прямая соединительная линия 113482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32D238" id="Прямая соединительная линия 11348279" o:spid="_x0000_s1026" style="position:absolute;z-index:25077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7r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5OZ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SO6z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779648" behindDoc="0" locked="0" layoutInCell="1" allowOverlap="1" wp14:anchorId="0234533E" wp14:editId="2C6A1D35">
                      <wp:simplePos x="0" y="0"/>
                      <wp:positionH relativeFrom="column">
                        <wp:posOffset>571500</wp:posOffset>
                      </wp:positionH>
                      <wp:positionV relativeFrom="paragraph">
                        <wp:posOffset>457200</wp:posOffset>
                      </wp:positionV>
                      <wp:extent cx="0" cy="0"/>
                      <wp:effectExtent l="0" t="0" r="0" b="0"/>
                      <wp:wrapNone/>
                      <wp:docPr id="11348280" name="Прямая соединительная линия 113482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39ABEB" id="Прямая соединительная линия 11348280" o:spid="_x0000_s1026" style="position:absolute;z-index:25077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QAL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9AkACz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783744" behindDoc="0" locked="0" layoutInCell="1" allowOverlap="1" wp14:anchorId="7DEF501F" wp14:editId="60E1AC3F">
                      <wp:simplePos x="0" y="0"/>
                      <wp:positionH relativeFrom="column">
                        <wp:posOffset>571500</wp:posOffset>
                      </wp:positionH>
                      <wp:positionV relativeFrom="paragraph">
                        <wp:posOffset>457200</wp:posOffset>
                      </wp:positionV>
                      <wp:extent cx="0" cy="0"/>
                      <wp:effectExtent l="0" t="0" r="0" b="0"/>
                      <wp:wrapNone/>
                      <wp:docPr id="11348281" name="Прямая соединительная линия 113482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D81B8" id="Прямая соединительная линия 11348281" o:spid="_x0000_s1026" style="position:absolute;z-index:25078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P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gK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S5Y8E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87840" behindDoc="0" locked="0" layoutInCell="1" allowOverlap="1" wp14:anchorId="4C99D7CF" wp14:editId="44F901C2">
                      <wp:simplePos x="0" y="0"/>
                      <wp:positionH relativeFrom="column">
                        <wp:posOffset>571500</wp:posOffset>
                      </wp:positionH>
                      <wp:positionV relativeFrom="paragraph">
                        <wp:posOffset>457200</wp:posOffset>
                      </wp:positionV>
                      <wp:extent cx="0" cy="0"/>
                      <wp:effectExtent l="0" t="0" r="0" b="0"/>
                      <wp:wrapNone/>
                      <wp:docPr id="11348282" name="Прямая соединительная линия 113482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8628A" id="Прямая соединительная линия 11348282" o:spid="_x0000_s1026" style="position:absolute;z-index:25078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rZE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VutkQ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91936" behindDoc="0" locked="0" layoutInCell="1" allowOverlap="1" wp14:anchorId="1FC535FD" wp14:editId="6BB4DB76">
                      <wp:simplePos x="0" y="0"/>
                      <wp:positionH relativeFrom="column">
                        <wp:posOffset>571500</wp:posOffset>
                      </wp:positionH>
                      <wp:positionV relativeFrom="paragraph">
                        <wp:posOffset>457200</wp:posOffset>
                      </wp:positionV>
                      <wp:extent cx="0" cy="0"/>
                      <wp:effectExtent l="0" t="0" r="0" b="0"/>
                      <wp:wrapNone/>
                      <wp:docPr id="11348283" name="Прямая соединительная линия 113482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A223A" id="Прямая соединительная линия 11348283" o:spid="_x0000_s1026" style="position:absolute;z-index:25079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Xe1Y4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796032" behindDoc="0" locked="0" layoutInCell="1" allowOverlap="1" wp14:anchorId="145432AF" wp14:editId="7D291DF1">
                      <wp:simplePos x="0" y="0"/>
                      <wp:positionH relativeFrom="column">
                        <wp:posOffset>571500</wp:posOffset>
                      </wp:positionH>
                      <wp:positionV relativeFrom="paragraph">
                        <wp:posOffset>457200</wp:posOffset>
                      </wp:positionV>
                      <wp:extent cx="0" cy="0"/>
                      <wp:effectExtent l="0" t="0" r="0" b="0"/>
                      <wp:wrapNone/>
                      <wp:docPr id="11348284" name="Прямая соединительная линия 113482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01AC2" id="Прямая соединительная линия 11348284" o:spid="_x0000_s1026" style="position:absolute;z-index:25079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myU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3H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DbGbJQ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00128" behindDoc="0" locked="0" layoutInCell="1" allowOverlap="1" wp14:anchorId="2D6E937F" wp14:editId="061D4D2D">
                      <wp:simplePos x="0" y="0"/>
                      <wp:positionH relativeFrom="column">
                        <wp:posOffset>571500</wp:posOffset>
                      </wp:positionH>
                      <wp:positionV relativeFrom="paragraph">
                        <wp:posOffset>457200</wp:posOffset>
                      </wp:positionV>
                      <wp:extent cx="0" cy="0"/>
                      <wp:effectExtent l="0" t="0" r="0" b="0"/>
                      <wp:wrapNone/>
                      <wp:docPr id="11348285" name="Прямая соединительная линия 113482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7769E" id="Прямая соединительная линия 11348285" o:spid="_x0000_s1026" style="position:absolute;z-index:25080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g9e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5nYPXj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04224" behindDoc="0" locked="0" layoutInCell="1" allowOverlap="1" wp14:anchorId="2D266940" wp14:editId="35A0950A">
                      <wp:simplePos x="0" y="0"/>
                      <wp:positionH relativeFrom="column">
                        <wp:posOffset>571500</wp:posOffset>
                      </wp:positionH>
                      <wp:positionV relativeFrom="paragraph">
                        <wp:posOffset>457200</wp:posOffset>
                      </wp:positionV>
                      <wp:extent cx="0" cy="0"/>
                      <wp:effectExtent l="0" t="0" r="0" b="0"/>
                      <wp:wrapNone/>
                      <wp:docPr id="11348286" name="Прямая соединительная линия 113482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34108" id="Прямая соединительная линия 11348286" o:spid="_x0000_s1026" style="position:absolute;z-index:25080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drb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eh2ts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08320" behindDoc="0" locked="0" layoutInCell="1" allowOverlap="1" wp14:anchorId="6C8283D6" wp14:editId="66089576">
                      <wp:simplePos x="0" y="0"/>
                      <wp:positionH relativeFrom="column">
                        <wp:posOffset>571500</wp:posOffset>
                      </wp:positionH>
                      <wp:positionV relativeFrom="paragraph">
                        <wp:posOffset>457200</wp:posOffset>
                      </wp:positionV>
                      <wp:extent cx="0" cy="0"/>
                      <wp:effectExtent l="0" t="0" r="0" b="0"/>
                      <wp:wrapNone/>
                      <wp:docPr id="11348287" name="Прямая соединительная линия 113482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C062DE" id="Прямая соединительная линия 11348287" o:spid="_x0000_s1026" style="position:absolute;z-index:25080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cRuRE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12416" behindDoc="0" locked="0" layoutInCell="1" allowOverlap="1" wp14:anchorId="725ABF48" wp14:editId="1E69312F">
                      <wp:simplePos x="0" y="0"/>
                      <wp:positionH relativeFrom="column">
                        <wp:posOffset>571500</wp:posOffset>
                      </wp:positionH>
                      <wp:positionV relativeFrom="paragraph">
                        <wp:posOffset>457200</wp:posOffset>
                      </wp:positionV>
                      <wp:extent cx="0" cy="0"/>
                      <wp:effectExtent l="0" t="0" r="0" b="0"/>
                      <wp:wrapNone/>
                      <wp:docPr id="11348288" name="Прямая соединительная линия 113482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68E91D" id="Прямая соединительная линия 11348288" o:spid="_x0000_s1026" style="position:absolute;z-index:25081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Kju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MZCo7j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16512" behindDoc="0" locked="0" layoutInCell="1" allowOverlap="1" wp14:anchorId="44908DA6" wp14:editId="7896EE45">
                      <wp:simplePos x="0" y="0"/>
                      <wp:positionH relativeFrom="column">
                        <wp:posOffset>571500</wp:posOffset>
                      </wp:positionH>
                      <wp:positionV relativeFrom="paragraph">
                        <wp:posOffset>457200</wp:posOffset>
                      </wp:positionV>
                      <wp:extent cx="0" cy="0"/>
                      <wp:effectExtent l="0" t="0" r="0" b="0"/>
                      <wp:wrapNone/>
                      <wp:docPr id="11348289" name="Прямая соединительная линия 113482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404CE6" id="Прямая соединительная линия 11348289" o:spid="_x0000_s1026" style="position:absolute;z-index:2508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sk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EgyyQ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20608" behindDoc="0" locked="0" layoutInCell="1" allowOverlap="1" wp14:anchorId="513FCC85" wp14:editId="1795E31C">
                      <wp:simplePos x="0" y="0"/>
                      <wp:positionH relativeFrom="column">
                        <wp:posOffset>571500</wp:posOffset>
                      </wp:positionH>
                      <wp:positionV relativeFrom="paragraph">
                        <wp:posOffset>457200</wp:posOffset>
                      </wp:positionV>
                      <wp:extent cx="0" cy="0"/>
                      <wp:effectExtent l="0" t="0" r="0" b="0"/>
                      <wp:wrapNone/>
                      <wp:docPr id="11348290" name="Прямая соединительная линия 113482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C23ED" id="Прямая соединительная линия 11348290" o:spid="_x0000_s1026" style="position:absolute;z-index:25082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BmN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LgZjT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24704" behindDoc="0" locked="0" layoutInCell="1" allowOverlap="1" wp14:anchorId="6C366603" wp14:editId="7DF46DCF">
                      <wp:simplePos x="0" y="0"/>
                      <wp:positionH relativeFrom="column">
                        <wp:posOffset>571500</wp:posOffset>
                      </wp:positionH>
                      <wp:positionV relativeFrom="paragraph">
                        <wp:posOffset>457200</wp:posOffset>
                      </wp:positionV>
                      <wp:extent cx="0" cy="0"/>
                      <wp:effectExtent l="0" t="0" r="0" b="0"/>
                      <wp:wrapNone/>
                      <wp:docPr id="11348291" name="Прямая соединительная линия 113482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12EFE5" id="Прямая соединительная линия 11348291" o:spid="_x0000_s1026" style="position:absolute;z-index:25082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Hp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AIekc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28800" behindDoc="0" locked="0" layoutInCell="1" allowOverlap="1" wp14:anchorId="25258D9F" wp14:editId="2CB6C423">
                      <wp:simplePos x="0" y="0"/>
                      <wp:positionH relativeFrom="column">
                        <wp:posOffset>571500</wp:posOffset>
                      </wp:positionH>
                      <wp:positionV relativeFrom="paragraph">
                        <wp:posOffset>457200</wp:posOffset>
                      </wp:positionV>
                      <wp:extent cx="0" cy="0"/>
                      <wp:effectExtent l="0" t="0" r="0" b="0"/>
                      <wp:wrapNone/>
                      <wp:docPr id="11348292" name="Прямая соединительная линия 113482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DE85B" id="Прямая соединительная линия 11348292" o:spid="_x0000_s1026" style="position:absolute;z-index:25082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Hfr8I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32896" behindDoc="0" locked="0" layoutInCell="1" allowOverlap="1" wp14:anchorId="7A8F2F1B" wp14:editId="620F0815">
                      <wp:simplePos x="0" y="0"/>
                      <wp:positionH relativeFrom="column">
                        <wp:posOffset>571500</wp:posOffset>
                      </wp:positionH>
                      <wp:positionV relativeFrom="paragraph">
                        <wp:posOffset>457200</wp:posOffset>
                      </wp:positionV>
                      <wp:extent cx="0" cy="0"/>
                      <wp:effectExtent l="0" t="0" r="0" b="0"/>
                      <wp:wrapNone/>
                      <wp:docPr id="11348293" name="Прямая соединительная линия 113482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4128F0" id="Прямая соединительная линия 11348293" o:spid="_x0000_s1026" style="position:absolute;z-index:25083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8wI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y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KFvzAg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36992" behindDoc="0" locked="0" layoutInCell="1" allowOverlap="1" wp14:anchorId="75B5EF68" wp14:editId="5FAE6A8E">
                      <wp:simplePos x="0" y="0"/>
                      <wp:positionH relativeFrom="column">
                        <wp:posOffset>571500</wp:posOffset>
                      </wp:positionH>
                      <wp:positionV relativeFrom="paragraph">
                        <wp:posOffset>457200</wp:posOffset>
                      </wp:positionV>
                      <wp:extent cx="0" cy="0"/>
                      <wp:effectExtent l="0" t="0" r="0" b="0"/>
                      <wp:wrapNone/>
                      <wp:docPr id="11348294" name="Прямая соединительная линия 113482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89789D" id="Прямая соединительная линия 11348294" o:spid="_x0000_s1026" style="position:absolute;z-index:25083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3US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N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FJ3dRI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41088" behindDoc="0" locked="0" layoutInCell="1" allowOverlap="1" wp14:anchorId="413ABA81" wp14:editId="0511B671">
                      <wp:simplePos x="0" y="0"/>
                      <wp:positionH relativeFrom="column">
                        <wp:posOffset>571500</wp:posOffset>
                      </wp:positionH>
                      <wp:positionV relativeFrom="paragraph">
                        <wp:posOffset>457200</wp:posOffset>
                      </wp:positionV>
                      <wp:extent cx="0" cy="0"/>
                      <wp:effectExtent l="0" t="0" r="0" b="0"/>
                      <wp:wrapNone/>
                      <wp:docPr id="11348295" name="Прямая соединительная линия 113482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AD7CD2" id="Прямая соединительная линия 11348295" o:spid="_x0000_s1026" style="position:absolute;z-index:25084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xbY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de0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LHFtg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45184" behindDoc="0" locked="0" layoutInCell="1" allowOverlap="1" wp14:anchorId="1390BCC8" wp14:editId="32A7132F">
                      <wp:simplePos x="0" y="0"/>
                      <wp:positionH relativeFrom="column">
                        <wp:posOffset>571500</wp:posOffset>
                      </wp:positionH>
                      <wp:positionV relativeFrom="paragraph">
                        <wp:posOffset>457200</wp:posOffset>
                      </wp:positionV>
                      <wp:extent cx="0" cy="0"/>
                      <wp:effectExtent l="0" t="0" r="0" b="0"/>
                      <wp:wrapNone/>
                      <wp:docPr id="11348296" name="Прямая соединительная линия 113482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A89FC" id="Прямая соединительная линия 11348296" o:spid="_x0000_s1026" style="position:absolute;z-index:25084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MNd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MQw10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49280" behindDoc="0" locked="0" layoutInCell="1" allowOverlap="1" wp14:anchorId="4E97B356" wp14:editId="2CC7CC1A">
                      <wp:simplePos x="0" y="0"/>
                      <wp:positionH relativeFrom="column">
                        <wp:posOffset>571500</wp:posOffset>
                      </wp:positionH>
                      <wp:positionV relativeFrom="paragraph">
                        <wp:posOffset>457200</wp:posOffset>
                      </wp:positionV>
                      <wp:extent cx="0" cy="0"/>
                      <wp:effectExtent l="0" t="0" r="0" b="0"/>
                      <wp:wrapNone/>
                      <wp:docPr id="11348297" name="Прямая соединительная линия 113482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90A4D" id="Прямая соединительная линия 11348297" o:spid="_x0000_s1026" style="position:absolute;z-index:25084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KC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Y6Cglz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53376" behindDoc="0" locked="0" layoutInCell="1" allowOverlap="1" wp14:anchorId="07EDBD77" wp14:editId="468A44AA">
                      <wp:simplePos x="0" y="0"/>
                      <wp:positionH relativeFrom="column">
                        <wp:posOffset>571500</wp:posOffset>
                      </wp:positionH>
                      <wp:positionV relativeFrom="paragraph">
                        <wp:posOffset>457200</wp:posOffset>
                      </wp:positionV>
                      <wp:extent cx="0" cy="0"/>
                      <wp:effectExtent l="0" t="0" r="0" b="0"/>
                      <wp:wrapNone/>
                      <wp:docPr id="11348298" name="Прямая соединительная линия 113482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D1A0D" id="Прямая соединительная линия 11348298" o:spid="_x0000_s1026" style="position:absolute;z-index:25085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bF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VSGxaD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57472" behindDoc="0" locked="0" layoutInCell="1" allowOverlap="1" wp14:anchorId="4178FDB5" wp14:editId="59A9DB53">
                      <wp:simplePos x="0" y="0"/>
                      <wp:positionH relativeFrom="column">
                        <wp:posOffset>571500</wp:posOffset>
                      </wp:positionH>
                      <wp:positionV relativeFrom="paragraph">
                        <wp:posOffset>457200</wp:posOffset>
                      </wp:positionV>
                      <wp:extent cx="0" cy="0"/>
                      <wp:effectExtent l="0" t="0" r="0" b="0"/>
                      <wp:wrapNone/>
                      <wp:docPr id="11348299" name="Прямая соединительная линия 113482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BE383F" id="Прямая соединительная линия 11348299" o:spid="_x0000_s1026" style="position:absolute;z-index:25085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dKi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Sd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WR0qI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61568" behindDoc="0" locked="0" layoutInCell="1" allowOverlap="1" wp14:anchorId="644FDF6F" wp14:editId="673B8ED2">
                      <wp:simplePos x="0" y="0"/>
                      <wp:positionH relativeFrom="column">
                        <wp:posOffset>571500</wp:posOffset>
                      </wp:positionH>
                      <wp:positionV relativeFrom="paragraph">
                        <wp:posOffset>457200</wp:posOffset>
                      </wp:positionV>
                      <wp:extent cx="0" cy="0"/>
                      <wp:effectExtent l="0" t="0" r="0" b="0"/>
                      <wp:wrapNone/>
                      <wp:docPr id="11348300" name="Прямая соединительная линия 113483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4CA49F" id="Прямая соединительная линия 11348300" o:spid="_x0000_s1026" style="position:absolute;z-index:25086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7Kq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A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oiuyqj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65664" behindDoc="0" locked="0" layoutInCell="1" allowOverlap="1" wp14:anchorId="72E304E6" wp14:editId="0A3FDA01">
                      <wp:simplePos x="0" y="0"/>
                      <wp:positionH relativeFrom="column">
                        <wp:posOffset>571500</wp:posOffset>
                      </wp:positionH>
                      <wp:positionV relativeFrom="paragraph">
                        <wp:posOffset>457200</wp:posOffset>
                      </wp:positionV>
                      <wp:extent cx="0" cy="0"/>
                      <wp:effectExtent l="0" t="0" r="0" b="0"/>
                      <wp:wrapNone/>
                      <wp:docPr id="11348301" name="Прямая соединительная линия 113483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172827" id="Прямая соединительная линия 11348301" o:spid="_x0000_s1026" style="position:absolute;z-index:25086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9F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HKb0WA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69760" behindDoc="0" locked="0" layoutInCell="1" allowOverlap="1" wp14:anchorId="4E9B01F3" wp14:editId="2BA699DA">
                      <wp:simplePos x="0" y="0"/>
                      <wp:positionH relativeFrom="column">
                        <wp:posOffset>571500</wp:posOffset>
                      </wp:positionH>
                      <wp:positionV relativeFrom="paragraph">
                        <wp:posOffset>457200</wp:posOffset>
                      </wp:positionV>
                      <wp:extent cx="0" cy="0"/>
                      <wp:effectExtent l="0" t="0" r="0" b="0"/>
                      <wp:wrapNone/>
                      <wp:docPr id="11348302" name="Прямая соединительная линия 113483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4E8B4" id="Прямая соединительная линия 11348302" o:spid="_x0000_s1026" style="position:absolute;z-index:25086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ATl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ENMBOU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73856" behindDoc="0" locked="0" layoutInCell="1" allowOverlap="1" wp14:anchorId="3168FA1E" wp14:editId="23501409">
                      <wp:simplePos x="0" y="0"/>
                      <wp:positionH relativeFrom="column">
                        <wp:posOffset>571500</wp:posOffset>
                      </wp:positionH>
                      <wp:positionV relativeFrom="paragraph">
                        <wp:posOffset>457200</wp:posOffset>
                      </wp:positionV>
                      <wp:extent cx="0" cy="0"/>
                      <wp:effectExtent l="0" t="0" r="0" b="0"/>
                      <wp:wrapNone/>
                      <wp:docPr id="11348303" name="Прямая соединительная линия 113483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47C1E" id="Прямая соединительная линия 11348303" o:spid="_x0000_s1026" style="position:absolute;z-index:25087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c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JP8Zy8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77952" behindDoc="0" locked="0" layoutInCell="1" allowOverlap="1" wp14:anchorId="521D6D84" wp14:editId="4DFF4F66">
                      <wp:simplePos x="0" y="0"/>
                      <wp:positionH relativeFrom="column">
                        <wp:posOffset>571500</wp:posOffset>
                      </wp:positionH>
                      <wp:positionV relativeFrom="paragraph">
                        <wp:posOffset>457200</wp:posOffset>
                      </wp:positionV>
                      <wp:extent cx="0" cy="0"/>
                      <wp:effectExtent l="0" t="0" r="0" b="0"/>
                      <wp:wrapNone/>
                      <wp:docPr id="11348304" name="Прямая соединительная линия 113483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D6A30" id="Прямая соединительная линия 11348304" o:spid="_x0000_s1026" style="position:absolute;z-index:25087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N41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GDk3jU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82048" behindDoc="0" locked="0" layoutInCell="1" allowOverlap="1" wp14:anchorId="5695CBDA" wp14:editId="4BBA5531">
                      <wp:simplePos x="0" y="0"/>
                      <wp:positionH relativeFrom="column">
                        <wp:posOffset>571500</wp:posOffset>
                      </wp:positionH>
                      <wp:positionV relativeFrom="paragraph">
                        <wp:posOffset>457200</wp:posOffset>
                      </wp:positionV>
                      <wp:extent cx="0" cy="0"/>
                      <wp:effectExtent l="0" t="0" r="0" b="0"/>
                      <wp:wrapNone/>
                      <wp:docPr id="11348305" name="Прямая соединительная линия 113483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33840" id="Прямая соединительная линия 11348305" o:spid="_x0000_s1026" style="position:absolute;z-index:25088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L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BUvf8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86144" behindDoc="0" locked="0" layoutInCell="1" allowOverlap="1" wp14:anchorId="46632153" wp14:editId="640255E6">
                      <wp:simplePos x="0" y="0"/>
                      <wp:positionH relativeFrom="column">
                        <wp:posOffset>571500</wp:posOffset>
                      </wp:positionH>
                      <wp:positionV relativeFrom="paragraph">
                        <wp:posOffset>457200</wp:posOffset>
                      </wp:positionV>
                      <wp:extent cx="0" cy="0"/>
                      <wp:effectExtent l="0" t="0" r="0" b="0"/>
                      <wp:wrapNone/>
                      <wp:docPr id="11348306" name="Прямая соединительная линия 113483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519C9" id="Прямая соединительная линия 11348306" o:spid="_x0000_s1026" style="position:absolute;z-index:25088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2h6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IGDaHo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890240" behindDoc="0" locked="0" layoutInCell="1" allowOverlap="1" wp14:anchorId="48A65636" wp14:editId="3046208C">
                      <wp:simplePos x="0" y="0"/>
                      <wp:positionH relativeFrom="column">
                        <wp:posOffset>571500</wp:posOffset>
                      </wp:positionH>
                      <wp:positionV relativeFrom="paragraph">
                        <wp:posOffset>457200</wp:posOffset>
                      </wp:positionV>
                      <wp:extent cx="0" cy="0"/>
                      <wp:effectExtent l="0" t="0" r="0" b="0"/>
                      <wp:wrapNone/>
                      <wp:docPr id="11348307" name="Прямая соединительная линия 113483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64A830" id="Прямая соединительная линия 11348307" o:spid="_x0000_s1026" style="position:absolute;z-index:25089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UTMLsD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94336" behindDoc="0" locked="0" layoutInCell="1" allowOverlap="1" wp14:anchorId="0D5B66EA" wp14:editId="0687E080">
                      <wp:simplePos x="0" y="0"/>
                      <wp:positionH relativeFrom="column">
                        <wp:posOffset>571500</wp:posOffset>
                      </wp:positionH>
                      <wp:positionV relativeFrom="paragraph">
                        <wp:posOffset>457200</wp:posOffset>
                      </wp:positionV>
                      <wp:extent cx="0" cy="0"/>
                      <wp:effectExtent l="0" t="0" r="0" b="0"/>
                      <wp:wrapNone/>
                      <wp:docPr id="11348308" name="Прямая соединительная линия 113483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110755" id="Прямая соединительная линия 11348308" o:spid="_x0000_s1026" style="position:absolute;z-index:25089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hpP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A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Z7IaTz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898432" behindDoc="0" locked="0" layoutInCell="1" allowOverlap="1" wp14:anchorId="25BC3889" wp14:editId="40D1B5CA">
                      <wp:simplePos x="0" y="0"/>
                      <wp:positionH relativeFrom="column">
                        <wp:posOffset>571500</wp:posOffset>
                      </wp:positionH>
                      <wp:positionV relativeFrom="paragraph">
                        <wp:posOffset>457200</wp:posOffset>
                      </wp:positionV>
                      <wp:extent cx="0" cy="0"/>
                      <wp:effectExtent l="0" t="0" r="0" b="0"/>
                      <wp:wrapNone/>
                      <wp:docPr id="11348309" name="Прямая соединительная линия 113483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3FFC53" id="Прямая соединительная линия 11348309" o:spid="_x0000_s1026" style="position:absolute;z-index:25089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LcCeYU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02528" behindDoc="0" locked="0" layoutInCell="1" allowOverlap="1" wp14:anchorId="4837CDF0" wp14:editId="1FE45BF0">
                      <wp:simplePos x="0" y="0"/>
                      <wp:positionH relativeFrom="column">
                        <wp:posOffset>571500</wp:posOffset>
                      </wp:positionH>
                      <wp:positionV relativeFrom="paragraph">
                        <wp:posOffset>457200</wp:posOffset>
                      </wp:positionV>
                      <wp:extent cx="0" cy="0"/>
                      <wp:effectExtent l="0" t="0" r="0" b="0"/>
                      <wp:wrapNone/>
                      <wp:docPr id="11348310" name="Прямая соединительная линия 113483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1C4249" id="Прямая соединительная линия 11348310" o:spid="_x0000_s1026" style="position:absolute;z-index:25090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qss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C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xpqrLD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906624" behindDoc="0" locked="0" layoutInCell="1" allowOverlap="1" wp14:anchorId="16A7C14F" wp14:editId="3CAFB33D">
                      <wp:simplePos x="0" y="0"/>
                      <wp:positionH relativeFrom="column">
                        <wp:posOffset>571500</wp:posOffset>
                      </wp:positionH>
                      <wp:positionV relativeFrom="paragraph">
                        <wp:posOffset>457200</wp:posOffset>
                      </wp:positionV>
                      <wp:extent cx="0" cy="0"/>
                      <wp:effectExtent l="0" t="0" r="0" b="0"/>
                      <wp:wrapNone/>
                      <wp:docPr id="11348311" name="Прямая соединительная линия 113483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F89EC" id="Прямая соединительная линия 11348311" o:spid="_x0000_s1026" style="position:absolute;z-index:25090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sj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YqyOY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10720" behindDoc="0" locked="0" layoutInCell="1" allowOverlap="1" wp14:anchorId="3B7C0633" wp14:editId="2006A09B">
                      <wp:simplePos x="0" y="0"/>
                      <wp:positionH relativeFrom="column">
                        <wp:posOffset>571500</wp:posOffset>
                      </wp:positionH>
                      <wp:positionV relativeFrom="paragraph">
                        <wp:posOffset>457200</wp:posOffset>
                      </wp:positionV>
                      <wp:extent cx="0" cy="0"/>
                      <wp:effectExtent l="0" t="0" r="0" b="0"/>
                      <wp:wrapNone/>
                      <wp:docPr id="11348312" name="Прямая соединительная линия 113483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7A671" id="Прямая соединительная линия 11348312" o:spid="_x0000_s1026" style="position:absolute;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1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Cf9HWM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14816" behindDoc="0" locked="0" layoutInCell="1" allowOverlap="1" wp14:anchorId="394C1820" wp14:editId="374657D8">
                      <wp:simplePos x="0" y="0"/>
                      <wp:positionH relativeFrom="column">
                        <wp:posOffset>571500</wp:posOffset>
                      </wp:positionH>
                      <wp:positionV relativeFrom="paragraph">
                        <wp:posOffset>457200</wp:posOffset>
                      </wp:positionV>
                      <wp:extent cx="0" cy="0"/>
                      <wp:effectExtent l="0" t="0" r="0" b="0"/>
                      <wp:wrapNone/>
                      <wp:docPr id="11348313" name="Прямая соединительная линия 113483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388B8" id="Прямая соединительная линия 11348313" o:spid="_x0000_s1026" style="position:absolute;z-index:25091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X6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7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dNfqk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18912" behindDoc="0" locked="0" layoutInCell="1" allowOverlap="1" wp14:anchorId="20A4D99B" wp14:editId="6F3CC481">
                      <wp:simplePos x="0" y="0"/>
                      <wp:positionH relativeFrom="column">
                        <wp:posOffset>571500</wp:posOffset>
                      </wp:positionH>
                      <wp:positionV relativeFrom="paragraph">
                        <wp:posOffset>457200</wp:posOffset>
                      </wp:positionV>
                      <wp:extent cx="0" cy="0"/>
                      <wp:effectExtent l="0" t="0" r="0" b="0"/>
                      <wp:wrapNone/>
                      <wp:docPr id="11348314" name="Прямая соединительная линия 113483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ED98BF" id="Прямая соединительная линия 11348314" o:spid="_x0000_s1026" style="position:absolute;z-index:25091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cez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ARVx7M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23008" behindDoc="0" locked="0" layoutInCell="1" allowOverlap="1" wp14:anchorId="094B87B8" wp14:editId="31A26540">
                      <wp:simplePos x="0" y="0"/>
                      <wp:positionH relativeFrom="column">
                        <wp:posOffset>571500</wp:posOffset>
                      </wp:positionH>
                      <wp:positionV relativeFrom="paragraph">
                        <wp:posOffset>457200</wp:posOffset>
                      </wp:positionV>
                      <wp:extent cx="0" cy="0"/>
                      <wp:effectExtent l="0" t="0" r="0" b="0"/>
                      <wp:wrapNone/>
                      <wp:docPr id="11348315" name="Прямая соединительная линия 113483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9ED774" id="Прямая соединительная линия 11348315" o:spid="_x0000_s1026" style="position:absolute;z-index:25092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aR5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4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TlpHk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27104" behindDoc="0" locked="0" layoutInCell="1" allowOverlap="1" wp14:anchorId="3E132610" wp14:editId="7FA7F72B">
                      <wp:simplePos x="0" y="0"/>
                      <wp:positionH relativeFrom="column">
                        <wp:posOffset>571500</wp:posOffset>
                      </wp:positionH>
                      <wp:positionV relativeFrom="paragraph">
                        <wp:posOffset>457200</wp:posOffset>
                      </wp:positionV>
                      <wp:extent cx="0" cy="0"/>
                      <wp:effectExtent l="0" t="0" r="0" b="0"/>
                      <wp:wrapNone/>
                      <wp:docPr id="11348316" name="Прямая соединительная линия 113483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4BE92" id="Прямая соединительная линия 11348316" o:spid="_x0000_s1026" style="position:absolute;z-index:25092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H8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g6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Uycfw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31200" behindDoc="0" locked="0" layoutInCell="1" allowOverlap="1" wp14:anchorId="69C23823" wp14:editId="5AF078F2">
                      <wp:simplePos x="0" y="0"/>
                      <wp:positionH relativeFrom="column">
                        <wp:posOffset>571500</wp:posOffset>
                      </wp:positionH>
                      <wp:positionV relativeFrom="paragraph">
                        <wp:posOffset>457200</wp:posOffset>
                      </wp:positionV>
                      <wp:extent cx="0" cy="0"/>
                      <wp:effectExtent l="0" t="0" r="0" b="0"/>
                      <wp:wrapNone/>
                      <wp:docPr id="11348317" name="Прямая соединительная линия 113483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235A2" id="Прямая соединительная линия 11348317" o:spid="_x0000_s1026" style="position:absolute;z-index:25093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hI2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NYISNj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935296" behindDoc="0" locked="0" layoutInCell="1" allowOverlap="1" wp14:anchorId="565CBAC6" wp14:editId="3E76161F">
                      <wp:simplePos x="0" y="0"/>
                      <wp:positionH relativeFrom="column">
                        <wp:posOffset>571500</wp:posOffset>
                      </wp:positionH>
                      <wp:positionV relativeFrom="paragraph">
                        <wp:posOffset>457200</wp:posOffset>
                      </wp:positionV>
                      <wp:extent cx="0" cy="0"/>
                      <wp:effectExtent l="0" t="0" r="0" b="0"/>
                      <wp:wrapNone/>
                      <wp:docPr id="11348318" name="Прямая соединительная линия 113483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DFF87A" id="Прямая соединительная линия 11348318" o:spid="_x0000_s1026" style="position:absolute;z-index:25093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wPJ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6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AwMDyT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939392" behindDoc="0" locked="0" layoutInCell="1" allowOverlap="1" wp14:anchorId="533B7515" wp14:editId="2B078DF5">
                      <wp:simplePos x="0" y="0"/>
                      <wp:positionH relativeFrom="column">
                        <wp:posOffset>571500</wp:posOffset>
                      </wp:positionH>
                      <wp:positionV relativeFrom="paragraph">
                        <wp:posOffset>457200</wp:posOffset>
                      </wp:positionV>
                      <wp:extent cx="0" cy="0"/>
                      <wp:effectExtent l="0" t="0" r="0" b="0"/>
                      <wp:wrapNone/>
                      <wp:docPr id="11348319" name="Прямая соединительная линия 113483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51687" id="Прямая соединительная линия 11348319" o:spid="_x0000_s1026" style="position:absolute;z-index:25093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2A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NOzYAM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43488" behindDoc="0" locked="0" layoutInCell="1" allowOverlap="1" wp14:anchorId="5BDDB5FC" wp14:editId="639B7769">
                      <wp:simplePos x="0" y="0"/>
                      <wp:positionH relativeFrom="column">
                        <wp:posOffset>571500</wp:posOffset>
                      </wp:positionH>
                      <wp:positionV relativeFrom="paragraph">
                        <wp:posOffset>457200</wp:posOffset>
                      </wp:positionV>
                      <wp:extent cx="0" cy="0"/>
                      <wp:effectExtent l="0" t="0" r="0" b="0"/>
                      <wp:wrapNone/>
                      <wp:docPr id="11348320" name="Прямая соединительная линия 113483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8A346" id="Прямая соединительная линия 11348320" o:spid="_x0000_s1026" style="position:absolute;z-index:25094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B9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C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947584" behindDoc="0" locked="0" layoutInCell="1" allowOverlap="1" wp14:anchorId="5E40E271" wp14:editId="7A3BE715">
                      <wp:simplePos x="0" y="0"/>
                      <wp:positionH relativeFrom="column">
                        <wp:posOffset>571500</wp:posOffset>
                      </wp:positionH>
                      <wp:positionV relativeFrom="paragraph">
                        <wp:posOffset>457200</wp:posOffset>
                      </wp:positionV>
                      <wp:extent cx="0" cy="0"/>
                      <wp:effectExtent l="0" t="0" r="0" b="0"/>
                      <wp:wrapNone/>
                      <wp:docPr id="11348321" name="Прямая соединительная линия 113483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A4258" id="Прямая соединительная линия 11348321" o:spid="_x0000_s1026" style="position:absolute;z-index:25094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O3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Pv/k7c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51680" behindDoc="0" locked="0" layoutInCell="1" allowOverlap="1" wp14:anchorId="671D0F41" wp14:editId="60DF2FEA">
                      <wp:simplePos x="0" y="0"/>
                      <wp:positionH relativeFrom="column">
                        <wp:posOffset>571500</wp:posOffset>
                      </wp:positionH>
                      <wp:positionV relativeFrom="paragraph">
                        <wp:posOffset>457200</wp:posOffset>
                      </wp:positionV>
                      <wp:extent cx="0" cy="0"/>
                      <wp:effectExtent l="0" t="0" r="0" b="0"/>
                      <wp:wrapNone/>
                      <wp:docPr id="11348322" name="Прямая соединительная линия 113483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302B0" id="Прямая соединительная линия 11348322" o:spid="_x0000_s1026" style="position:absolute;z-index:25095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Y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MooRjI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55776" behindDoc="0" locked="0" layoutInCell="1" allowOverlap="1" wp14:anchorId="6D3E1526" wp14:editId="01BE374A">
                      <wp:simplePos x="0" y="0"/>
                      <wp:positionH relativeFrom="column">
                        <wp:posOffset>571500</wp:posOffset>
                      </wp:positionH>
                      <wp:positionV relativeFrom="paragraph">
                        <wp:posOffset>457200</wp:posOffset>
                      </wp:positionV>
                      <wp:extent cx="0" cy="0"/>
                      <wp:effectExtent l="0" t="0" r="0" b="0"/>
                      <wp:wrapNone/>
                      <wp:docPr id="11348323" name="Прямая соединительная линия 113483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35B03" id="Прямая соединительная линия 11348323" o:spid="_x0000_s1026" style="position:absolute;z-index:25095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X4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BqYJfgyAgAALwQAAA4AAAAAAAAAAAAAAAAALgIAAGRy&#10;cy9lMm9Eb2MueG1sUEsBAi0AFAAGAAgAAAAhAPpqsdb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59872" behindDoc="0" locked="0" layoutInCell="1" allowOverlap="1" wp14:anchorId="795BB552" wp14:editId="4E4807C5">
                      <wp:simplePos x="0" y="0"/>
                      <wp:positionH relativeFrom="column">
                        <wp:posOffset>571500</wp:posOffset>
                      </wp:positionH>
                      <wp:positionV relativeFrom="paragraph">
                        <wp:posOffset>457200</wp:posOffset>
                      </wp:positionV>
                      <wp:extent cx="0" cy="0"/>
                      <wp:effectExtent l="0" t="0" r="0" b="0"/>
                      <wp:wrapNone/>
                      <wp:docPr id="11348324" name="Прямая соединительная линия 113483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27438" id="Прямая соединительная линия 11348324" o:spid="_x0000_s1026" style="position:absolute;z-index:25095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6pt" to="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Jz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F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111C80" w:rsidRPr="009222C6" w:rsidTr="009222C6">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9,11</w:t>
                  </w:r>
                </w:p>
              </w:tc>
            </w:tr>
            <w:tr w:rsidR="00111C80" w:rsidRPr="009222C6" w:rsidTr="009222C6">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r>
          </w:tbl>
          <w:p w:rsidR="00111C80" w:rsidRPr="009222C6" w:rsidRDefault="00111C80" w:rsidP="009222C6"/>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11,79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2948,00</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85"/>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360"/>
        </w:trPr>
        <w:tc>
          <w:tcPr>
            <w:tcW w:w="150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4</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 xml:space="preserve">Խճային շերտի իրականացում  հիմքերի տակ՝ տոփանումով  H=150 մմ   Устройство шебеночного слоя с трамбовкой под основаниями  H=150 мм </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32,3</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12,42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16,09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519,56</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960"/>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lastRenderedPageBreak/>
              <w:t>5</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²í³½»  հիմնատակի իñ³Ï³Ý³óáõÙ 60մմ  հաստությամբ</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Ù3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12,9</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7,52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9,73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125,55</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50"/>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160"/>
        </w:trPr>
        <w:tc>
          <w:tcPr>
            <w:tcW w:w="1506" w:type="dxa"/>
            <w:vMerge w:val="restart"/>
            <w:tcBorders>
              <w:top w:val="nil"/>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6</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Բետոնե ձևավոր  սալերի իրականացում 60մմ, /կարերը լցված ավազով  / (մայթերի սալիկ/   «Հին  քաղաք»  տեսակի  6սմ  հաստությամբ կամ  համար-եք   Старый город)Կոդ 41036   Устройство бетонных плит   с заполнением швов  песком</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107,50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5,71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7,40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795,10</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80"/>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50"/>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510"/>
        </w:trPr>
        <w:tc>
          <w:tcPr>
            <w:tcW w:w="1506"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111C80" w:rsidRPr="009222C6" w:rsidRDefault="00111C80" w:rsidP="009222C6">
            <w:r w:rsidRPr="009222C6">
              <w:t>7</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Նստարան  թուչե  ձուլածո  հենքով, փայտե չորսուներով  հ=0,8 , L=1,8մ   «Նիկոլ Դուման»    արտադրության</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հ/шт</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6,0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151,14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195,71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1174,23</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510"/>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80"/>
        </w:trPr>
        <w:tc>
          <w:tcPr>
            <w:tcW w:w="1506"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111C80" w:rsidRPr="009222C6" w:rsidRDefault="00111C80" w:rsidP="009222C6">
            <w:r w:rsidRPr="009222C6">
              <w:t>8</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Աղբաման  թուչե  ձուլածո  հենքով, փայտե չորսուներով   Ф=360, L=650մմ   «Նիկոլ Դուման»    արտադրության</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հ/шт</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6,0</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60,46</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78,28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469,69</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375"/>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85"/>
        </w:trPr>
        <w:tc>
          <w:tcPr>
            <w:tcW w:w="1506" w:type="dxa"/>
            <w:tcBorders>
              <w:top w:val="nil"/>
              <w:left w:val="single" w:sz="8" w:space="0" w:color="auto"/>
              <w:bottom w:val="nil"/>
              <w:right w:val="nil"/>
            </w:tcBorders>
            <w:shd w:val="clear" w:color="auto" w:fill="auto"/>
            <w:noWrap/>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noWrap/>
            <w:vAlign w:val="center"/>
            <w:hideMark/>
          </w:tcPr>
          <w:p w:rsidR="00111C80" w:rsidRPr="009222C6" w:rsidRDefault="00111C80" w:rsidP="009222C6">
            <w:r w:rsidRPr="009222C6">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876" w:type="dxa"/>
            <w:tcBorders>
              <w:top w:val="nil"/>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tcBorders>
              <w:top w:val="nil"/>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6124,69</w:t>
            </w:r>
          </w:p>
        </w:tc>
        <w:tc>
          <w:tcPr>
            <w:tcW w:w="1424" w:type="dxa"/>
            <w:tcBorders>
              <w:top w:val="nil"/>
              <w:left w:val="nil"/>
              <w:bottom w:val="single" w:sz="4" w:space="0" w:color="000000"/>
              <w:right w:val="single" w:sz="8" w:space="0" w:color="auto"/>
            </w:tcBorders>
            <w:shd w:val="clear" w:color="auto" w:fill="auto"/>
            <w:vAlign w:val="center"/>
            <w:hideMark/>
          </w:tcPr>
          <w:p w:rsidR="00111C80" w:rsidRPr="009222C6" w:rsidRDefault="00111C80" w:rsidP="009222C6">
            <w:r w:rsidRPr="009222C6">
              <w:t>21,28</w:t>
            </w:r>
          </w:p>
        </w:tc>
      </w:tr>
      <w:tr w:rsidR="00111C80" w:rsidRPr="009222C6" w:rsidTr="00111C80">
        <w:trPr>
          <w:trHeight w:val="276"/>
        </w:trPr>
        <w:tc>
          <w:tcPr>
            <w:tcW w:w="1506"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 </w:t>
            </w:r>
          </w:p>
        </w:tc>
        <w:tc>
          <w:tcPr>
            <w:tcW w:w="38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Ասֆալտապատման  աշխատանքներ</w:t>
            </w:r>
          </w:p>
        </w:tc>
        <w:tc>
          <w:tcPr>
            <w:tcW w:w="803"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9</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Ճանապարհի  հիմնատակի  բնահողի մշակում  0,65մ3 շերեփի տարողությամբ էքսկավատորով ,  բարձելով  ա/ինքնաթափ</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մ3/м3</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75,3</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0,50</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0,65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48,89</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10</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Տեղափոխում  5կմ  դեպի  լցակույտ</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տն</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120,0</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1,38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1,78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213,72</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11</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Ճանապարհի  անհարթությունների  ուղղում  ավտոգրեյդեռով</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301</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0,01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0,01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3,57</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80"/>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600"/>
        </w:trPr>
        <w:tc>
          <w:tcPr>
            <w:tcW w:w="1506" w:type="dxa"/>
            <w:vMerge w:val="restart"/>
            <w:tcBorders>
              <w:top w:val="nil"/>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12</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²í³½»կոպճային    հիմնատակի  իրևականացում  10սմ  հաստությամբ</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մ3/м3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4,72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6,11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184,03</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13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Խճավազային   հիմքի  կառուցում    15սմ  հաստությամբ</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մ3/м3</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8,61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11,15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335,52</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615"/>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80"/>
        </w:trPr>
        <w:tc>
          <w:tcPr>
            <w:tcW w:w="1506"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lastRenderedPageBreak/>
              <w:t>14</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Բիտումի  տարախում  խճային  շերտի  վրաշ  0,6կգ /1մ2</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տն</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0,186</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212,22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274,79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51,11</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555"/>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615"/>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1200"/>
        </w:trPr>
        <w:tc>
          <w:tcPr>
            <w:tcW w:w="150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15</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Ծածկի  վերին  շերտի  իրականացում  5սմ  հաստությամբ  «Բ » տիպի  ա/բետոնե մանրահատիկ    խառնուրդից</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մ2/м2</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301</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3,38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4,37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1315,98</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55"/>
        </w:trPr>
        <w:tc>
          <w:tcPr>
            <w:tcW w:w="1506" w:type="dxa"/>
            <w:tcBorders>
              <w:top w:val="nil"/>
              <w:left w:val="single" w:sz="8" w:space="0" w:color="auto"/>
              <w:bottom w:val="nil"/>
              <w:right w:val="single" w:sz="4" w:space="0" w:color="auto"/>
            </w:tcBorders>
            <w:shd w:val="clear" w:color="000000" w:fill="FFFFFF"/>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noWrap/>
            <w:vAlign w:val="center"/>
            <w:hideMark/>
          </w:tcPr>
          <w:p w:rsidR="00111C80" w:rsidRPr="009222C6" w:rsidRDefault="00111C80" w:rsidP="009222C6">
            <w:r w:rsidRPr="009222C6">
              <w:t>Ընդամենը  /հազ․ դրամ/</w:t>
            </w:r>
          </w:p>
        </w:tc>
        <w:tc>
          <w:tcPr>
            <w:tcW w:w="803" w:type="dxa"/>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876"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146" w:type="dxa"/>
            <w:tcBorders>
              <w:top w:val="nil"/>
              <w:left w:val="nil"/>
              <w:bottom w:val="nil"/>
              <w:right w:val="nil"/>
            </w:tcBorders>
            <w:shd w:val="clear" w:color="auto" w:fill="auto"/>
            <w:noWrap/>
            <w:vAlign w:val="bottom"/>
            <w:hideMark/>
          </w:tcPr>
          <w:p w:rsidR="00111C80" w:rsidRPr="009222C6" w:rsidRDefault="00111C80" w:rsidP="009222C6">
            <w:r w:rsidRPr="009222C6">
              <w:rPr>
                <w:noProof/>
              </w:rPr>
              <mc:AlternateContent>
                <mc:Choice Requires="wps">
                  <w:drawing>
                    <wp:anchor distT="0" distB="0" distL="114300" distR="114300" simplePos="0" relativeHeight="250963968" behindDoc="0" locked="0" layoutInCell="1" allowOverlap="1" wp14:anchorId="3C5F0096" wp14:editId="23A6432D">
                      <wp:simplePos x="0" y="0"/>
                      <wp:positionH relativeFrom="column">
                        <wp:posOffset>571500</wp:posOffset>
                      </wp:positionH>
                      <wp:positionV relativeFrom="paragraph">
                        <wp:posOffset>161925</wp:posOffset>
                      </wp:positionV>
                      <wp:extent cx="0" cy="0"/>
                      <wp:effectExtent l="0" t="0" r="0" b="0"/>
                      <wp:wrapNone/>
                      <wp:docPr id="11348325" name="Прямая соединительная линия 113483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1EED0" id="Прямая соединительная линия 11348325" o:spid="_x0000_s1026" style="position:absolute;z-index:25096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P8o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N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kw/yg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68064" behindDoc="0" locked="0" layoutInCell="1" allowOverlap="1" wp14:anchorId="3C6BD02B" wp14:editId="0F1DCBA7">
                      <wp:simplePos x="0" y="0"/>
                      <wp:positionH relativeFrom="column">
                        <wp:posOffset>571500</wp:posOffset>
                      </wp:positionH>
                      <wp:positionV relativeFrom="paragraph">
                        <wp:posOffset>161925</wp:posOffset>
                      </wp:positionV>
                      <wp:extent cx="0" cy="0"/>
                      <wp:effectExtent l="0" t="0" r="0" b="0"/>
                      <wp:wrapNone/>
                      <wp:docPr id="11348326" name="Прямая соединительная линия 113483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065BB" id="Прямая соединительная линия 11348326" o:spid="_x0000_s1026" style="position:absolute;z-index:25096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yqt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N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jnKq0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72160" behindDoc="0" locked="0" layoutInCell="1" allowOverlap="1" wp14:anchorId="051A8AD5" wp14:editId="664CB397">
                      <wp:simplePos x="0" y="0"/>
                      <wp:positionH relativeFrom="column">
                        <wp:posOffset>571500</wp:posOffset>
                      </wp:positionH>
                      <wp:positionV relativeFrom="paragraph">
                        <wp:posOffset>161925</wp:posOffset>
                      </wp:positionV>
                      <wp:extent cx="0" cy="0"/>
                      <wp:effectExtent l="0" t="0" r="0" b="0"/>
                      <wp:wrapNone/>
                      <wp:docPr id="11348327" name="Прямая соединительная линия 113483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3C1DC0" id="Прямая соединительная линия 11348327" o:spid="_x0000_s1026" style="position:absolute;z-index:25097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0ln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w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hXSWc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76256" behindDoc="0" locked="0" layoutInCell="1" allowOverlap="1" wp14:anchorId="27929A1F" wp14:editId="3E2F712D">
                      <wp:simplePos x="0" y="0"/>
                      <wp:positionH relativeFrom="column">
                        <wp:posOffset>571500</wp:posOffset>
                      </wp:positionH>
                      <wp:positionV relativeFrom="paragraph">
                        <wp:posOffset>161925</wp:posOffset>
                      </wp:positionV>
                      <wp:extent cx="0" cy="0"/>
                      <wp:effectExtent l="0" t="0" r="0" b="0"/>
                      <wp:wrapNone/>
                      <wp:docPr id="11348328" name="Прямая соединительная линия 113483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69F28" id="Прямая соединительная линия 11348328" o:spid="_x0000_s1026" style="position:absolute;z-index:25097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li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B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7tZYmD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980352" behindDoc="0" locked="0" layoutInCell="1" allowOverlap="1" wp14:anchorId="3D15A3FD" wp14:editId="0240F62F">
                      <wp:simplePos x="0" y="0"/>
                      <wp:positionH relativeFrom="column">
                        <wp:posOffset>571500</wp:posOffset>
                      </wp:positionH>
                      <wp:positionV relativeFrom="paragraph">
                        <wp:posOffset>161925</wp:posOffset>
                      </wp:positionV>
                      <wp:extent cx="0" cy="0"/>
                      <wp:effectExtent l="0" t="0" r="0" b="0"/>
                      <wp:wrapNone/>
                      <wp:docPr id="11348329" name="Прямая соединительная линия 113483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0458B" id="Прямая соединительная линия 11348329" o:spid="_x0000_s1026" style="position:absolute;z-index:25098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t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O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5mO1I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84448" behindDoc="0" locked="0" layoutInCell="1" allowOverlap="1" wp14:anchorId="11311150" wp14:editId="2271F24C">
                      <wp:simplePos x="0" y="0"/>
                      <wp:positionH relativeFrom="column">
                        <wp:posOffset>571500</wp:posOffset>
                      </wp:positionH>
                      <wp:positionV relativeFrom="paragraph">
                        <wp:posOffset>161925</wp:posOffset>
                      </wp:positionV>
                      <wp:extent cx="0" cy="0"/>
                      <wp:effectExtent l="0" t="0" r="0" b="0"/>
                      <wp:wrapNone/>
                      <wp:docPr id="11348330" name="Прямая соединительная линия 113483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6574A3" id="Прямая соединительная линия 11348330" o:spid="_x0000_s1026" style="position:absolute;z-index:25098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n7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T/7p+z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0988544" behindDoc="0" locked="0" layoutInCell="1" allowOverlap="1" wp14:anchorId="08691BFD" wp14:editId="43636C3C">
                      <wp:simplePos x="0" y="0"/>
                      <wp:positionH relativeFrom="column">
                        <wp:posOffset>571500</wp:posOffset>
                      </wp:positionH>
                      <wp:positionV relativeFrom="paragraph">
                        <wp:posOffset>161925</wp:posOffset>
                      </wp:positionV>
                      <wp:extent cx="0" cy="0"/>
                      <wp:effectExtent l="0" t="0" r="0" b="0"/>
                      <wp:wrapNone/>
                      <wp:docPr id="11348331" name="Прямая соединительная линия 113483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5D9622" id="Прямая соединительная линия 11348331" o:spid="_x0000_s1026" style="position:absolute;z-index:25098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oo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9OijE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92640" behindDoc="0" locked="0" layoutInCell="1" allowOverlap="1" wp14:anchorId="583C23E5" wp14:editId="1639E9D3">
                      <wp:simplePos x="0" y="0"/>
                      <wp:positionH relativeFrom="column">
                        <wp:posOffset>571500</wp:posOffset>
                      </wp:positionH>
                      <wp:positionV relativeFrom="paragraph">
                        <wp:posOffset>161925</wp:posOffset>
                      </wp:positionV>
                      <wp:extent cx="0" cy="0"/>
                      <wp:effectExtent l="0" t="0" r="0" b="0"/>
                      <wp:wrapNone/>
                      <wp:docPr id="11348332" name="Прямая соединительная линия 113483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27886A" id="Прямая соединительная линия 11348332" o:spid="_x0000_s1026" style="position:absolute;z-index:25099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V+0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6ZX7Q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0996736" behindDoc="0" locked="0" layoutInCell="1" allowOverlap="1" wp14:anchorId="46CC1121" wp14:editId="1DB9F1C9">
                      <wp:simplePos x="0" y="0"/>
                      <wp:positionH relativeFrom="column">
                        <wp:posOffset>571500</wp:posOffset>
                      </wp:positionH>
                      <wp:positionV relativeFrom="paragraph">
                        <wp:posOffset>161925</wp:posOffset>
                      </wp:positionV>
                      <wp:extent cx="0" cy="0"/>
                      <wp:effectExtent l="0" t="0" r="0" b="0"/>
                      <wp:wrapNone/>
                      <wp:docPr id="11348333" name="Прямая соединительная линия 113483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383280" id="Прямая соединительная линия 11348333" o:spid="_x0000_s1026" style="position:absolute;z-index:25099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6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4pPH4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00832" behindDoc="0" locked="0" layoutInCell="1" allowOverlap="1" wp14:anchorId="017D7AD9" wp14:editId="45DE8D9B">
                      <wp:simplePos x="0" y="0"/>
                      <wp:positionH relativeFrom="column">
                        <wp:posOffset>571500</wp:posOffset>
                      </wp:positionH>
                      <wp:positionV relativeFrom="paragraph">
                        <wp:posOffset>161925</wp:posOffset>
                      </wp:positionV>
                      <wp:extent cx="0" cy="0"/>
                      <wp:effectExtent l="0" t="0" r="0" b="0"/>
                      <wp:wrapNone/>
                      <wp:docPr id="11348334" name="Прямая соединительная линия 113483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00BFC" id="Прямая соединительная линия 11348334" o:spid="_x0000_s1026" style="position:absolute;z-index:25100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YV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0xhWQ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04928" behindDoc="0" locked="0" layoutInCell="1" allowOverlap="1" wp14:anchorId="05EB44B0" wp14:editId="2DB6B68E">
                      <wp:simplePos x="0" y="0"/>
                      <wp:positionH relativeFrom="column">
                        <wp:posOffset>571500</wp:posOffset>
                      </wp:positionH>
                      <wp:positionV relativeFrom="paragraph">
                        <wp:posOffset>161925</wp:posOffset>
                      </wp:positionV>
                      <wp:extent cx="0" cy="0"/>
                      <wp:effectExtent l="0" t="0" r="0" b="0"/>
                      <wp:wrapNone/>
                      <wp:docPr id="11348335" name="Прямая соединительная линия 113483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D16FB6" id="Прямая соединительная линия 11348335" o:spid="_x0000_s1026" style="position:absolute;z-index:25100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ea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5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2B5q4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09024" behindDoc="0" locked="0" layoutInCell="1" allowOverlap="1" wp14:anchorId="55863C47" wp14:editId="19C34FB4">
                      <wp:simplePos x="0" y="0"/>
                      <wp:positionH relativeFrom="column">
                        <wp:posOffset>571500</wp:posOffset>
                      </wp:positionH>
                      <wp:positionV relativeFrom="paragraph">
                        <wp:posOffset>161925</wp:posOffset>
                      </wp:positionV>
                      <wp:extent cx="0" cy="0"/>
                      <wp:effectExtent l="0" t="0" r="0" b="0"/>
                      <wp:wrapNone/>
                      <wp:docPr id="11348336" name="Прямая соединительная линия 113483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CC090" id="Прямая соединительная линия 11348336" o:spid="_x0000_s1026" style="position:absolute;z-index:25100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jMr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h5P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xWMys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13120" behindDoc="0" locked="0" layoutInCell="1" allowOverlap="1" wp14:anchorId="74D5730C" wp14:editId="3BAB7837">
                      <wp:simplePos x="0" y="0"/>
                      <wp:positionH relativeFrom="column">
                        <wp:posOffset>571500</wp:posOffset>
                      </wp:positionH>
                      <wp:positionV relativeFrom="paragraph">
                        <wp:posOffset>161925</wp:posOffset>
                      </wp:positionV>
                      <wp:extent cx="0" cy="0"/>
                      <wp:effectExtent l="0" t="0" r="0" b="0"/>
                      <wp:wrapNone/>
                      <wp:docPr id="11348337" name="Прямая соединительная линия 113483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820AA6" id="Прямая соединительная линия 11348337" o:spid="_x0000_s1026" style="position:absolute;z-index:25101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lDh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zmUOE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17216" behindDoc="0" locked="0" layoutInCell="1" allowOverlap="1" wp14:anchorId="3C2F9C57" wp14:editId="098D7E97">
                      <wp:simplePos x="0" y="0"/>
                      <wp:positionH relativeFrom="column">
                        <wp:posOffset>571500</wp:posOffset>
                      </wp:positionH>
                      <wp:positionV relativeFrom="paragraph">
                        <wp:posOffset>161925</wp:posOffset>
                      </wp:positionV>
                      <wp:extent cx="0" cy="0"/>
                      <wp:effectExtent l="0" t="0" r="0" b="0"/>
                      <wp:wrapNone/>
                      <wp:docPr id="11348338" name="Прямая соединительная линия 113483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9B900" id="Прямая соединительная линия 11348338" o:spid="_x0000_s1026" style="position:absolute;z-index:25101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0Ee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4D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imdBHj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021312" behindDoc="0" locked="0" layoutInCell="1" allowOverlap="1" wp14:anchorId="143E1730" wp14:editId="2D0C45FC">
                      <wp:simplePos x="0" y="0"/>
                      <wp:positionH relativeFrom="column">
                        <wp:posOffset>571500</wp:posOffset>
                      </wp:positionH>
                      <wp:positionV relativeFrom="paragraph">
                        <wp:posOffset>161925</wp:posOffset>
                      </wp:positionV>
                      <wp:extent cx="0" cy="0"/>
                      <wp:effectExtent l="0" t="0" r="0" b="0"/>
                      <wp:wrapNone/>
                      <wp:docPr id="11348339" name="Прямая соединительная линия 113483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0EA45" id="Прямая соединительная линия 11348339" o:spid="_x0000_s1026" style="position:absolute;z-index:25102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yL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rXItQ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25408" behindDoc="0" locked="0" layoutInCell="1" allowOverlap="1" wp14:anchorId="4AE59B34" wp14:editId="657FFEBE">
                      <wp:simplePos x="0" y="0"/>
                      <wp:positionH relativeFrom="column">
                        <wp:posOffset>571500</wp:posOffset>
                      </wp:positionH>
                      <wp:positionV relativeFrom="paragraph">
                        <wp:posOffset>161925</wp:posOffset>
                      </wp:positionV>
                      <wp:extent cx="0" cy="0"/>
                      <wp:effectExtent l="0" t="0" r="0" b="0"/>
                      <wp:wrapNone/>
                      <wp:docPr id="11348340" name="Прямая соединительная линия 113483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2097B9" id="Прямая соединительная линия 11348340" o:spid="_x0000_s1026" style="position:absolute;z-index:25102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ff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BwB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8eRH3z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029504" behindDoc="0" locked="0" layoutInCell="1" allowOverlap="1" wp14:anchorId="7A5CAB97" wp14:editId="502FC7A0">
                      <wp:simplePos x="0" y="0"/>
                      <wp:positionH relativeFrom="column">
                        <wp:posOffset>571500</wp:posOffset>
                      </wp:positionH>
                      <wp:positionV relativeFrom="paragraph">
                        <wp:posOffset>161925</wp:posOffset>
                      </wp:positionV>
                      <wp:extent cx="0" cy="0"/>
                      <wp:effectExtent l="0" t="0" r="0" b="0"/>
                      <wp:wrapNone/>
                      <wp:docPr id="11348341" name="Прямая соединительная линия 113483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83389" id="Прямая соединительная линия 11348341" o:spid="_x0000_s1026" style="position:absolute;z-index:25102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V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C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FUJBU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33600" behindDoc="0" locked="0" layoutInCell="1" allowOverlap="1" wp14:anchorId="540A240F" wp14:editId="2416329C">
                      <wp:simplePos x="0" y="0"/>
                      <wp:positionH relativeFrom="column">
                        <wp:posOffset>571500</wp:posOffset>
                      </wp:positionH>
                      <wp:positionV relativeFrom="paragraph">
                        <wp:posOffset>161925</wp:posOffset>
                      </wp:positionV>
                      <wp:extent cx="0" cy="0"/>
                      <wp:effectExtent l="0" t="0" r="0" b="0"/>
                      <wp:wrapNone/>
                      <wp:docPr id="11348342" name="Прямая соединительная линия 113483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CA04EB" id="Прямая соединительная линия 11348342" o:spid="_x0000_s1026" style="position:absolute;z-index:25103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Q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5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BCD8ZA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37696" behindDoc="0" locked="0" layoutInCell="1" allowOverlap="1" wp14:anchorId="02A05860" wp14:editId="5C6B1C36">
                      <wp:simplePos x="0" y="0"/>
                      <wp:positionH relativeFrom="column">
                        <wp:posOffset>571500</wp:posOffset>
                      </wp:positionH>
                      <wp:positionV relativeFrom="paragraph">
                        <wp:posOffset>161925</wp:posOffset>
                      </wp:positionV>
                      <wp:extent cx="0" cy="0"/>
                      <wp:effectExtent l="0" t="0" r="0" b="0"/>
                      <wp:wrapNone/>
                      <wp:docPr id="11348343" name="Прямая соединительная линия 113483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BE162" id="Прямая соединительная линия 11348343" o:spid="_x0000_s1026" style="position:absolute;z-index:2510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5J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7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MAzklo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41792" behindDoc="0" locked="0" layoutInCell="1" allowOverlap="1" wp14:anchorId="14262C72" wp14:editId="1783E051">
                      <wp:simplePos x="0" y="0"/>
                      <wp:positionH relativeFrom="column">
                        <wp:posOffset>571500</wp:posOffset>
                      </wp:positionH>
                      <wp:positionV relativeFrom="paragraph">
                        <wp:posOffset>161925</wp:posOffset>
                      </wp:positionV>
                      <wp:extent cx="0" cy="0"/>
                      <wp:effectExtent l="0" t="0" r="0" b="0"/>
                      <wp:wrapNone/>
                      <wp:docPr id="11348344" name="Прямая соединительная линия 113483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6C559" id="Прямая соединительная линия 11348344" o:spid="_x0000_s1026" style="position:absolute;z-index:25104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ytA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i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MrK0A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45888" behindDoc="0" locked="0" layoutInCell="1" allowOverlap="1" wp14:anchorId="3941412B" wp14:editId="176DDBE0">
                      <wp:simplePos x="0" y="0"/>
                      <wp:positionH relativeFrom="column">
                        <wp:posOffset>571500</wp:posOffset>
                      </wp:positionH>
                      <wp:positionV relativeFrom="paragraph">
                        <wp:posOffset>161925</wp:posOffset>
                      </wp:positionV>
                      <wp:extent cx="0" cy="0"/>
                      <wp:effectExtent l="0" t="0" r="0" b="0"/>
                      <wp:wrapNone/>
                      <wp:docPr id="11348345" name="Прямая соединительная линия 113483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EDDFA" id="Прямая соединительная линия 11348345" o:spid="_x0000_s1026" style="position:absolute;z-index:25104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0iK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o4m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ObSIo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49984" behindDoc="0" locked="0" layoutInCell="1" allowOverlap="1" wp14:anchorId="6C98DE43" wp14:editId="3F93B1E4">
                      <wp:simplePos x="0" y="0"/>
                      <wp:positionH relativeFrom="column">
                        <wp:posOffset>571500</wp:posOffset>
                      </wp:positionH>
                      <wp:positionV relativeFrom="paragraph">
                        <wp:posOffset>161925</wp:posOffset>
                      </wp:positionV>
                      <wp:extent cx="0" cy="0"/>
                      <wp:effectExtent l="0" t="0" r="0" b="0"/>
                      <wp:wrapNone/>
                      <wp:docPr id="11348346" name="Прямая соединительная линия 113483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801EDD" id="Прямая соединительная линия 11348346" o:spid="_x0000_s1026" style="position:absolute;z-index:25104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0P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o6m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NJMnQ8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54080" behindDoc="0" locked="0" layoutInCell="1" allowOverlap="1" wp14:anchorId="201C53EB" wp14:editId="79CC1AE9">
                      <wp:simplePos x="0" y="0"/>
                      <wp:positionH relativeFrom="column">
                        <wp:posOffset>571500</wp:posOffset>
                      </wp:positionH>
                      <wp:positionV relativeFrom="paragraph">
                        <wp:posOffset>161925</wp:posOffset>
                      </wp:positionV>
                      <wp:extent cx="0" cy="0"/>
                      <wp:effectExtent l="0" t="0" r="0" b="0"/>
                      <wp:wrapNone/>
                      <wp:docPr id="11348347" name="Прямая соединительная линия 113483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EF98FF" id="Прямая соединительная линия 11348347" o:spid="_x0000_s1026" style="position:absolute;z-index:2510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F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V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Avz+xT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058176" behindDoc="0" locked="0" layoutInCell="1" allowOverlap="1" wp14:anchorId="263153DB" wp14:editId="4D6AD219">
                      <wp:simplePos x="0" y="0"/>
                      <wp:positionH relativeFrom="column">
                        <wp:posOffset>571500</wp:posOffset>
                      </wp:positionH>
                      <wp:positionV relativeFrom="paragraph">
                        <wp:posOffset>161925</wp:posOffset>
                      </wp:positionV>
                      <wp:extent cx="0" cy="0"/>
                      <wp:effectExtent l="0" t="0" r="0" b="0"/>
                      <wp:wrapNone/>
                      <wp:docPr id="11348348" name="Прямая соединительная линия 113483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44F01A" id="Прямая соединительная линия 11348348" o:spid="_x0000_s1026" style="position:absolute;z-index:25105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e86MQIAAC8EAAAOAAAAZHJzL2Uyb0RvYy54bWysU82O0zAQviPxDlbubZpu2u1GTVeoabnw&#10;sxLwAG7sNJYcO7LdphVCAs5IfQRegQNIKy3wDMkbMXbSaBcuCBFF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NH3vOj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062272" behindDoc="0" locked="0" layoutInCell="1" allowOverlap="1" wp14:anchorId="160AE53F" wp14:editId="3B096566">
                      <wp:simplePos x="0" y="0"/>
                      <wp:positionH relativeFrom="column">
                        <wp:posOffset>571500</wp:posOffset>
                      </wp:positionH>
                      <wp:positionV relativeFrom="paragraph">
                        <wp:posOffset>161925</wp:posOffset>
                      </wp:positionV>
                      <wp:extent cx="0" cy="0"/>
                      <wp:effectExtent l="0" t="0" r="0" b="0"/>
                      <wp:wrapNone/>
                      <wp:docPr id="11348349" name="Прямая соединительная линия 113483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69FD50" id="Прямая соединительная линия 11348349" o:spid="_x0000_s1026" style="position:absolute;z-index:25106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Yzw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gpn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TNjPA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66368" behindDoc="0" locked="0" layoutInCell="1" allowOverlap="1" wp14:anchorId="7283C6C7" wp14:editId="446DC07F">
                      <wp:simplePos x="0" y="0"/>
                      <wp:positionH relativeFrom="column">
                        <wp:posOffset>571500</wp:posOffset>
                      </wp:positionH>
                      <wp:positionV relativeFrom="paragraph">
                        <wp:posOffset>161925</wp:posOffset>
                      </wp:positionV>
                      <wp:extent cx="0" cy="0"/>
                      <wp:effectExtent l="0" t="0" r="0" b="0"/>
                      <wp:wrapNone/>
                      <wp:docPr id="11348350" name="Прямая соединительная линия 113483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101DE8" id="Прямая соединительная линия 11348350" o:spid="_x0000_s1026" style="position:absolute;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V5Z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wB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lVVeWT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070464" behindDoc="0" locked="0" layoutInCell="1" allowOverlap="1" wp14:anchorId="417E99E2" wp14:editId="30E25376">
                      <wp:simplePos x="0" y="0"/>
                      <wp:positionH relativeFrom="column">
                        <wp:posOffset>571500</wp:posOffset>
                      </wp:positionH>
                      <wp:positionV relativeFrom="paragraph">
                        <wp:posOffset>161925</wp:posOffset>
                      </wp:positionV>
                      <wp:extent cx="0" cy="0"/>
                      <wp:effectExtent l="0" t="0" r="0" b="0"/>
                      <wp:wrapNone/>
                      <wp:docPr id="11348351" name="Прямая соединительная линия 113483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74B40" id="Прямая соединительная линия 11348351" o:spid="_x0000_s1026" style="position:absolute;z-index:25107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T2T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XlPZM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74560" behindDoc="0" locked="0" layoutInCell="1" allowOverlap="1" wp14:anchorId="75A89FF8" wp14:editId="610DDF95">
                      <wp:simplePos x="0" y="0"/>
                      <wp:positionH relativeFrom="column">
                        <wp:posOffset>571500</wp:posOffset>
                      </wp:positionH>
                      <wp:positionV relativeFrom="paragraph">
                        <wp:posOffset>161925</wp:posOffset>
                      </wp:positionV>
                      <wp:extent cx="0" cy="0"/>
                      <wp:effectExtent l="0" t="0" r="0" b="0"/>
                      <wp:wrapNone/>
                      <wp:docPr id="11348352" name="Прямая соединительная линия 113483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1D10F" id="Прямая соединительная линия 11348352" o:spid="_x0000_s1026" style="position:absolute;z-index:25107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ug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HQy6BY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78656" behindDoc="0" locked="0" layoutInCell="1" allowOverlap="1" wp14:anchorId="6C4745F2" wp14:editId="0553478F">
                      <wp:simplePos x="0" y="0"/>
                      <wp:positionH relativeFrom="column">
                        <wp:posOffset>571500</wp:posOffset>
                      </wp:positionH>
                      <wp:positionV relativeFrom="paragraph">
                        <wp:posOffset>161925</wp:posOffset>
                      </wp:positionV>
                      <wp:extent cx="0" cy="0"/>
                      <wp:effectExtent l="0" t="0" r="0" b="0"/>
                      <wp:wrapNone/>
                      <wp:docPr id="11348353" name="Прямая соединительная линия 113483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A39E0" id="Прямая соединительная линия 11348353" o:spid="_x0000_s1026" style="position:absolute;z-index:25107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v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6M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SCi9w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82752" behindDoc="0" locked="0" layoutInCell="1" allowOverlap="1" wp14:anchorId="66ECE920" wp14:editId="29B868F6">
                      <wp:simplePos x="0" y="0"/>
                      <wp:positionH relativeFrom="column">
                        <wp:posOffset>571500</wp:posOffset>
                      </wp:positionH>
                      <wp:positionV relativeFrom="paragraph">
                        <wp:posOffset>161925</wp:posOffset>
                      </wp:positionV>
                      <wp:extent cx="0" cy="0"/>
                      <wp:effectExtent l="0" t="0" r="0" b="0"/>
                      <wp:wrapNone/>
                      <wp:docPr id="11348354" name="Прямая соединительная линия 113483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7B808" id="Прямая соединительная линия 11348354" o:spid="_x0000_s1026" style="position:absolute;z-index:2510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LG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E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eaMsY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86848" behindDoc="0" locked="0" layoutInCell="1" allowOverlap="1" wp14:anchorId="229F7445" wp14:editId="5A3C38CE">
                      <wp:simplePos x="0" y="0"/>
                      <wp:positionH relativeFrom="column">
                        <wp:posOffset>571500</wp:posOffset>
                      </wp:positionH>
                      <wp:positionV relativeFrom="paragraph">
                        <wp:posOffset>161925</wp:posOffset>
                      </wp:positionV>
                      <wp:extent cx="0" cy="0"/>
                      <wp:effectExtent l="0" t="0" r="0" b="0"/>
                      <wp:wrapNone/>
                      <wp:docPr id="11348355" name="Прямая соединительная линия 113483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0138D" id="Прямая соединительная линия 11348355" o:spid="_x0000_s1026" style="position:absolute;z-index:25108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lEM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5M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cqUQw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90944" behindDoc="0" locked="0" layoutInCell="1" allowOverlap="1" wp14:anchorId="535C2A73" wp14:editId="11D56209">
                      <wp:simplePos x="0" y="0"/>
                      <wp:positionH relativeFrom="column">
                        <wp:posOffset>571500</wp:posOffset>
                      </wp:positionH>
                      <wp:positionV relativeFrom="paragraph">
                        <wp:posOffset>161925</wp:posOffset>
                      </wp:positionV>
                      <wp:extent cx="0" cy="0"/>
                      <wp:effectExtent l="0" t="0" r="0" b="0"/>
                      <wp:wrapNone/>
                      <wp:docPr id="11348356" name="Прямая соединительная линия 113483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98BBC" id="Прямая соединительная линия 11348356" o:spid="_x0000_s1026" style="position:absolute;z-index:25109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SJ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M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b9hIk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95040" behindDoc="0" locked="0" layoutInCell="1" allowOverlap="1" wp14:anchorId="421EA818" wp14:editId="2D237CBB">
                      <wp:simplePos x="0" y="0"/>
                      <wp:positionH relativeFrom="column">
                        <wp:posOffset>571500</wp:posOffset>
                      </wp:positionH>
                      <wp:positionV relativeFrom="paragraph">
                        <wp:posOffset>161925</wp:posOffset>
                      </wp:positionV>
                      <wp:extent cx="0" cy="0"/>
                      <wp:effectExtent l="0" t="0" r="0" b="0"/>
                      <wp:wrapNone/>
                      <wp:docPr id="11348357" name="Прямая соединительная линия 113483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551E5" id="Прямая соединительная линия 11348357" o:spid="_x0000_s1026" style="position:absolute;z-index:25109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edD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4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ZN50M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099136" behindDoc="0" locked="0" layoutInCell="1" allowOverlap="1" wp14:anchorId="4574EDDF" wp14:editId="31D658FB">
                      <wp:simplePos x="0" y="0"/>
                      <wp:positionH relativeFrom="column">
                        <wp:posOffset>571500</wp:posOffset>
                      </wp:positionH>
                      <wp:positionV relativeFrom="paragraph">
                        <wp:posOffset>161925</wp:posOffset>
                      </wp:positionV>
                      <wp:extent cx="0" cy="0"/>
                      <wp:effectExtent l="0" t="0" r="0" b="0"/>
                      <wp:wrapNone/>
                      <wp:docPr id="11348358" name="Прямая соединительная линия 113483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8E2342" id="Прямая соединительная линия 11348358" o:spid="_x0000_s1026" style="position:absolute;z-index:25109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a8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UMz2vD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03232" behindDoc="0" locked="0" layoutInCell="1" allowOverlap="1" wp14:anchorId="07206E47" wp14:editId="02334C26">
                      <wp:simplePos x="0" y="0"/>
                      <wp:positionH relativeFrom="column">
                        <wp:posOffset>571500</wp:posOffset>
                      </wp:positionH>
                      <wp:positionV relativeFrom="paragraph">
                        <wp:posOffset>161925</wp:posOffset>
                      </wp:positionV>
                      <wp:extent cx="0" cy="0"/>
                      <wp:effectExtent l="0" t="0" r="0" b="0"/>
                      <wp:wrapNone/>
                      <wp:docPr id="11348359" name="Прямая соединительная линия 113483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160DB" id="Прямая соединительная линия 11348359" o:spid="_x0000_s1026" style="position:absolute;z-index:25110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V2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hrP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B8lXY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07328" behindDoc="0" locked="0" layoutInCell="1" allowOverlap="1" wp14:anchorId="04FD03AF" wp14:editId="7982F4B0">
                      <wp:simplePos x="0" y="0"/>
                      <wp:positionH relativeFrom="column">
                        <wp:posOffset>571500</wp:posOffset>
                      </wp:positionH>
                      <wp:positionV relativeFrom="paragraph">
                        <wp:posOffset>161925</wp:posOffset>
                      </wp:positionV>
                      <wp:extent cx="0" cy="0"/>
                      <wp:effectExtent l="0" t="0" r="0" b="0"/>
                      <wp:wrapNone/>
                      <wp:docPr id="11348360" name="Прямая соединительная линия 113483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6B969" id="Прямая соединительная линия 11348360" o:spid="_x0000_s1026" style="position:absolute;z-index:25110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eIAFCD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11424" behindDoc="0" locked="0" layoutInCell="1" allowOverlap="1" wp14:anchorId="2FF209E7" wp14:editId="7372A4ED">
                      <wp:simplePos x="0" y="0"/>
                      <wp:positionH relativeFrom="column">
                        <wp:posOffset>571500</wp:posOffset>
                      </wp:positionH>
                      <wp:positionV relativeFrom="paragraph">
                        <wp:posOffset>161925</wp:posOffset>
                      </wp:positionV>
                      <wp:extent cx="0" cy="0"/>
                      <wp:effectExtent l="0" t="0" r="0" b="0"/>
                      <wp:wrapNone/>
                      <wp:docPr id="11348361" name="Прямая соединительная линия 113483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322FEE" id="Прямая соединительная линия 11348361" o:spid="_x0000_s1026" style="position:absolute;z-index:25111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GbC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KgwZsI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15520" behindDoc="0" locked="0" layoutInCell="1" allowOverlap="1" wp14:anchorId="102E1947" wp14:editId="538C71F6">
                      <wp:simplePos x="0" y="0"/>
                      <wp:positionH relativeFrom="column">
                        <wp:posOffset>571500</wp:posOffset>
                      </wp:positionH>
                      <wp:positionV relativeFrom="paragraph">
                        <wp:posOffset>161925</wp:posOffset>
                      </wp:positionV>
                      <wp:extent cx="0" cy="0"/>
                      <wp:effectExtent l="0" t="0" r="0" b="0"/>
                      <wp:wrapNone/>
                      <wp:docPr id="11348362" name="Прямая соединительная линия 113483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7EE26A" id="Прямая соединительная линия 11348362" o:spid="_x0000_s1026" style="position:absolute;z-index:25111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7N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Jnns0c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19616" behindDoc="0" locked="0" layoutInCell="1" allowOverlap="1" wp14:anchorId="4DFCDAE9" wp14:editId="7866EFBD">
                      <wp:simplePos x="0" y="0"/>
                      <wp:positionH relativeFrom="column">
                        <wp:posOffset>571500</wp:posOffset>
                      </wp:positionH>
                      <wp:positionV relativeFrom="paragraph">
                        <wp:posOffset>161925</wp:posOffset>
                      </wp:positionV>
                      <wp:extent cx="0" cy="0"/>
                      <wp:effectExtent l="0" t="0" r="0" b="0"/>
                      <wp:wrapNone/>
                      <wp:docPr id="11348363" name="Прямая соединительная линия 113483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B0E5E" id="Прямая соединительная линия 11348363" o:spid="_x0000_s1026" style="position:absolute;z-index:25111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CN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6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ElX0I0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23712" behindDoc="0" locked="0" layoutInCell="1" allowOverlap="1" wp14:anchorId="2008105C" wp14:editId="70686612">
                      <wp:simplePos x="0" y="0"/>
                      <wp:positionH relativeFrom="column">
                        <wp:posOffset>571500</wp:posOffset>
                      </wp:positionH>
                      <wp:positionV relativeFrom="paragraph">
                        <wp:posOffset>161925</wp:posOffset>
                      </wp:positionV>
                      <wp:extent cx="0" cy="0"/>
                      <wp:effectExtent l="0" t="0" r="0" b="0"/>
                      <wp:wrapNone/>
                      <wp:docPr id="11348364" name="Прямая соединительная линия 113483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391E6C" id="Прямая соединительная линия 11348364" o:spid="_x0000_s1026" style="position:absolute;z-index:25112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2mX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G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LpPaZc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27808" behindDoc="0" locked="0" layoutInCell="1" allowOverlap="1" wp14:anchorId="7020B9C5" wp14:editId="3283B6E0">
                      <wp:simplePos x="0" y="0"/>
                      <wp:positionH relativeFrom="column">
                        <wp:posOffset>571500</wp:posOffset>
                      </wp:positionH>
                      <wp:positionV relativeFrom="paragraph">
                        <wp:posOffset>161925</wp:posOffset>
                      </wp:positionV>
                      <wp:extent cx="0" cy="0"/>
                      <wp:effectExtent l="0" t="0" r="0" b="0"/>
                      <wp:wrapNone/>
                      <wp:docPr id="11348365" name="Прямая соединительная линия 113483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953A7A" id="Прямая соединительная линия 11348365" o:spid="_x0000_s1026" style="position:absolute;z-index:25112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pd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C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r/Cl0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31904" behindDoc="0" locked="0" layoutInCell="1" allowOverlap="1" wp14:anchorId="020B700B" wp14:editId="0BD6001C">
                      <wp:simplePos x="0" y="0"/>
                      <wp:positionH relativeFrom="column">
                        <wp:posOffset>571500</wp:posOffset>
                      </wp:positionH>
                      <wp:positionV relativeFrom="paragraph">
                        <wp:posOffset>161925</wp:posOffset>
                      </wp:positionV>
                      <wp:extent cx="0" cy="0"/>
                      <wp:effectExtent l="0" t="0" r="0" b="0"/>
                      <wp:wrapNone/>
                      <wp:docPr id="11348366" name="Прямая соединительная линия 113483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639532" id="Прямая соединительная линия 11348366" o:spid="_x0000_s1026" style="position:absolute;z-index:25113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N/Y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Fso39g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36000" behindDoc="0" locked="0" layoutInCell="1" allowOverlap="1" wp14:anchorId="2BCEE8CC" wp14:editId="3BC5B48A">
                      <wp:simplePos x="0" y="0"/>
                      <wp:positionH relativeFrom="column">
                        <wp:posOffset>571500</wp:posOffset>
                      </wp:positionH>
                      <wp:positionV relativeFrom="paragraph">
                        <wp:posOffset>161925</wp:posOffset>
                      </wp:positionV>
                      <wp:extent cx="0" cy="0"/>
                      <wp:effectExtent l="0" t="0" r="0" b="0"/>
                      <wp:wrapNone/>
                      <wp:docPr id="11348367" name="Прямая соединительная линия 113483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883E3" id="Прямая соединительная линия 11348367" o:spid="_x0000_s1026" style="position:absolute;z-index:25113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LwS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m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IuYvBI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40096" behindDoc="0" locked="0" layoutInCell="1" allowOverlap="1" wp14:anchorId="2AABE5F1" wp14:editId="1FA11B94">
                      <wp:simplePos x="0" y="0"/>
                      <wp:positionH relativeFrom="column">
                        <wp:posOffset>571500</wp:posOffset>
                      </wp:positionH>
                      <wp:positionV relativeFrom="paragraph">
                        <wp:posOffset>161925</wp:posOffset>
                      </wp:positionV>
                      <wp:extent cx="0" cy="0"/>
                      <wp:effectExtent l="0" t="0" r="0" b="0"/>
                      <wp:wrapNone/>
                      <wp:docPr id="11348368" name="Прямая соединительная линия 113483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19AB1" id="Прямая соединительная линия 11348368" o:spid="_x0000_s1026" style="position:absolute;z-index:25114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a3tMQ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vRmt7T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44192" behindDoc="0" locked="0" layoutInCell="1" allowOverlap="1" wp14:anchorId="02ABCC1E" wp14:editId="13C25C17">
                      <wp:simplePos x="0" y="0"/>
                      <wp:positionH relativeFrom="column">
                        <wp:posOffset>571500</wp:posOffset>
                      </wp:positionH>
                      <wp:positionV relativeFrom="paragraph">
                        <wp:posOffset>161925</wp:posOffset>
                      </wp:positionV>
                      <wp:extent cx="0" cy="0"/>
                      <wp:effectExtent l="0" t="0" r="0" b="0"/>
                      <wp:wrapNone/>
                      <wp:docPr id="11348369" name="Прямая соединительная линия 113483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385DE" id="Прямая соединительная линия 11348369" o:spid="_x0000_s1026" style="position:absolute;z-index:25114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c4n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M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G2pzic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48288" behindDoc="0" locked="0" layoutInCell="1" allowOverlap="1" wp14:anchorId="225392E2" wp14:editId="7B36BF3D">
                      <wp:simplePos x="0" y="0"/>
                      <wp:positionH relativeFrom="column">
                        <wp:posOffset>571500</wp:posOffset>
                      </wp:positionH>
                      <wp:positionV relativeFrom="paragraph">
                        <wp:posOffset>161925</wp:posOffset>
                      </wp:positionV>
                      <wp:extent cx="0" cy="0"/>
                      <wp:effectExtent l="0" t="0" r="0" b="0"/>
                      <wp:wrapNone/>
                      <wp:docPr id="11348370" name="Прямая соединительная линия 113483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0B9284" id="Прямая соединительная линия 11348370" o:spid="_x0000_s1026" style="position:absolute;z-index:25114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HDEcjj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52384" behindDoc="0" locked="0" layoutInCell="1" allowOverlap="1" wp14:anchorId="7E5390E0" wp14:editId="66E9DC2E">
                      <wp:simplePos x="0" y="0"/>
                      <wp:positionH relativeFrom="column">
                        <wp:posOffset>571500</wp:posOffset>
                      </wp:positionH>
                      <wp:positionV relativeFrom="paragraph">
                        <wp:posOffset>161925</wp:posOffset>
                      </wp:positionV>
                      <wp:extent cx="0" cy="0"/>
                      <wp:effectExtent l="0" t="0" r="0" b="0"/>
                      <wp:wrapNone/>
                      <wp:docPr id="11348371" name="Прямая соединительная линия 113483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E2C34" id="Прямая соединительная линия 11348371" o:spid="_x0000_s1026" style="position:absolute;z-index:25115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X9E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zIF/RD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56480" behindDoc="0" locked="0" layoutInCell="1" allowOverlap="1" wp14:anchorId="34B0C5D3" wp14:editId="7CA205D1">
                      <wp:simplePos x="0" y="0"/>
                      <wp:positionH relativeFrom="column">
                        <wp:posOffset>571500</wp:posOffset>
                      </wp:positionH>
                      <wp:positionV relativeFrom="paragraph">
                        <wp:posOffset>161925</wp:posOffset>
                      </wp:positionV>
                      <wp:extent cx="0" cy="0"/>
                      <wp:effectExtent l="0" t="0" r="0" b="0"/>
                      <wp:wrapNone/>
                      <wp:docPr id="11348372" name="Прямая соединительная линия 113483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3836B" id="Прямая соединительная линия 11348372" o:spid="_x0000_s1026" style="position:absolute;z-index:25115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qrB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P1WqsE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60576" behindDoc="0" locked="0" layoutInCell="1" allowOverlap="1" wp14:anchorId="6EC61EC8" wp14:editId="4197C23C">
                      <wp:simplePos x="0" y="0"/>
                      <wp:positionH relativeFrom="column">
                        <wp:posOffset>571500</wp:posOffset>
                      </wp:positionH>
                      <wp:positionV relativeFrom="paragraph">
                        <wp:posOffset>161925</wp:posOffset>
                      </wp:positionV>
                      <wp:extent cx="0" cy="0"/>
                      <wp:effectExtent l="0" t="0" r="0" b="0"/>
                      <wp:wrapNone/>
                      <wp:docPr id="11348373" name="Прямая соединительная линия 113483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48478F" id="Прямая соединительная линия 11348373" o:spid="_x0000_s1026" style="position:absolute;z-index:25116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skL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H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C3myQs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64672" behindDoc="0" locked="0" layoutInCell="1" allowOverlap="1" wp14:anchorId="76036111" wp14:editId="7AAFD13E">
                      <wp:simplePos x="0" y="0"/>
                      <wp:positionH relativeFrom="column">
                        <wp:posOffset>571500</wp:posOffset>
                      </wp:positionH>
                      <wp:positionV relativeFrom="paragraph">
                        <wp:posOffset>161925</wp:posOffset>
                      </wp:positionV>
                      <wp:extent cx="0" cy="0"/>
                      <wp:effectExtent l="0" t="0" r="0" b="0"/>
                      <wp:wrapNone/>
                      <wp:docPr id="11348374" name="Прямая соединительная линия 113483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168DD" id="Прямая соединительная линия 11348374" o:spid="_x0000_s1026" style="position:absolute;z-index:25116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A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1D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3v5wET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68768" behindDoc="0" locked="0" layoutInCell="1" allowOverlap="1" wp14:anchorId="45FB3255" wp14:editId="50C6B5A1">
                      <wp:simplePos x="0" y="0"/>
                      <wp:positionH relativeFrom="column">
                        <wp:posOffset>571500</wp:posOffset>
                      </wp:positionH>
                      <wp:positionV relativeFrom="paragraph">
                        <wp:posOffset>161925</wp:posOffset>
                      </wp:positionV>
                      <wp:extent cx="0" cy="0"/>
                      <wp:effectExtent l="0" t="0" r="0" b="0"/>
                      <wp:wrapNone/>
                      <wp:docPr id="11348375" name="Прямая соединительная линия 113483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B2834" id="Прямая соединительная линия 11348375" o:spid="_x0000_s1026" style="position:absolute;z-index:25116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" strokeweight="2.25pt"/>
                  </w:pict>
                </mc:Fallback>
              </mc:AlternateContent>
            </w:r>
            <w:r w:rsidRPr="009222C6">
              <w:rPr>
                <w:noProof/>
              </w:rPr>
              <mc:AlternateContent>
                <mc:Choice Requires="wps">
                  <w:drawing>
                    <wp:anchor distT="0" distB="0" distL="114300" distR="114300" simplePos="0" relativeHeight="251172864" behindDoc="0" locked="0" layoutInCell="1" allowOverlap="1" wp14:anchorId="7232B7A7" wp14:editId="1EBC7D87">
                      <wp:simplePos x="0" y="0"/>
                      <wp:positionH relativeFrom="column">
                        <wp:posOffset>571500</wp:posOffset>
                      </wp:positionH>
                      <wp:positionV relativeFrom="paragraph">
                        <wp:posOffset>161925</wp:posOffset>
                      </wp:positionV>
                      <wp:extent cx="0" cy="0"/>
                      <wp:effectExtent l="0" t="0" r="0" b="0"/>
                      <wp:wrapNone/>
                      <wp:docPr id="11348376" name="Прямая соединительная линия 113483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102AB" id="Прямая соединительная линия 11348376" o:spid="_x0000_s1026" style="position:absolute;z-index:25117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Ze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0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D+Zxl4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76960" behindDoc="0" locked="0" layoutInCell="1" allowOverlap="1" wp14:anchorId="40286142" wp14:editId="68280A2C">
                      <wp:simplePos x="0" y="0"/>
                      <wp:positionH relativeFrom="column">
                        <wp:posOffset>571500</wp:posOffset>
                      </wp:positionH>
                      <wp:positionV relativeFrom="paragraph">
                        <wp:posOffset>161925</wp:posOffset>
                      </wp:positionV>
                      <wp:extent cx="0" cy="0"/>
                      <wp:effectExtent l="0" t="0" r="0" b="0"/>
                      <wp:wrapNone/>
                      <wp:docPr id="11348377" name="Прямая соединительная линия 113483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78087" id="Прямая соединительная линия 11348377" o:spid="_x0000_s1026" style="position:absolute;z-index:25117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aWUMg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O8ppZQ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81056" behindDoc="0" locked="0" layoutInCell="1" allowOverlap="1" wp14:anchorId="631B3B16" wp14:editId="26B6938F">
                      <wp:simplePos x="0" y="0"/>
                      <wp:positionH relativeFrom="column">
                        <wp:posOffset>571500</wp:posOffset>
                      </wp:positionH>
                      <wp:positionV relativeFrom="paragraph">
                        <wp:posOffset>161925</wp:posOffset>
                      </wp:positionV>
                      <wp:extent cx="0" cy="0"/>
                      <wp:effectExtent l="0" t="0" r="0" b="0"/>
                      <wp:wrapNone/>
                      <wp:docPr id="11348378" name="Прямая соединительная линия 113483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E4F54C" id="Прямая соединительная линия 11348378" o:spid="_x0000_s1026" style="position:absolute;z-index:25118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LRr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2ai0azECAAAvBAAADgAAAAAAAAAAAAAAAAAuAgAAZHJz&#10;L2Uyb0RvYy54bWxQSwECLQAUAAYACAAAACEAVeBLcdkAAAAHAQAADwAAAAAAAAAAAAAAAACLBAAA&#10;ZHJzL2Rvd25yZXYueG1sUEsFBgAAAAAEAAQA8wAAAJEFAAAAAA==&#10;" strokeweight="2.25pt"/>
                  </w:pict>
                </mc:Fallback>
              </mc:AlternateContent>
            </w:r>
            <w:r w:rsidRPr="009222C6">
              <w:rPr>
                <w:noProof/>
              </w:rPr>
              <mc:AlternateContent>
                <mc:Choice Requires="wps">
                  <w:drawing>
                    <wp:anchor distT="0" distB="0" distL="114300" distR="114300" simplePos="0" relativeHeight="251185152" behindDoc="0" locked="0" layoutInCell="1" allowOverlap="1" wp14:anchorId="4547A340" wp14:editId="684EA0F8">
                      <wp:simplePos x="0" y="0"/>
                      <wp:positionH relativeFrom="column">
                        <wp:posOffset>571500</wp:posOffset>
                      </wp:positionH>
                      <wp:positionV relativeFrom="paragraph">
                        <wp:posOffset>161925</wp:posOffset>
                      </wp:positionV>
                      <wp:extent cx="0" cy="0"/>
                      <wp:effectExtent l="0" t="0" r="0" b="0"/>
                      <wp:wrapNone/>
                      <wp:docPr id="11348379" name="Прямая соединительная линия 113483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EB93B" id="Прямая соединительная линия 11348379" o:spid="_x0000_s1026" style="position:absolute;z-index:25118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eh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rqa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" strokeweight="2.25pt"/>
                  </w:pict>
                </mc:Fallback>
              </mc:AlternateContent>
            </w:r>
            <w:r w:rsidRPr="009222C6">
              <w:rPr>
                <w:noProof/>
              </w:rPr>
              <mc:AlternateContent>
                <mc:Choice Requires="wps">
                  <w:drawing>
                    <wp:anchor distT="0" distB="0" distL="114300" distR="114300" simplePos="0" relativeHeight="251189248" behindDoc="0" locked="0" layoutInCell="1" allowOverlap="1" wp14:anchorId="2B823851" wp14:editId="3DB73652">
                      <wp:simplePos x="0" y="0"/>
                      <wp:positionH relativeFrom="column">
                        <wp:posOffset>571500</wp:posOffset>
                      </wp:positionH>
                      <wp:positionV relativeFrom="paragraph">
                        <wp:posOffset>161925</wp:posOffset>
                      </wp:positionV>
                      <wp:extent cx="0" cy="0"/>
                      <wp:effectExtent l="0" t="0" r="0" b="0"/>
                      <wp:wrapNone/>
                      <wp:docPr id="11348380" name="Прямая соединительная линия 113483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A1305" id="Прямая соединительная линия 11348380" o:spid="_x0000_s1026" style="position:absolute;z-index:25118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2.75pt" to="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10"/>
            </w:tblGrid>
            <w:tr w:rsidR="00111C80" w:rsidRPr="009222C6" w:rsidTr="009222C6">
              <w:trPr>
                <w:trHeight w:val="255"/>
                <w:tblCellSpacing w:w="0" w:type="dxa"/>
              </w:trPr>
              <w:tc>
                <w:tcPr>
                  <w:tcW w:w="900" w:type="dxa"/>
                  <w:tcBorders>
                    <w:top w:val="nil"/>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r>
          </w:tbl>
          <w:p w:rsidR="00111C80" w:rsidRPr="009222C6" w:rsidRDefault="00111C80" w:rsidP="009222C6"/>
        </w:tc>
        <w:tc>
          <w:tcPr>
            <w:tcW w:w="10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2152,81</w:t>
            </w:r>
          </w:p>
        </w:tc>
        <w:tc>
          <w:tcPr>
            <w:tcW w:w="1424" w:type="dxa"/>
            <w:tcBorders>
              <w:top w:val="nil"/>
              <w:left w:val="nil"/>
              <w:bottom w:val="single" w:sz="4" w:space="0" w:color="000000"/>
              <w:right w:val="single" w:sz="8" w:space="0" w:color="auto"/>
            </w:tcBorders>
            <w:shd w:val="clear" w:color="auto" w:fill="auto"/>
            <w:vAlign w:val="center"/>
            <w:hideMark/>
          </w:tcPr>
          <w:p w:rsidR="00111C80" w:rsidRPr="009222C6" w:rsidRDefault="00111C80" w:rsidP="009222C6">
            <w:r w:rsidRPr="009222C6">
              <w:t>7,48</w:t>
            </w:r>
          </w:p>
        </w:tc>
      </w:tr>
      <w:tr w:rsidR="00111C80" w:rsidRPr="009222C6" w:rsidTr="00111C80">
        <w:trPr>
          <w:trHeight w:val="276"/>
        </w:trPr>
        <w:tc>
          <w:tcPr>
            <w:tcW w:w="1506" w:type="dxa"/>
            <w:vMerge w:val="restart"/>
            <w:tcBorders>
              <w:top w:val="single" w:sz="4" w:space="0" w:color="000000"/>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 </w:t>
            </w:r>
          </w:p>
        </w:tc>
        <w:tc>
          <w:tcPr>
            <w:tcW w:w="38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Այլ  աշխատանքներ</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585"/>
        </w:trPr>
        <w:tc>
          <w:tcPr>
            <w:tcW w:w="1506" w:type="dxa"/>
            <w:vMerge/>
            <w:tcBorders>
              <w:top w:val="single" w:sz="4" w:space="0" w:color="000000"/>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000000"/>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000000"/>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1</w:t>
            </w:r>
          </w:p>
        </w:tc>
        <w:tc>
          <w:tcPr>
            <w:tcW w:w="386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Տարածքի  նախապատրաստում   սիզամարգի  համար  բերված  բնահողից  15սմ  շերտի  ավելացումով  նախապատրաստումով  ցանքի  համար</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մ2/м2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300</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0,45</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0,58</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175,42</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330"/>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Սիզամարգի   տեղադրում</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մ2/м2</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300,0</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0,20</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0,27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79,56</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960"/>
        </w:trPr>
        <w:tc>
          <w:tcPr>
            <w:tcW w:w="1506" w:type="dxa"/>
            <w:vMerge w:val="restart"/>
            <w:tcBorders>
              <w:top w:val="nil"/>
              <w:left w:val="single" w:sz="8" w:space="0" w:color="auto"/>
              <w:bottom w:val="nil"/>
              <w:right w:val="single" w:sz="4" w:space="0" w:color="auto"/>
            </w:tcBorders>
            <w:shd w:val="clear" w:color="000000" w:fill="FFFFFF"/>
            <w:vAlign w:val="center"/>
            <w:hideMark/>
          </w:tcPr>
          <w:p w:rsidR="00111C80" w:rsidRPr="009222C6" w:rsidRDefault="00111C80" w:rsidP="009222C6">
            <w:r w:rsidRPr="009222C6">
              <w:t>3</w:t>
            </w:r>
          </w:p>
        </w:tc>
        <w:tc>
          <w:tcPr>
            <w:tcW w:w="3868" w:type="dxa"/>
            <w:vMerge w:val="restart"/>
            <w:tcBorders>
              <w:top w:val="nil"/>
              <w:left w:val="single" w:sz="4" w:space="0" w:color="000000"/>
              <w:bottom w:val="single" w:sz="4" w:space="0" w:color="000000"/>
              <w:right w:val="single" w:sz="4" w:space="0" w:color="auto"/>
            </w:tcBorders>
            <w:shd w:val="clear" w:color="000000" w:fill="FFFFFF"/>
            <w:vAlign w:val="center"/>
            <w:hideMark/>
          </w:tcPr>
          <w:p w:rsidR="00111C80" w:rsidRPr="009222C6" w:rsidRDefault="00111C80" w:rsidP="009222C6">
            <w:r w:rsidRPr="009222C6">
              <w:t>Ծառերի  տնկում /գնդաձև  ակացիա /</w:t>
            </w:r>
          </w:p>
        </w:tc>
        <w:tc>
          <w:tcPr>
            <w:tcW w:w="803"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111C80" w:rsidRPr="009222C6" w:rsidRDefault="00111C80" w:rsidP="009222C6">
            <w:r w:rsidRPr="009222C6">
              <w:t>հատ</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12,0</w:t>
            </w:r>
          </w:p>
        </w:tc>
        <w:tc>
          <w:tcPr>
            <w:tcW w:w="1146" w:type="dxa"/>
            <w:vMerge w:val="restart"/>
            <w:tcBorders>
              <w:top w:val="nil"/>
              <w:left w:val="single" w:sz="4" w:space="0" w:color="000000"/>
              <w:bottom w:val="nil"/>
              <w:right w:val="single" w:sz="4" w:space="0" w:color="000000"/>
            </w:tcBorders>
            <w:shd w:val="clear" w:color="auto" w:fill="auto"/>
            <w:vAlign w:val="center"/>
            <w:hideMark/>
          </w:tcPr>
          <w:p w:rsidR="00111C80" w:rsidRPr="009222C6" w:rsidRDefault="00111C80" w:rsidP="009222C6">
            <w:r w:rsidRPr="009222C6">
              <w:t>19,19</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24,84</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298,14</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nil"/>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nil"/>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nil"/>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nil"/>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nil"/>
              <w:right w:val="single" w:sz="4" w:space="0" w:color="auto"/>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000000"/>
              <w:bottom w:val="nil"/>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0"/>
        </w:trPr>
        <w:tc>
          <w:tcPr>
            <w:tcW w:w="1506"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noWrap/>
            <w:vAlign w:val="center"/>
            <w:hideMark/>
          </w:tcPr>
          <w:p w:rsidR="00111C80" w:rsidRPr="009222C6" w:rsidRDefault="00111C80" w:rsidP="009222C6">
            <w:r w:rsidRPr="009222C6">
              <w:t>Ընդամենը  /հազ․ դրամ/</w:t>
            </w:r>
          </w:p>
        </w:tc>
        <w:tc>
          <w:tcPr>
            <w:tcW w:w="803" w:type="dxa"/>
            <w:tcBorders>
              <w:top w:val="nil"/>
              <w:left w:val="nil"/>
              <w:bottom w:val="nil"/>
              <w:right w:val="nil"/>
            </w:tcBorders>
            <w:shd w:val="clear" w:color="000000" w:fill="FFFFFF"/>
            <w:vAlign w:val="center"/>
            <w:hideMark/>
          </w:tcPr>
          <w:p w:rsidR="00111C80" w:rsidRPr="009222C6" w:rsidRDefault="00111C80" w:rsidP="009222C6">
            <w:r w:rsidRPr="009222C6">
              <w:t> </w:t>
            </w:r>
          </w:p>
        </w:tc>
        <w:tc>
          <w:tcPr>
            <w:tcW w:w="8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tcBorders>
              <w:top w:val="single" w:sz="4" w:space="0" w:color="000000"/>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553,12</w:t>
            </w:r>
          </w:p>
        </w:tc>
        <w:tc>
          <w:tcPr>
            <w:tcW w:w="1424" w:type="dxa"/>
            <w:tcBorders>
              <w:top w:val="nil"/>
              <w:left w:val="nil"/>
              <w:bottom w:val="single" w:sz="4" w:space="0" w:color="000000"/>
              <w:right w:val="single" w:sz="8" w:space="0" w:color="auto"/>
            </w:tcBorders>
            <w:shd w:val="clear" w:color="auto" w:fill="auto"/>
            <w:vAlign w:val="center"/>
            <w:hideMark/>
          </w:tcPr>
          <w:p w:rsidR="00111C80" w:rsidRPr="009222C6" w:rsidRDefault="00111C80" w:rsidP="009222C6">
            <w:r w:rsidRPr="009222C6">
              <w:t>1,92</w:t>
            </w:r>
          </w:p>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38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 xml:space="preserve">Մետաղական ցանկապատ  Металлическая ограда </w:t>
            </w:r>
          </w:p>
        </w:tc>
        <w:tc>
          <w:tcPr>
            <w:tcW w:w="80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424" w:type="dxa"/>
            <w:vMerge w:val="restart"/>
            <w:tcBorders>
              <w:top w:val="nil"/>
              <w:left w:val="single" w:sz="4" w:space="0" w:color="000000"/>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424" w:type="dxa"/>
            <w:vMerge/>
            <w:tcBorders>
              <w:top w:val="nil"/>
              <w:left w:val="single" w:sz="4" w:space="0" w:color="000000"/>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auto" w:fill="auto"/>
            <w:vAlign w:val="center"/>
            <w:hideMark/>
          </w:tcPr>
          <w:p w:rsidR="00111C80" w:rsidRPr="009222C6" w:rsidRDefault="00111C80" w:rsidP="009222C6">
            <w:r w:rsidRPr="009222C6">
              <w:t>1</w:t>
            </w:r>
          </w:p>
        </w:tc>
        <w:tc>
          <w:tcPr>
            <w:tcW w:w="3868"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Գրունտի մշակում ձեռքով  4 կարգ գռ.  Փոսորակների</w:t>
            </w:r>
            <w:r w:rsidRPr="004F5ACA">
              <w:t xml:space="preserve">  </w:t>
            </w:r>
            <w:r w:rsidRPr="009222C6">
              <w:t>տակ</w:t>
            </w:r>
            <w:r w:rsidRPr="004F5ACA">
              <w:t xml:space="preserve">    Разработка грунта 4 гр. </w:t>
            </w:r>
            <w:r w:rsidRPr="009222C6">
              <w:t>Вручну</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 xml:space="preserve">մ3/м³ </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5,04</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4,7924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6,21</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31,28</w:t>
            </w:r>
          </w:p>
        </w:tc>
        <w:tc>
          <w:tcPr>
            <w:tcW w:w="1424" w:type="dxa"/>
            <w:vMerge w:val="restart"/>
            <w:tcBorders>
              <w:top w:val="nil"/>
              <w:left w:val="single" w:sz="4" w:space="0" w:color="auto"/>
              <w:bottom w:val="single" w:sz="4" w:space="0" w:color="000000"/>
              <w:right w:val="single" w:sz="8" w:space="0" w:color="auto"/>
            </w:tcBorders>
            <w:shd w:val="clear" w:color="auto" w:fill="auto"/>
            <w:vAlign w:val="center"/>
            <w:hideMark/>
          </w:tcPr>
          <w:p w:rsidR="00111C80" w:rsidRPr="009222C6" w:rsidRDefault="00111C80" w:rsidP="009222C6">
            <w:r w:rsidRPr="009222C6">
              <w:t> </w:t>
            </w:r>
          </w:p>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720"/>
        </w:trPr>
        <w:tc>
          <w:tcPr>
            <w:tcW w:w="1506" w:type="dxa"/>
            <w:vMerge w:val="restart"/>
            <w:tcBorders>
              <w:top w:val="nil"/>
              <w:left w:val="single" w:sz="8" w:space="0" w:color="auto"/>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Խամքարաբետոնե նախապատրաստական շերտի իրականացում  հիմքերի  տակ  B-12,5 դասի բետոնից</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մ3</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4,8</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36,584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47,37</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227,38</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375"/>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80"/>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735"/>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111C80" w:rsidRPr="009222C6" w:rsidRDefault="00111C80" w:rsidP="009222C6">
            <w:r w:rsidRPr="009222C6">
              <w:lastRenderedPageBreak/>
              <w:t>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Ø»ï³Õ³Ï³Ý Ïանգնակների    տեղադրում  պողպատե  խողովակներից</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ïÝ</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0,318</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77,91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100,89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32,08</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1680"/>
        </w:trPr>
        <w:tc>
          <w:tcPr>
            <w:tcW w:w="1506"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111C80" w:rsidRPr="009222C6" w:rsidRDefault="00111C80" w:rsidP="009222C6">
            <w:r w:rsidRPr="009222C6">
              <w:t>4</w:t>
            </w:r>
          </w:p>
        </w:tc>
        <w:tc>
          <w:tcPr>
            <w:tcW w:w="3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Մետաղական խողովակ  60x60x2մմ</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C80" w:rsidRPr="009222C6" w:rsidRDefault="00111C80" w:rsidP="009222C6">
            <w:r w:rsidRPr="009222C6">
              <w:t>մ</w:t>
            </w:r>
          </w:p>
        </w:tc>
        <w:tc>
          <w:tcPr>
            <w:tcW w:w="8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C80" w:rsidRPr="009222C6" w:rsidRDefault="00111C80" w:rsidP="009222C6">
            <w:r w:rsidRPr="009222C6">
              <w:t>88,2</w:t>
            </w:r>
          </w:p>
        </w:tc>
        <w:tc>
          <w:tcPr>
            <w:tcW w:w="11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1C80" w:rsidRPr="009222C6" w:rsidRDefault="00111C80" w:rsidP="009222C6">
            <w:r w:rsidRPr="009222C6">
              <w:t>1,26</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1,63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143,61</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95"/>
        </w:trPr>
        <w:tc>
          <w:tcPr>
            <w:tcW w:w="1506" w:type="dxa"/>
            <w:vMerge/>
            <w:tcBorders>
              <w:top w:val="single" w:sz="4" w:space="0" w:color="auto"/>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auto"/>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single" w:sz="4" w:space="0" w:color="auto"/>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5</w:t>
            </w:r>
          </w:p>
        </w:tc>
        <w:tc>
          <w:tcPr>
            <w:tcW w:w="3868"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Մետաղական  ցանկապատի  իրականացում պողպատե  խողովակներից</w:t>
            </w:r>
          </w:p>
        </w:tc>
        <w:tc>
          <w:tcPr>
            <w:tcW w:w="803"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տ</w:t>
            </w:r>
          </w:p>
        </w:tc>
        <w:tc>
          <w:tcPr>
            <w:tcW w:w="87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1,365</w:t>
            </w:r>
          </w:p>
        </w:tc>
        <w:tc>
          <w:tcPr>
            <w:tcW w:w="1146" w:type="dxa"/>
            <w:vMerge w:val="restart"/>
            <w:tcBorders>
              <w:top w:val="nil"/>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39,79</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51,52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70,32</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480"/>
        </w:trPr>
        <w:tc>
          <w:tcPr>
            <w:tcW w:w="1506" w:type="dxa"/>
            <w:vMerge/>
            <w:tcBorders>
              <w:top w:val="nil"/>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1440"/>
        </w:trPr>
        <w:tc>
          <w:tcPr>
            <w:tcW w:w="1506" w:type="dxa"/>
            <w:vMerge w:val="restart"/>
            <w:tcBorders>
              <w:top w:val="nil"/>
              <w:left w:val="single" w:sz="8"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6</w:t>
            </w:r>
          </w:p>
        </w:tc>
        <w:tc>
          <w:tcPr>
            <w:tcW w:w="3868"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Պողպատե  ËáÕáí³Ï  50x30x2,0ÙÙ</w:t>
            </w:r>
          </w:p>
        </w:tc>
        <w:tc>
          <w:tcPr>
            <w:tcW w:w="8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C80" w:rsidRPr="009222C6" w:rsidRDefault="00111C80" w:rsidP="009222C6">
            <w:r w:rsidRPr="009222C6">
              <w:t>Ù</w:t>
            </w:r>
          </w:p>
        </w:tc>
        <w:tc>
          <w:tcPr>
            <w:tcW w:w="8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11C80" w:rsidRPr="009222C6" w:rsidRDefault="00111C80" w:rsidP="009222C6">
            <w:r w:rsidRPr="009222C6">
              <w:t>327,2</w:t>
            </w:r>
          </w:p>
        </w:tc>
        <w:tc>
          <w:tcPr>
            <w:tcW w:w="1146" w:type="dxa"/>
            <w:vMerge w:val="restart"/>
            <w:tcBorders>
              <w:top w:val="nil"/>
              <w:left w:val="nil"/>
              <w:bottom w:val="nil"/>
              <w:right w:val="nil"/>
            </w:tcBorders>
            <w:shd w:val="clear" w:color="auto" w:fill="auto"/>
            <w:noWrap/>
            <w:vAlign w:val="bottom"/>
            <w:hideMark/>
          </w:tcPr>
          <w:p w:rsidR="00111C80" w:rsidRPr="009222C6" w:rsidRDefault="00111C80" w:rsidP="009222C6">
            <w:r w:rsidRPr="009222C6">
              <w:rPr>
                <w:noProof/>
              </w:rPr>
              <mc:AlternateContent>
                <mc:Choice Requires="wps">
                  <w:drawing>
                    <wp:anchor distT="0" distB="0" distL="114300" distR="114300" simplePos="0" relativeHeight="251193344" behindDoc="0" locked="0" layoutInCell="1" allowOverlap="1" wp14:anchorId="38ABB8CA" wp14:editId="2EDCDE6C">
                      <wp:simplePos x="0" y="0"/>
                      <wp:positionH relativeFrom="column">
                        <wp:posOffset>571500</wp:posOffset>
                      </wp:positionH>
                      <wp:positionV relativeFrom="paragraph">
                        <wp:posOffset>1276350</wp:posOffset>
                      </wp:positionV>
                      <wp:extent cx="0" cy="0"/>
                      <wp:effectExtent l="0" t="0" r="0" b="0"/>
                      <wp:wrapNone/>
                      <wp:docPr id="11348395" name="Прямая соединительная линия 113483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E6FEC4" id="Прямая соединительная линия 11348395" o:spid="_x0000_s1026" style="position:absolute;z-index:2511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S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qNPS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ye0+S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197440" behindDoc="0" locked="0" layoutInCell="1" allowOverlap="1" wp14:anchorId="6A4DA22F" wp14:editId="3F53D3D2">
                      <wp:simplePos x="0" y="0"/>
                      <wp:positionH relativeFrom="column">
                        <wp:posOffset>571500</wp:posOffset>
                      </wp:positionH>
                      <wp:positionV relativeFrom="paragraph">
                        <wp:posOffset>1276350</wp:posOffset>
                      </wp:positionV>
                      <wp:extent cx="0" cy="0"/>
                      <wp:effectExtent l="0" t="0" r="0" b="0"/>
                      <wp:wrapNone/>
                      <wp:docPr id="11348396" name="Прямая соединительная линия 113483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5ED9AD" id="Прямая соединительная линия 11348396" o:spid="_x0000_s1026" style="position:absolute;z-index:25119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oX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DrJoX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01536" behindDoc="0" locked="0" layoutInCell="1" allowOverlap="1" wp14:anchorId="0DF1E49A" wp14:editId="13DB9C19">
                      <wp:simplePos x="0" y="0"/>
                      <wp:positionH relativeFrom="column">
                        <wp:posOffset>571500</wp:posOffset>
                      </wp:positionH>
                      <wp:positionV relativeFrom="paragraph">
                        <wp:posOffset>1276350</wp:posOffset>
                      </wp:positionV>
                      <wp:extent cx="0" cy="0"/>
                      <wp:effectExtent l="0" t="0" r="0" b="0"/>
                      <wp:wrapNone/>
                      <wp:docPr id="11348397" name="Прямая соединительная линия 113483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E10D38" id="Прямая соединительная линия 11348397" o:spid="_x0000_s1026" style="position:absolute;z-index:2512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Pnd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HPnd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05632" behindDoc="0" locked="0" layoutInCell="1" allowOverlap="1" wp14:anchorId="6B002EBD" wp14:editId="010E09B1">
                      <wp:simplePos x="0" y="0"/>
                      <wp:positionH relativeFrom="column">
                        <wp:posOffset>571500</wp:posOffset>
                      </wp:positionH>
                      <wp:positionV relativeFrom="paragraph">
                        <wp:posOffset>1276350</wp:posOffset>
                      </wp:positionV>
                      <wp:extent cx="0" cy="0"/>
                      <wp:effectExtent l="0" t="0" r="0" b="0"/>
                      <wp:wrapNone/>
                      <wp:docPr id="11348398" name="Прямая соединительная линия 113483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51EE0C" id="Прямая соединительная линия 11348398" o:spid="_x0000_s1026" style="position:absolute;z-index:25120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giMQ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Wd6CI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09728" behindDoc="0" locked="0" layoutInCell="1" allowOverlap="1" wp14:anchorId="129676B0" wp14:editId="3153F7EF">
                      <wp:simplePos x="0" y="0"/>
                      <wp:positionH relativeFrom="column">
                        <wp:posOffset>571500</wp:posOffset>
                      </wp:positionH>
                      <wp:positionV relativeFrom="paragraph">
                        <wp:posOffset>1276350</wp:posOffset>
                      </wp:positionV>
                      <wp:extent cx="0" cy="0"/>
                      <wp:effectExtent l="0" t="0" r="0" b="0"/>
                      <wp:wrapNone/>
                      <wp:docPr id="11348399" name="Прямая соединительная линия 113483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FB7D97" id="Прямая соединительная линия 11348399" o:spid="_x0000_s1026" style="position:absolute;z-index:25120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Yvo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LYvo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13824" behindDoc="0" locked="0" layoutInCell="1" allowOverlap="1" wp14:anchorId="7D5B616D" wp14:editId="35B593BD">
                      <wp:simplePos x="0" y="0"/>
                      <wp:positionH relativeFrom="column">
                        <wp:posOffset>571500</wp:posOffset>
                      </wp:positionH>
                      <wp:positionV relativeFrom="paragraph">
                        <wp:posOffset>1276350</wp:posOffset>
                      </wp:positionV>
                      <wp:extent cx="0" cy="0"/>
                      <wp:effectExtent l="0" t="0" r="0" b="0"/>
                      <wp:wrapNone/>
                      <wp:docPr id="11348400" name="Прямая соединительная линия 113484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684D7" id="Прямая соединительная линия 11348400" o:spid="_x0000_s1026" style="position:absolute;z-index:25121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0+G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MbT4Y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17920" behindDoc="0" locked="0" layoutInCell="1" allowOverlap="1" wp14:anchorId="11F18292" wp14:editId="792AC465">
                      <wp:simplePos x="0" y="0"/>
                      <wp:positionH relativeFrom="column">
                        <wp:posOffset>571500</wp:posOffset>
                      </wp:positionH>
                      <wp:positionV relativeFrom="paragraph">
                        <wp:posOffset>1276350</wp:posOffset>
                      </wp:positionV>
                      <wp:extent cx="0" cy="0"/>
                      <wp:effectExtent l="0" t="0" r="0" b="0"/>
                      <wp:wrapNone/>
                      <wp:docPr id="11348401" name="Прямая соединительная линия 113484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ABAA4B" id="Прямая соединительная линия 11348401" o:spid="_x0000_s1026" style="position:absolute;z-index:25121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xM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h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OrLEw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22016" behindDoc="0" locked="0" layoutInCell="1" allowOverlap="1" wp14:anchorId="78BD6115" wp14:editId="14424F5A">
                      <wp:simplePos x="0" y="0"/>
                      <wp:positionH relativeFrom="column">
                        <wp:posOffset>571500</wp:posOffset>
                      </wp:positionH>
                      <wp:positionV relativeFrom="paragraph">
                        <wp:posOffset>1276350</wp:posOffset>
                      </wp:positionV>
                      <wp:extent cx="0" cy="0"/>
                      <wp:effectExtent l="0" t="0" r="0" b="0"/>
                      <wp:wrapNone/>
                      <wp:docPr id="11348402" name="Прямая соединительная линия 113484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F1D4E" id="Прямая соединительная линия 11348402" o:spid="_x0000_s1026" style="position:absolute;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Pn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J8+ck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26112" behindDoc="0" locked="0" layoutInCell="1" allowOverlap="1" wp14:anchorId="4EEAF8C0" wp14:editId="2755BB6A">
                      <wp:simplePos x="0" y="0"/>
                      <wp:positionH relativeFrom="column">
                        <wp:posOffset>571500</wp:posOffset>
                      </wp:positionH>
                      <wp:positionV relativeFrom="paragraph">
                        <wp:posOffset>1276350</wp:posOffset>
                      </wp:positionV>
                      <wp:extent cx="0" cy="0"/>
                      <wp:effectExtent l="0" t="0" r="0" b="0"/>
                      <wp:wrapNone/>
                      <wp:docPr id="11348403" name="Прямая соединительная линия 113484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D1721" id="Прямая соединительная линия 11348403" o:spid="_x0000_s1026" style="position:absolute;z-index:25122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Jo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g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zJoD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30208" behindDoc="0" locked="0" layoutInCell="1" allowOverlap="1" wp14:anchorId="1F0386EF" wp14:editId="655C45DB">
                      <wp:simplePos x="0" y="0"/>
                      <wp:positionH relativeFrom="column">
                        <wp:posOffset>571500</wp:posOffset>
                      </wp:positionH>
                      <wp:positionV relativeFrom="paragraph">
                        <wp:posOffset>1276350</wp:posOffset>
                      </wp:positionV>
                      <wp:extent cx="0" cy="0"/>
                      <wp:effectExtent l="0" t="0" r="0" b="0"/>
                      <wp:wrapNone/>
                      <wp:docPr id="11348404" name="Прямая соединительная линия 113484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0DC6B" id="Прямая соединительная линия 11348404" o:spid="_x0000_s1026" style="position:absolute;z-index:2512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CMZ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HUIxk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34304" behindDoc="0" locked="0" layoutInCell="1" allowOverlap="1" wp14:anchorId="1FF0C3E5" wp14:editId="7297D9CB">
                      <wp:simplePos x="0" y="0"/>
                      <wp:positionH relativeFrom="column">
                        <wp:posOffset>571500</wp:posOffset>
                      </wp:positionH>
                      <wp:positionV relativeFrom="paragraph">
                        <wp:posOffset>1276350</wp:posOffset>
                      </wp:positionV>
                      <wp:extent cx="0" cy="0"/>
                      <wp:effectExtent l="0" t="0" r="0" b="0"/>
                      <wp:wrapNone/>
                      <wp:docPr id="11348405" name="Прямая соединительная линия 113484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B1D01" id="Прямая соединительная линия 11348405" o:spid="_x0000_s1026" style="position:absolute;z-index:25123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ED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Vj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FkQNM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38400" behindDoc="0" locked="0" layoutInCell="1" allowOverlap="1" wp14:anchorId="468B2407" wp14:editId="62F1EDF1">
                      <wp:simplePos x="0" y="0"/>
                      <wp:positionH relativeFrom="column">
                        <wp:posOffset>571500</wp:posOffset>
                      </wp:positionH>
                      <wp:positionV relativeFrom="paragraph">
                        <wp:posOffset>1276350</wp:posOffset>
                      </wp:positionV>
                      <wp:extent cx="0" cy="0"/>
                      <wp:effectExtent l="0" t="0" r="0" b="0"/>
                      <wp:wrapNone/>
                      <wp:docPr id="11348406" name="Прямая соединительная линия 113484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31ADA" id="Прямая соединительная линия 11348406" o:spid="_x0000_s1026" style="position:absolute;z-index:25123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5VW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UT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CzlVY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42496" behindDoc="0" locked="0" layoutInCell="1" allowOverlap="1" wp14:anchorId="764228BD" wp14:editId="6321D3F8">
                      <wp:simplePos x="0" y="0"/>
                      <wp:positionH relativeFrom="column">
                        <wp:posOffset>571500</wp:posOffset>
                      </wp:positionH>
                      <wp:positionV relativeFrom="paragraph">
                        <wp:posOffset>1276350</wp:posOffset>
                      </wp:positionV>
                      <wp:extent cx="0" cy="0"/>
                      <wp:effectExtent l="0" t="0" r="0" b="0"/>
                      <wp:wrapNone/>
                      <wp:docPr id="11348407" name="Прямая соединительная линия 113484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3105FE" id="Прямая соединительная линия 11348407" o:spid="_x0000_s1026" style="position:absolute;z-index:25124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a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AA/ac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46592" behindDoc="0" locked="0" layoutInCell="1" allowOverlap="1" wp14:anchorId="23CDADEF" wp14:editId="24965F53">
                      <wp:simplePos x="0" y="0"/>
                      <wp:positionH relativeFrom="column">
                        <wp:posOffset>571500</wp:posOffset>
                      </wp:positionH>
                      <wp:positionV relativeFrom="paragraph">
                        <wp:posOffset>1276350</wp:posOffset>
                      </wp:positionV>
                      <wp:extent cx="0" cy="0"/>
                      <wp:effectExtent l="0" t="0" r="0" b="0"/>
                      <wp:wrapNone/>
                      <wp:docPr id="11348408" name="Прямая соединительная линия 113484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6E1D90" id="Прямая соединительная линия 11348408" o:spid="_x0000_s1026" style="position:absolute;z-index:25124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udj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PaC52M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50688" behindDoc="0" locked="0" layoutInCell="1" allowOverlap="1" wp14:anchorId="37D3C127" wp14:editId="51A5D261">
                      <wp:simplePos x="0" y="0"/>
                      <wp:positionH relativeFrom="column">
                        <wp:posOffset>571500</wp:posOffset>
                      </wp:positionH>
                      <wp:positionV relativeFrom="paragraph">
                        <wp:posOffset>1276350</wp:posOffset>
                      </wp:positionV>
                      <wp:extent cx="0" cy="0"/>
                      <wp:effectExtent l="0" t="0" r="0" b="0"/>
                      <wp:wrapNone/>
                      <wp:docPr id="11348409" name="Прямая соединительная линия 113484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6B701" id="Прямая соединительная линия 11348409" o:spid="_x0000_s1026" style="position:absolute;z-index:25125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oSp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mMoSp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54784" behindDoc="0" locked="0" layoutInCell="1" allowOverlap="1" wp14:anchorId="6184AB94" wp14:editId="39B72C86">
                      <wp:simplePos x="0" y="0"/>
                      <wp:positionH relativeFrom="column">
                        <wp:posOffset>571500</wp:posOffset>
                      </wp:positionH>
                      <wp:positionV relativeFrom="paragraph">
                        <wp:posOffset>1276350</wp:posOffset>
                      </wp:positionV>
                      <wp:extent cx="0" cy="0"/>
                      <wp:effectExtent l="0" t="0" r="0" b="0"/>
                      <wp:wrapNone/>
                      <wp:docPr id="11348410" name="Прямая соединительная линия 113484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81216" id="Прямая соединительная линия 11348410" o:spid="_x0000_s1026" style="position:absolute;z-index:25125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YA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A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eqVgA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58880" behindDoc="0" locked="0" layoutInCell="1" allowOverlap="1" wp14:anchorId="4333EFC4" wp14:editId="3A81F8F0">
                      <wp:simplePos x="0" y="0"/>
                      <wp:positionH relativeFrom="column">
                        <wp:posOffset>571500</wp:posOffset>
                      </wp:positionH>
                      <wp:positionV relativeFrom="paragraph">
                        <wp:posOffset>1276350</wp:posOffset>
                      </wp:positionV>
                      <wp:extent cx="0" cy="0"/>
                      <wp:effectExtent l="0" t="0" r="0" b="0"/>
                      <wp:wrapNone/>
                      <wp:docPr id="11348411" name="Прямая соединительная линия 113484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5FC929" id="Прямая соединительная линия 11348411" o:spid="_x0000_s1026" style="position:absolute;z-index:25125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jXK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caNco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62976" behindDoc="0" locked="0" layoutInCell="1" allowOverlap="1" wp14:anchorId="2737D4A6" wp14:editId="23E5A665">
                      <wp:simplePos x="0" y="0"/>
                      <wp:positionH relativeFrom="column">
                        <wp:posOffset>571500</wp:posOffset>
                      </wp:positionH>
                      <wp:positionV relativeFrom="paragraph">
                        <wp:posOffset>1276350</wp:posOffset>
                      </wp:positionV>
                      <wp:extent cx="0" cy="0"/>
                      <wp:effectExtent l="0" t="0" r="0" b="0"/>
                      <wp:wrapNone/>
                      <wp:docPr id="11348412" name="Прямая соединительная линия 113484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2F3A2" id="Прямая соединительная линия 11348412" o:spid="_x0000_s1026" style="position:absolute;z-index:25126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eBP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N4E8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67072" behindDoc="0" locked="0" layoutInCell="1" allowOverlap="1" wp14:anchorId="3C2D2C1C" wp14:editId="2C020996">
                      <wp:simplePos x="0" y="0"/>
                      <wp:positionH relativeFrom="column">
                        <wp:posOffset>571500</wp:posOffset>
                      </wp:positionH>
                      <wp:positionV relativeFrom="paragraph">
                        <wp:posOffset>1276350</wp:posOffset>
                      </wp:positionV>
                      <wp:extent cx="0" cy="0"/>
                      <wp:effectExtent l="0" t="0" r="0" b="0"/>
                      <wp:wrapNone/>
                      <wp:docPr id="11348413" name="Прямая соединительная линия 113484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CD68E" id="Прямая соединительная линия 11348413" o:spid="_x0000_s1026" style="position:absolute;z-index:25126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OF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mfYOF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71168" behindDoc="0" locked="0" layoutInCell="1" allowOverlap="1" wp14:anchorId="65368A0B" wp14:editId="785ABDEE">
                      <wp:simplePos x="0" y="0"/>
                      <wp:positionH relativeFrom="column">
                        <wp:posOffset>571500</wp:posOffset>
                      </wp:positionH>
                      <wp:positionV relativeFrom="paragraph">
                        <wp:posOffset>1276350</wp:posOffset>
                      </wp:positionV>
                      <wp:extent cx="0" cy="0"/>
                      <wp:effectExtent l="0" t="0" r="0" b="0"/>
                      <wp:wrapNone/>
                      <wp:docPr id="11348414" name="Прямая соединительная линия 113484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290A80" id="Прямая соединительная линия 11348414" o:spid="_x0000_s1026" style="position:absolute;z-index:25127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qf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E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VlOp8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75264" behindDoc="0" locked="0" layoutInCell="1" allowOverlap="1" wp14:anchorId="4C354FEB" wp14:editId="3447B8F9">
                      <wp:simplePos x="0" y="0"/>
                      <wp:positionH relativeFrom="column">
                        <wp:posOffset>571500</wp:posOffset>
                      </wp:positionH>
                      <wp:positionV relativeFrom="paragraph">
                        <wp:posOffset>1276350</wp:posOffset>
                      </wp:positionV>
                      <wp:extent cx="0" cy="0"/>
                      <wp:effectExtent l="0" t="0" r="0" b="0"/>
                      <wp:wrapNone/>
                      <wp:docPr id="11348415" name="Прямая соединительная линия 113484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F1F40" id="Прямая соединительная линия 11348415" o:spid="_x0000_s1026" style="position:absolute;z-index:25127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Vl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XVWVU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79360" behindDoc="0" locked="0" layoutInCell="1" allowOverlap="1" wp14:anchorId="3E8FF0B0" wp14:editId="33116DAD">
                      <wp:simplePos x="0" y="0"/>
                      <wp:positionH relativeFrom="column">
                        <wp:posOffset>571500</wp:posOffset>
                      </wp:positionH>
                      <wp:positionV relativeFrom="paragraph">
                        <wp:posOffset>1276350</wp:posOffset>
                      </wp:positionV>
                      <wp:extent cx="0" cy="0"/>
                      <wp:effectExtent l="0" t="0" r="0" b="0"/>
                      <wp:wrapNone/>
                      <wp:docPr id="11348416" name="Прямая соединительная линия 113484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73DF6" id="Прямая соединительная линия 11348416" o:spid="_x0000_s1026" style="position:absolute;z-index:25127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oz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M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QCjNA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83456" behindDoc="0" locked="0" layoutInCell="1" allowOverlap="1" wp14:anchorId="3EA9423E" wp14:editId="7E5F076E">
                      <wp:simplePos x="0" y="0"/>
                      <wp:positionH relativeFrom="column">
                        <wp:posOffset>571500</wp:posOffset>
                      </wp:positionH>
                      <wp:positionV relativeFrom="paragraph">
                        <wp:posOffset>1276350</wp:posOffset>
                      </wp:positionV>
                      <wp:extent cx="0" cy="0"/>
                      <wp:effectExtent l="0" t="0" r="0" b="0"/>
                      <wp:wrapNone/>
                      <wp:docPr id="11348417" name="Прямая соединительная линия 113484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57C49F" id="Прямая соединительная линия 11348417" o:spid="_x0000_s1026" style="position:absolute;z-index:25128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8a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ksu8a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87552" behindDoc="0" locked="0" layoutInCell="1" allowOverlap="1" wp14:anchorId="1EAD0F08" wp14:editId="70267A59">
                      <wp:simplePos x="0" y="0"/>
                      <wp:positionH relativeFrom="column">
                        <wp:posOffset>571500</wp:posOffset>
                      </wp:positionH>
                      <wp:positionV relativeFrom="paragraph">
                        <wp:posOffset>1276350</wp:posOffset>
                      </wp:positionV>
                      <wp:extent cx="0" cy="0"/>
                      <wp:effectExtent l="0" t="0" r="0" b="0"/>
                      <wp:wrapNone/>
                      <wp:docPr id="11348418" name="Прямая соединительная линия 113484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B8DBC" id="Прямая соединительная линия 11348418" o:spid="_x0000_s1026" style="position:absolute;z-index:25128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7l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A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Iz/uU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91648" behindDoc="0" locked="0" layoutInCell="1" allowOverlap="1" wp14:anchorId="0F309D60" wp14:editId="571214DC">
                      <wp:simplePos x="0" y="0"/>
                      <wp:positionH relativeFrom="column">
                        <wp:posOffset>571500</wp:posOffset>
                      </wp:positionH>
                      <wp:positionV relativeFrom="paragraph">
                        <wp:posOffset>1276350</wp:posOffset>
                      </wp:positionV>
                      <wp:extent cx="0" cy="0"/>
                      <wp:effectExtent l="0" t="0" r="0" b="0"/>
                      <wp:wrapNone/>
                      <wp:docPr id="11348419" name="Прямая соединительная линия 113484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6F8AB" id="Прямая соединительная линия 11348419" o:spid="_x0000_s1026" style="position:absolute;z-index:25129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50v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Aqn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Cg50v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295744" behindDoc="0" locked="0" layoutInCell="1" allowOverlap="1" wp14:anchorId="6BB72378" wp14:editId="6BD8B3D8">
                      <wp:simplePos x="0" y="0"/>
                      <wp:positionH relativeFrom="column">
                        <wp:posOffset>571500</wp:posOffset>
                      </wp:positionH>
                      <wp:positionV relativeFrom="paragraph">
                        <wp:posOffset>1276350</wp:posOffset>
                      </wp:positionV>
                      <wp:extent cx="0" cy="0"/>
                      <wp:effectExtent l="0" t="0" r="0" b="0"/>
                      <wp:wrapNone/>
                      <wp:docPr id="11348420" name="Прямая соединительная линия 113484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A28E36" id="Прямая соединительная линия 11348420" o:spid="_x0000_s1026" style="position:absolute;z-index:25129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w1R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M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p/DVE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299840" behindDoc="0" locked="0" layoutInCell="1" allowOverlap="1" wp14:anchorId="73784C0B" wp14:editId="690A3575">
                      <wp:simplePos x="0" y="0"/>
                      <wp:positionH relativeFrom="column">
                        <wp:posOffset>571500</wp:posOffset>
                      </wp:positionH>
                      <wp:positionV relativeFrom="paragraph">
                        <wp:posOffset>1276350</wp:posOffset>
                      </wp:positionV>
                      <wp:extent cx="0" cy="0"/>
                      <wp:effectExtent l="0" t="0" r="0" b="0"/>
                      <wp:wrapNone/>
                      <wp:docPr id="11348421" name="Прямая соединительная линия 113484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9FEB0" id="Прямая соединительная линия 11348421" o:spid="_x0000_s1026" style="position:absolute;z-index:25129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26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rPbps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03936" behindDoc="0" locked="0" layoutInCell="1" allowOverlap="1" wp14:anchorId="47B1C642" wp14:editId="0A0FBC61">
                      <wp:simplePos x="0" y="0"/>
                      <wp:positionH relativeFrom="column">
                        <wp:posOffset>571500</wp:posOffset>
                      </wp:positionH>
                      <wp:positionV relativeFrom="paragraph">
                        <wp:posOffset>1276350</wp:posOffset>
                      </wp:positionV>
                      <wp:extent cx="0" cy="0"/>
                      <wp:effectExtent l="0" t="0" r="0" b="0"/>
                      <wp:wrapNone/>
                      <wp:docPr id="11348422" name="Прямая соединительная линия 113484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2D962A" id="Прямая соединительная линия 11348422" o:spid="_x0000_s1026" style="position:absolute;z-index:25130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seMQ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FsYux4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08032" behindDoc="0" locked="0" layoutInCell="1" allowOverlap="1" wp14:anchorId="18BA8605" wp14:editId="46B42ACF">
                      <wp:simplePos x="0" y="0"/>
                      <wp:positionH relativeFrom="column">
                        <wp:posOffset>571500</wp:posOffset>
                      </wp:positionH>
                      <wp:positionV relativeFrom="paragraph">
                        <wp:posOffset>1276350</wp:posOffset>
                      </wp:positionV>
                      <wp:extent cx="0" cy="0"/>
                      <wp:effectExtent l="0" t="0" r="0" b="0"/>
                      <wp:wrapNone/>
                      <wp:docPr id="11348423" name="Прямая соединительная линия 113484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2CAF8" id="Прямая соединительная линия 11348423" o:spid="_x0000_s1026" style="position:absolute;z-index:25130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NjU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LqNjU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12128" behindDoc="0" locked="0" layoutInCell="1" allowOverlap="1" wp14:anchorId="08DB1B7F" wp14:editId="58BA97E0">
                      <wp:simplePos x="0" y="0"/>
                      <wp:positionH relativeFrom="column">
                        <wp:posOffset>571500</wp:posOffset>
                      </wp:positionH>
                      <wp:positionV relativeFrom="paragraph">
                        <wp:posOffset>1276350</wp:posOffset>
                      </wp:positionV>
                      <wp:extent cx="0" cy="0"/>
                      <wp:effectExtent l="0" t="0" r="0" b="0"/>
                      <wp:wrapNone/>
                      <wp:docPr id="11348424" name="Прямая соединительная линия 113484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EDCDD" id="Прямая соединительная линия 11348424" o:spid="_x0000_s1026" style="position:absolute;z-index:25131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GHO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iwYc4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16224" behindDoc="0" locked="0" layoutInCell="1" allowOverlap="1" wp14:anchorId="096143D2" wp14:editId="737381CA">
                      <wp:simplePos x="0" y="0"/>
                      <wp:positionH relativeFrom="column">
                        <wp:posOffset>571500</wp:posOffset>
                      </wp:positionH>
                      <wp:positionV relativeFrom="paragraph">
                        <wp:posOffset>1276350</wp:posOffset>
                      </wp:positionV>
                      <wp:extent cx="0" cy="0"/>
                      <wp:effectExtent l="0" t="0" r="0" b="0"/>
                      <wp:wrapNone/>
                      <wp:docPr id="11348425" name="Прямая соединительная линия 113484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93295D" id="Прямая соединительная линия 11348425" o:spid="_x0000_s1026" style="position:absolute;z-index:25131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A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e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oAAIE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20320" behindDoc="0" locked="0" layoutInCell="1" allowOverlap="1" wp14:anchorId="31470C8F" wp14:editId="0DB98C44">
                      <wp:simplePos x="0" y="0"/>
                      <wp:positionH relativeFrom="column">
                        <wp:posOffset>571500</wp:posOffset>
                      </wp:positionH>
                      <wp:positionV relativeFrom="paragraph">
                        <wp:posOffset>1276350</wp:posOffset>
                      </wp:positionV>
                      <wp:extent cx="0" cy="0"/>
                      <wp:effectExtent l="0" t="0" r="0" b="0"/>
                      <wp:wrapNone/>
                      <wp:docPr id="11348426" name="Прямая соединительная линия 113484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DCA49" id="Прямая соединительная линия 11348426" o:spid="_x0000_s1026" style="position:absolute;z-index:25132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9e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JnX14E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24416" behindDoc="0" locked="0" layoutInCell="1" allowOverlap="1" wp14:anchorId="2246B6AA" wp14:editId="0DDA66D0">
                      <wp:simplePos x="0" y="0"/>
                      <wp:positionH relativeFrom="column">
                        <wp:posOffset>571500</wp:posOffset>
                      </wp:positionH>
                      <wp:positionV relativeFrom="paragraph">
                        <wp:posOffset>1276350</wp:posOffset>
                      </wp:positionV>
                      <wp:extent cx="0" cy="0"/>
                      <wp:effectExtent l="0" t="0" r="0" b="0"/>
                      <wp:wrapNone/>
                      <wp:docPr id="11348427" name="Прямая соединительная линия 113484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E7C5F" id="Прямая соединительная линия 11348427" o:spid="_x0000_s1026" style="position:absolute;z-index:25132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7RL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JZ7RL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28512" behindDoc="0" locked="0" layoutInCell="1" allowOverlap="1" wp14:anchorId="0EA6DEE1" wp14:editId="32C122C0">
                      <wp:simplePos x="0" y="0"/>
                      <wp:positionH relativeFrom="column">
                        <wp:posOffset>571500</wp:posOffset>
                      </wp:positionH>
                      <wp:positionV relativeFrom="paragraph">
                        <wp:posOffset>1276350</wp:posOffset>
                      </wp:positionV>
                      <wp:extent cx="0" cy="0"/>
                      <wp:effectExtent l="0" t="0" r="0" b="0"/>
                      <wp:wrapNone/>
                      <wp:docPr id="11348428" name="Прямая соединительная линия 113484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C162A" id="Прямая соединительная линия 11348428" o:spid="_x0000_s1026" style="position:absolute;z-index:25132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W0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G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mpbQ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32608" behindDoc="0" locked="0" layoutInCell="1" allowOverlap="1" wp14:anchorId="365EDE64" wp14:editId="70867678">
                      <wp:simplePos x="0" y="0"/>
                      <wp:positionH relativeFrom="column">
                        <wp:posOffset>571500</wp:posOffset>
                      </wp:positionH>
                      <wp:positionV relativeFrom="paragraph">
                        <wp:posOffset>1276350</wp:posOffset>
                      </wp:positionV>
                      <wp:extent cx="0" cy="0"/>
                      <wp:effectExtent l="0" t="0" r="0" b="0"/>
                      <wp:wrapNone/>
                      <wp:docPr id="11348429" name="Прямая соединительная линия 113484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7E71B" id="Прямая соединительная линия 11348429" o:spid="_x0000_s1026" style="position:absolute;z-index:25133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sZ+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N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vVsZ+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36704" behindDoc="0" locked="0" layoutInCell="1" allowOverlap="1" wp14:anchorId="717BD91E" wp14:editId="37455A19">
                      <wp:simplePos x="0" y="0"/>
                      <wp:positionH relativeFrom="column">
                        <wp:posOffset>571500</wp:posOffset>
                      </wp:positionH>
                      <wp:positionV relativeFrom="paragraph">
                        <wp:posOffset>1276350</wp:posOffset>
                      </wp:positionV>
                      <wp:extent cx="0" cy="0"/>
                      <wp:effectExtent l="0" t="0" r="0" b="0"/>
                      <wp:wrapNone/>
                      <wp:docPr id="11348430" name="Прямая соединительная линия 113484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97226" id="Прямая соединительная линия 11348430" o:spid="_x0000_s1026" style="position:absolute;z-index:25133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TX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7OFNc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40800" behindDoc="0" locked="0" layoutInCell="1" allowOverlap="1" wp14:anchorId="7A9E30D8" wp14:editId="21C4BE6A">
                      <wp:simplePos x="0" y="0"/>
                      <wp:positionH relativeFrom="column">
                        <wp:posOffset>571500</wp:posOffset>
                      </wp:positionH>
                      <wp:positionV relativeFrom="paragraph">
                        <wp:posOffset>1276350</wp:posOffset>
                      </wp:positionV>
                      <wp:extent cx="0" cy="0"/>
                      <wp:effectExtent l="0" t="0" r="0" b="0"/>
                      <wp:wrapNone/>
                      <wp:docPr id="11348431" name="Прямая соединительная линия 113484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E8939" id="Прямая соединительная линия 11348431" o:spid="_x0000_s1026" style="position:absolute;z-index:25134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cd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D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Ofncd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44896" behindDoc="0" locked="0" layoutInCell="1" allowOverlap="1" wp14:anchorId="13C9AA5F" wp14:editId="3A99CB64">
                      <wp:simplePos x="0" y="0"/>
                      <wp:positionH relativeFrom="column">
                        <wp:posOffset>571500</wp:posOffset>
                      </wp:positionH>
                      <wp:positionV relativeFrom="paragraph">
                        <wp:posOffset>1276350</wp:posOffset>
                      </wp:positionV>
                      <wp:extent cx="0" cy="0"/>
                      <wp:effectExtent l="0" t="0" r="0" b="0"/>
                      <wp:wrapNone/>
                      <wp:docPr id="11348432" name="Прямая соединительная линия 113484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903E25" id="Прямая соединительная линия 11348432" o:spid="_x0000_s1026" style="position:absolute;z-index:25134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K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1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qaKY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48992" behindDoc="0" locked="0" layoutInCell="1" allowOverlap="1" wp14:anchorId="391C7CBE" wp14:editId="14EA4E75">
                      <wp:simplePos x="0" y="0"/>
                      <wp:positionH relativeFrom="column">
                        <wp:posOffset>571500</wp:posOffset>
                      </wp:positionH>
                      <wp:positionV relativeFrom="paragraph">
                        <wp:posOffset>1276350</wp:posOffset>
                      </wp:positionV>
                      <wp:extent cx="0" cy="0"/>
                      <wp:effectExtent l="0" t="0" r="0" b="0"/>
                      <wp:wrapNone/>
                      <wp:docPr id="11348433" name="Прямая соединительная линия 113484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4D5760" id="Прямая соединительная линия 11348433" o:spid="_x0000_s1026" style="position:absolute;z-index:25134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cF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3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vGcFS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53088" behindDoc="0" locked="0" layoutInCell="1" allowOverlap="1" wp14:anchorId="7BD09247" wp14:editId="0B889B57">
                      <wp:simplePos x="0" y="0"/>
                      <wp:positionH relativeFrom="column">
                        <wp:posOffset>571500</wp:posOffset>
                      </wp:positionH>
                      <wp:positionV relativeFrom="paragraph">
                        <wp:posOffset>1276350</wp:posOffset>
                      </wp:positionV>
                      <wp:extent cx="0" cy="0"/>
                      <wp:effectExtent l="0" t="0" r="0" b="0"/>
                      <wp:wrapNone/>
                      <wp:docPr id="11348434" name="Прямая соединительная линия 113484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E6725" id="Прямая соединительная линия 11348434" o:spid="_x0000_s1026" style="position:absolute;z-index:25135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XhI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cAXhI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57184" behindDoc="0" locked="0" layoutInCell="1" allowOverlap="1" wp14:anchorId="12BC21AA" wp14:editId="56642E0E">
                      <wp:simplePos x="0" y="0"/>
                      <wp:positionH relativeFrom="column">
                        <wp:posOffset>571500</wp:posOffset>
                      </wp:positionH>
                      <wp:positionV relativeFrom="paragraph">
                        <wp:posOffset>1276350</wp:posOffset>
                      </wp:positionV>
                      <wp:extent cx="0" cy="0"/>
                      <wp:effectExtent l="0" t="0" r="0" b="0"/>
                      <wp:wrapNone/>
                      <wp:docPr id="11348435" name="Прямая соединительная линия 1134843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B91CEC" id="Прямая соединительная линия 11348435" o:spid="_x0000_s1026" style="position:absolute;z-index:2513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Ru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0n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MsRuC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61280" behindDoc="0" locked="0" layoutInCell="1" allowOverlap="1" wp14:anchorId="5C47AADF" wp14:editId="44731A68">
                      <wp:simplePos x="0" y="0"/>
                      <wp:positionH relativeFrom="column">
                        <wp:posOffset>571500</wp:posOffset>
                      </wp:positionH>
                      <wp:positionV relativeFrom="paragraph">
                        <wp:posOffset>1276350</wp:posOffset>
                      </wp:positionV>
                      <wp:extent cx="0" cy="0"/>
                      <wp:effectExtent l="0" t="0" r="0" b="0"/>
                      <wp:wrapNone/>
                      <wp:docPr id="11348436" name="Прямая соединительная линия 1134843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C3E57" id="Прямая соединительная линия 11348436" o:spid="_x0000_s1026" style="position:absolute;z-index:25136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s4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o2n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9Zs4H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65376" behindDoc="0" locked="0" layoutInCell="1" allowOverlap="1" wp14:anchorId="0EC8E91E" wp14:editId="4CA3D580">
                      <wp:simplePos x="0" y="0"/>
                      <wp:positionH relativeFrom="column">
                        <wp:posOffset>571500</wp:posOffset>
                      </wp:positionH>
                      <wp:positionV relativeFrom="paragraph">
                        <wp:posOffset>1276350</wp:posOffset>
                      </wp:positionV>
                      <wp:extent cx="0" cy="0"/>
                      <wp:effectExtent l="0" t="0" r="0" b="0"/>
                      <wp:wrapNone/>
                      <wp:docPr id="11348437" name="Прямая соединительная линия 1134843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C8DD7" id="Прямая соединительная линия 11348437" o:spid="_x0000_s1026" style="position:absolute;z-index:25136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q3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0dT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3Wrc0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69472" behindDoc="0" locked="0" layoutInCell="1" allowOverlap="1" wp14:anchorId="444272C8" wp14:editId="443A2FFB">
                      <wp:simplePos x="0" y="0"/>
                      <wp:positionH relativeFrom="column">
                        <wp:posOffset>571500</wp:posOffset>
                      </wp:positionH>
                      <wp:positionV relativeFrom="paragraph">
                        <wp:posOffset>1276350</wp:posOffset>
                      </wp:positionV>
                      <wp:extent cx="0" cy="0"/>
                      <wp:effectExtent l="0" t="0" r="0" b="0"/>
                      <wp:wrapNone/>
                      <wp:docPr id="11348438" name="Прямая соединительная линия 1134843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FC3CA" id="Прямая соединительная линия 11348438" o:spid="_x0000_s1026" style="position:absolute;z-index:2513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wyMQ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BtXvDI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73568" behindDoc="0" locked="0" layoutInCell="1" allowOverlap="1" wp14:anchorId="074F9B69" wp14:editId="1409BBDA">
                      <wp:simplePos x="0" y="0"/>
                      <wp:positionH relativeFrom="column">
                        <wp:posOffset>571500</wp:posOffset>
                      </wp:positionH>
                      <wp:positionV relativeFrom="paragraph">
                        <wp:posOffset>1276350</wp:posOffset>
                      </wp:positionV>
                      <wp:extent cx="0" cy="0"/>
                      <wp:effectExtent l="0" t="0" r="0" b="0"/>
                      <wp:wrapNone/>
                      <wp:docPr id="11348439" name="Прямая соединительная линия 1134843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9D42D" id="Прямая соединительная линия 11348439" o:spid="_x0000_s1026" style="position:absolute;z-index:2513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9/4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o5m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59/4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77664" behindDoc="0" locked="0" layoutInCell="1" allowOverlap="1" wp14:anchorId="54785038" wp14:editId="26AA4CC3">
                      <wp:simplePos x="0" y="0"/>
                      <wp:positionH relativeFrom="column">
                        <wp:posOffset>571500</wp:posOffset>
                      </wp:positionH>
                      <wp:positionV relativeFrom="paragraph">
                        <wp:posOffset>1276350</wp:posOffset>
                      </wp:positionV>
                      <wp:extent cx="0" cy="0"/>
                      <wp:effectExtent l="0" t="0" r="0" b="0"/>
                      <wp:wrapNone/>
                      <wp:docPr id="11348440" name="Прямая соединительная линия 1134844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4950C5" id="Прямая соединительная линия 11348440" o:spid="_x0000_s1026" style="position:absolute;z-index:25137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Lrz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GDUuvM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81760" behindDoc="0" locked="0" layoutInCell="1" allowOverlap="1" wp14:anchorId="6E4F9533" wp14:editId="7E1BC6DA">
                      <wp:simplePos x="0" y="0"/>
                      <wp:positionH relativeFrom="column">
                        <wp:posOffset>571500</wp:posOffset>
                      </wp:positionH>
                      <wp:positionV relativeFrom="paragraph">
                        <wp:posOffset>1276350</wp:posOffset>
                      </wp:positionV>
                      <wp:extent cx="0" cy="0"/>
                      <wp:effectExtent l="0" t="0" r="0" b="0"/>
                      <wp:wrapNone/>
                      <wp:docPr id="11348441" name="Прямая соединительная линия 1134844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B9D6A" id="Прямая соединительная линия 11348441" o:spid="_x0000_s1026" style="position:absolute;z-index:2513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k5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LBk2Tk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85856" behindDoc="0" locked="0" layoutInCell="1" allowOverlap="1" wp14:anchorId="0AA886D2" wp14:editId="7E48CFDF">
                      <wp:simplePos x="0" y="0"/>
                      <wp:positionH relativeFrom="column">
                        <wp:posOffset>571500</wp:posOffset>
                      </wp:positionH>
                      <wp:positionV relativeFrom="paragraph">
                        <wp:posOffset>1276350</wp:posOffset>
                      </wp:positionV>
                      <wp:extent cx="0" cy="0"/>
                      <wp:effectExtent l="0" t="0" r="0" b="0"/>
                      <wp:wrapNone/>
                      <wp:docPr id="11348442" name="Прямая соединительная линия 1134844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1C8CB" id="Прямая соединительная линия 11348442" o:spid="_x0000_s1026" style="position:absolute;z-index:25138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wy8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IGzDLw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89952" behindDoc="0" locked="0" layoutInCell="1" allowOverlap="1" wp14:anchorId="4A5B96F2" wp14:editId="36BAA259">
                      <wp:simplePos x="0" y="0"/>
                      <wp:positionH relativeFrom="column">
                        <wp:posOffset>571500</wp:posOffset>
                      </wp:positionH>
                      <wp:positionV relativeFrom="paragraph">
                        <wp:posOffset>1276350</wp:posOffset>
                      </wp:positionV>
                      <wp:extent cx="0" cy="0"/>
                      <wp:effectExtent l="0" t="0" r="0" b="0"/>
                      <wp:wrapNone/>
                      <wp:docPr id="11348443" name="Прямая соединительная линия 1134844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0FE6C" id="Прямая соединительная линия 11348443" o:spid="_x0000_s1026" style="position:absolute;z-index:25138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292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RA292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394048" behindDoc="0" locked="0" layoutInCell="1" allowOverlap="1" wp14:anchorId="30F30168" wp14:editId="7589BAC9">
                      <wp:simplePos x="0" y="0"/>
                      <wp:positionH relativeFrom="column">
                        <wp:posOffset>571500</wp:posOffset>
                      </wp:positionH>
                      <wp:positionV relativeFrom="paragraph">
                        <wp:posOffset>1276350</wp:posOffset>
                      </wp:positionV>
                      <wp:extent cx="0" cy="0"/>
                      <wp:effectExtent l="0" t="0" r="0" b="0"/>
                      <wp:wrapNone/>
                      <wp:docPr id="11348444" name="Прямая соединительная линия 1134844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23668" id="Прямая соединительная линия 11348444" o:spid="_x0000_s1026" style="position:absolute;z-index:25139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9Zs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Ib1mw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398144" behindDoc="0" locked="0" layoutInCell="1" allowOverlap="1" wp14:anchorId="3FCFA037" wp14:editId="1B4226BD">
                      <wp:simplePos x="0" y="0"/>
                      <wp:positionH relativeFrom="column">
                        <wp:posOffset>571500</wp:posOffset>
                      </wp:positionH>
                      <wp:positionV relativeFrom="paragraph">
                        <wp:posOffset>1276350</wp:posOffset>
                      </wp:positionV>
                      <wp:extent cx="0" cy="0"/>
                      <wp:effectExtent l="0" t="0" r="0" b="0"/>
                      <wp:wrapNone/>
                      <wp:docPr id="11348445" name="Прямая соединительная линия 1134844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E3617" id="Прямая соединительная линия 11348445" o:spid="_x0000_s1026" style="position:absolute;z-index:25139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7Wm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HKrtaY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02240" behindDoc="0" locked="0" layoutInCell="1" allowOverlap="1" wp14:anchorId="53D4E272" wp14:editId="29001BB0">
                      <wp:simplePos x="0" y="0"/>
                      <wp:positionH relativeFrom="column">
                        <wp:posOffset>571500</wp:posOffset>
                      </wp:positionH>
                      <wp:positionV relativeFrom="paragraph">
                        <wp:posOffset>1276350</wp:posOffset>
                      </wp:positionV>
                      <wp:extent cx="0" cy="0"/>
                      <wp:effectExtent l="0" t="0" r="0" b="0"/>
                      <wp:wrapNone/>
                      <wp:docPr id="11348446" name="Прямая соединительная линия 1134844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458ED6" id="Прямая соединительная линия 11348446" o:spid="_x0000_s1026" style="position:absolute;z-index:25140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GAj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hO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EN8YCM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06336" behindDoc="0" locked="0" layoutInCell="1" allowOverlap="1" wp14:anchorId="0432F47A" wp14:editId="31D98F03">
                      <wp:simplePos x="0" y="0"/>
                      <wp:positionH relativeFrom="column">
                        <wp:posOffset>571500</wp:posOffset>
                      </wp:positionH>
                      <wp:positionV relativeFrom="paragraph">
                        <wp:posOffset>1276350</wp:posOffset>
                      </wp:positionV>
                      <wp:extent cx="0" cy="0"/>
                      <wp:effectExtent l="0" t="0" r="0" b="0"/>
                      <wp:wrapNone/>
                      <wp:docPr id="11348447" name="Прямая соединительная линия 1134844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30B4B" id="Прямая соединительная линия 11348447" o:spid="_x0000_s1026" style="position:absolute;z-index:25140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APp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WX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CTzAPp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10432" behindDoc="0" locked="0" layoutInCell="1" allowOverlap="1" wp14:anchorId="025043C1" wp14:editId="5C43F889">
                      <wp:simplePos x="0" y="0"/>
                      <wp:positionH relativeFrom="column">
                        <wp:posOffset>571500</wp:posOffset>
                      </wp:positionH>
                      <wp:positionV relativeFrom="paragraph">
                        <wp:posOffset>1276350</wp:posOffset>
                      </wp:positionV>
                      <wp:extent cx="0" cy="0"/>
                      <wp:effectExtent l="0" t="0" r="0" b="0"/>
                      <wp:wrapNone/>
                      <wp:docPr id="11348448" name="Прямая соединительная линия 1134844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5CE32" id="Прямая соединительная линия 11348448" o:spid="_x0000_s1026" style="position:absolute;z-index:25141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RIW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KVNEhY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14528" behindDoc="0" locked="0" layoutInCell="1" allowOverlap="1" wp14:anchorId="36A28D2B" wp14:editId="150E7C98">
                      <wp:simplePos x="0" y="0"/>
                      <wp:positionH relativeFrom="column">
                        <wp:posOffset>571500</wp:posOffset>
                      </wp:positionH>
                      <wp:positionV relativeFrom="paragraph">
                        <wp:posOffset>1276350</wp:posOffset>
                      </wp:positionV>
                      <wp:extent cx="0" cy="0"/>
                      <wp:effectExtent l="0" t="0" r="0" b="0"/>
                      <wp:wrapNone/>
                      <wp:docPr id="11348449" name="Прямая соединительная линия 1134844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B0057F" id="Прямая соединительная линия 11348449" o:spid="_x0000_s1026" style="position:absolute;z-index:25141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Hc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Iqm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B1/XHc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18624" behindDoc="0" locked="0" layoutInCell="1" allowOverlap="1" wp14:anchorId="67CEA21E" wp14:editId="7D2E3D00">
                      <wp:simplePos x="0" y="0"/>
                      <wp:positionH relativeFrom="column">
                        <wp:posOffset>571500</wp:posOffset>
                      </wp:positionH>
                      <wp:positionV relativeFrom="paragraph">
                        <wp:posOffset>1276350</wp:posOffset>
                      </wp:positionV>
                      <wp:extent cx="0" cy="0"/>
                      <wp:effectExtent l="0" t="0" r="0" b="0"/>
                      <wp:wrapNone/>
                      <wp:docPr id="11348450" name="Прямая соединительная линия 1134845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77F071" id="Прямая соединительная линия 11348450" o:spid="_x0000_s1026" style="position:absolute;z-index:25141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aN1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C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ARlo3U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22720" behindDoc="0" locked="0" layoutInCell="1" allowOverlap="1" wp14:anchorId="71E71C9D" wp14:editId="4A41975D">
                      <wp:simplePos x="0" y="0"/>
                      <wp:positionH relativeFrom="column">
                        <wp:posOffset>571500</wp:posOffset>
                      </wp:positionH>
                      <wp:positionV relativeFrom="paragraph">
                        <wp:posOffset>1276350</wp:posOffset>
                      </wp:positionV>
                      <wp:extent cx="0" cy="0"/>
                      <wp:effectExtent l="0" t="0" r="0" b="0"/>
                      <wp:wrapNone/>
                      <wp:docPr id="11348451" name="Прямая соединительная линия 1134845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E0707" id="Прямая соединительная линия 11348451" o:spid="_x0000_s1026" style="position:absolute;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C/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NTVwL8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26816" behindDoc="0" locked="0" layoutInCell="1" allowOverlap="1" wp14:anchorId="5158AD04" wp14:editId="51F25150">
                      <wp:simplePos x="0" y="0"/>
                      <wp:positionH relativeFrom="column">
                        <wp:posOffset>571500</wp:posOffset>
                      </wp:positionH>
                      <wp:positionV relativeFrom="paragraph">
                        <wp:posOffset>1276350</wp:posOffset>
                      </wp:positionV>
                      <wp:extent cx="0" cy="0"/>
                      <wp:effectExtent l="0" t="0" r="0" b="0"/>
                      <wp:wrapNone/>
                      <wp:docPr id="11348452" name="Прямая соединительная линия 1134845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40182" id="Прямая соединительная линия 11348452" o:spid="_x0000_s1026" style="position:absolute;z-index:25142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U6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Z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lAhU6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30912" behindDoc="0" locked="0" layoutInCell="1" allowOverlap="1" wp14:anchorId="58264240" wp14:editId="4EC8896F">
                      <wp:simplePos x="0" y="0"/>
                      <wp:positionH relativeFrom="column">
                        <wp:posOffset>571500</wp:posOffset>
                      </wp:positionH>
                      <wp:positionV relativeFrom="paragraph">
                        <wp:posOffset>1276350</wp:posOffset>
                      </wp:positionV>
                      <wp:extent cx="0" cy="0"/>
                      <wp:effectExtent l="0" t="0" r="0" b="0"/>
                      <wp:wrapNone/>
                      <wp:docPr id="11348453" name="Прямая соединительная линия 1134845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1A020" id="Прямая соединительная линия 11348453" o:spid="_x0000_s1026" style="position:absolute;z-index:25143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nbw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Gk3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1snbw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35008" behindDoc="0" locked="0" layoutInCell="1" allowOverlap="1" wp14:anchorId="7E4D4EA6" wp14:editId="76CF22A6">
                      <wp:simplePos x="0" y="0"/>
                      <wp:positionH relativeFrom="column">
                        <wp:posOffset>571500</wp:posOffset>
                      </wp:positionH>
                      <wp:positionV relativeFrom="paragraph">
                        <wp:posOffset>1276350</wp:posOffset>
                      </wp:positionV>
                      <wp:extent cx="0" cy="0"/>
                      <wp:effectExtent l="0" t="0" r="0" b="0"/>
                      <wp:wrapNone/>
                      <wp:docPr id="11348454" name="Прямая соединительная линия 1134845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243E4" id="Прямая соединительная линия 11348454" o:spid="_x0000_s1026" style="position:absolute;z-index:25143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J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aqz+o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39104" behindDoc="0" locked="0" layoutInCell="1" allowOverlap="1" wp14:anchorId="03712D53" wp14:editId="27E475BD">
                      <wp:simplePos x="0" y="0"/>
                      <wp:positionH relativeFrom="column">
                        <wp:posOffset>571500</wp:posOffset>
                      </wp:positionH>
                      <wp:positionV relativeFrom="paragraph">
                        <wp:posOffset>1276350</wp:posOffset>
                      </wp:positionV>
                      <wp:extent cx="0" cy="0"/>
                      <wp:effectExtent l="0" t="0" r="0" b="0"/>
                      <wp:wrapNone/>
                      <wp:docPr id="11348455" name="Прямая соединительная линия 1134845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C7A34" id="Прямая соединительная линия 11348455" o:spid="_x0000_s1026" style="position:absolute;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qwg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WGqwg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43200" behindDoc="0" locked="0" layoutInCell="1" allowOverlap="1" wp14:anchorId="02858A10" wp14:editId="580E3658">
                      <wp:simplePos x="0" y="0"/>
                      <wp:positionH relativeFrom="column">
                        <wp:posOffset>571500</wp:posOffset>
                      </wp:positionH>
                      <wp:positionV relativeFrom="paragraph">
                        <wp:posOffset>1276350</wp:posOffset>
                      </wp:positionV>
                      <wp:extent cx="0" cy="0"/>
                      <wp:effectExtent l="0" t="0" r="0" b="0"/>
                      <wp:wrapNone/>
                      <wp:docPr id="11348456" name="Прямая соединительная линия 1134845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D234E5" id="Прямая соединительная линия 11348456" o:spid="_x0000_s1026" style="position:absolute;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Xm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Z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nzXml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47296" behindDoc="0" locked="0" layoutInCell="1" allowOverlap="1" wp14:anchorId="3447A018" wp14:editId="3AD58632">
                      <wp:simplePos x="0" y="0"/>
                      <wp:positionH relativeFrom="column">
                        <wp:posOffset>571500</wp:posOffset>
                      </wp:positionH>
                      <wp:positionV relativeFrom="paragraph">
                        <wp:posOffset>1276350</wp:posOffset>
                      </wp:positionV>
                      <wp:extent cx="0" cy="0"/>
                      <wp:effectExtent l="0" t="0" r="0" b="0"/>
                      <wp:wrapNone/>
                      <wp:docPr id="11348457" name="Прямая соединительная линия 1134845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F175" id="Прямая соединительная линия 11348457" o:spid="_x0000_s1026" style="position:absolute;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Rpv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o0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3fRpv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51392" behindDoc="0" locked="0" layoutInCell="1" allowOverlap="1" wp14:anchorId="2C89FEF6" wp14:editId="4506F231">
                      <wp:simplePos x="0" y="0"/>
                      <wp:positionH relativeFrom="column">
                        <wp:posOffset>571500</wp:posOffset>
                      </wp:positionH>
                      <wp:positionV relativeFrom="paragraph">
                        <wp:posOffset>1276350</wp:posOffset>
                      </wp:positionV>
                      <wp:extent cx="0" cy="0"/>
                      <wp:effectExtent l="0" t="0" r="0" b="0"/>
                      <wp:wrapNone/>
                      <wp:docPr id="11348458" name="Прямая соединительная линия 1134845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9308F" id="Прямая соединительная линия 11348458" o:spid="_x0000_s1026" style="position:absolute;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uQ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B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MH8C5A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55488" behindDoc="0" locked="0" layoutInCell="1" allowOverlap="1" wp14:anchorId="36861EF0" wp14:editId="525DAE8F">
                      <wp:simplePos x="0" y="0"/>
                      <wp:positionH relativeFrom="column">
                        <wp:posOffset>571500</wp:posOffset>
                      </wp:positionH>
                      <wp:positionV relativeFrom="paragraph">
                        <wp:posOffset>1276350</wp:posOffset>
                      </wp:positionV>
                      <wp:extent cx="0" cy="0"/>
                      <wp:effectExtent l="0" t="0" r="0" b="0"/>
                      <wp:wrapNone/>
                      <wp:docPr id="11348459" name="Прямая соединительная линия 1134845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16FA3" id="Прямая соединительная линия 11348459" o:spid="_x0000_s1026" style="position:absolute;z-index:2514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ha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BpP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RTGha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59584" behindDoc="0" locked="0" layoutInCell="1" allowOverlap="1" wp14:anchorId="6EFE87D3" wp14:editId="35ADAEBA">
                      <wp:simplePos x="0" y="0"/>
                      <wp:positionH relativeFrom="column">
                        <wp:posOffset>571500</wp:posOffset>
                      </wp:positionH>
                      <wp:positionV relativeFrom="paragraph">
                        <wp:posOffset>1276350</wp:posOffset>
                      </wp:positionV>
                      <wp:extent cx="0" cy="0"/>
                      <wp:effectExtent l="0" t="0" r="0" b="0"/>
                      <wp:wrapNone/>
                      <wp:docPr id="11348460" name="Прямая соединительная линия 1134846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975C7" id="Прямая соединительная линия 11348460" o:spid="_x0000_s1026" style="position:absolute;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Pg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3AK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Omw+CQ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63680" behindDoc="0" locked="0" layoutInCell="1" allowOverlap="1" wp14:anchorId="6314DFD3" wp14:editId="32DB7BB8">
                      <wp:simplePos x="0" y="0"/>
                      <wp:positionH relativeFrom="column">
                        <wp:posOffset>571500</wp:posOffset>
                      </wp:positionH>
                      <wp:positionV relativeFrom="paragraph">
                        <wp:posOffset>1276350</wp:posOffset>
                      </wp:positionV>
                      <wp:extent cx="0" cy="0"/>
                      <wp:effectExtent l="0" t="0" r="0" b="0"/>
                      <wp:wrapNone/>
                      <wp:docPr id="11348461" name="Прямая соединительная линия 1134846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168B9" id="Прямая соединительная линия 11348461" o:spid="_x0000_s1026" style="position:absolute;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Jvu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DkAm+4xAgAALwQAAA4AAAAAAAAAAAAAAAAALgIAAGRy&#10;cy9lMm9Eb2MueG1sUEsBAi0AFAAGAAgAAAAhAFq+t5r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67776" behindDoc="0" locked="0" layoutInCell="1" allowOverlap="1" wp14:anchorId="2926020F" wp14:editId="3229C67A">
                      <wp:simplePos x="0" y="0"/>
                      <wp:positionH relativeFrom="column">
                        <wp:posOffset>571500</wp:posOffset>
                      </wp:positionH>
                      <wp:positionV relativeFrom="paragraph">
                        <wp:posOffset>1276350</wp:posOffset>
                      </wp:positionV>
                      <wp:extent cx="0" cy="0"/>
                      <wp:effectExtent l="0" t="0" r="0" b="0"/>
                      <wp:wrapNone/>
                      <wp:docPr id="11348462" name="Прямая соединительная линия 1134846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EE5074" id="Прямая соединительная линия 11348462" o:spid="_x0000_s1026" style="position:absolute;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05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d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AI105r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71872" behindDoc="0" locked="0" layoutInCell="1" allowOverlap="1" wp14:anchorId="07B005AC" wp14:editId="06D658AD">
                      <wp:simplePos x="0" y="0"/>
                      <wp:positionH relativeFrom="column">
                        <wp:posOffset>571500</wp:posOffset>
                      </wp:positionH>
                      <wp:positionV relativeFrom="paragraph">
                        <wp:posOffset>1276350</wp:posOffset>
                      </wp:positionV>
                      <wp:extent cx="0" cy="0"/>
                      <wp:effectExtent l="0" t="0" r="0" b="0"/>
                      <wp:wrapNone/>
                      <wp:docPr id="11348463" name="Прямая соединительная линия 1134846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30BC1" id="Прямая соединительная линия 11348463" o:spid="_x0000_s1026" style="position:absolute;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75968" behindDoc="0" locked="0" layoutInCell="1" allowOverlap="1" wp14:anchorId="6814995F" wp14:editId="794CB803">
                      <wp:simplePos x="0" y="0"/>
                      <wp:positionH relativeFrom="column">
                        <wp:posOffset>571500</wp:posOffset>
                      </wp:positionH>
                      <wp:positionV relativeFrom="paragraph">
                        <wp:posOffset>1276350</wp:posOffset>
                      </wp:positionV>
                      <wp:extent cx="0" cy="0"/>
                      <wp:effectExtent l="0" t="0" r="0" b="0"/>
                      <wp:wrapNone/>
                      <wp:docPr id="11348464" name="Прямая соединительная линия 1134846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23D26" id="Прямая соединительная линия 11348464" o:spid="_x0000_s1026" style="position:absolute;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00.5pt" to="4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5S7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N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111C80" w:rsidRPr="009222C6" w:rsidTr="009222C6">
              <w:trPr>
                <w:trHeight w:val="276"/>
                <w:tblCellSpacing w:w="0" w:type="dxa"/>
              </w:trPr>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0,77</w:t>
                  </w:r>
                </w:p>
              </w:tc>
            </w:tr>
            <w:tr w:rsidR="00111C80" w:rsidRPr="009222C6" w:rsidTr="009222C6">
              <w:trPr>
                <w:trHeight w:val="276"/>
                <w:tblCellSpacing w:w="0" w:type="dxa"/>
              </w:trPr>
              <w:tc>
                <w:tcPr>
                  <w:tcW w:w="0" w:type="auto"/>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r>
          </w:tbl>
          <w:p w:rsidR="00111C80" w:rsidRPr="009222C6" w:rsidRDefault="00111C80" w:rsidP="009222C6"/>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1,00</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327,04</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315"/>
        </w:trPr>
        <w:tc>
          <w:tcPr>
            <w:tcW w:w="1506" w:type="dxa"/>
            <w:vMerge/>
            <w:tcBorders>
              <w:top w:val="nil"/>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auto"/>
              <w:right w:val="single" w:sz="4" w:space="0" w:color="auto"/>
            </w:tcBorders>
            <w:vAlign w:val="center"/>
            <w:hideMark/>
          </w:tcPr>
          <w:p w:rsidR="00111C80" w:rsidRPr="009222C6" w:rsidRDefault="00111C80" w:rsidP="009222C6"/>
        </w:tc>
        <w:tc>
          <w:tcPr>
            <w:tcW w:w="3868"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1440"/>
        </w:trPr>
        <w:tc>
          <w:tcPr>
            <w:tcW w:w="1506" w:type="dxa"/>
            <w:vMerge w:val="restart"/>
            <w:tcBorders>
              <w:top w:val="nil"/>
              <w:left w:val="single" w:sz="8" w:space="0" w:color="auto"/>
              <w:bottom w:val="single" w:sz="4" w:space="0" w:color="000000"/>
              <w:right w:val="single" w:sz="4" w:space="0" w:color="000000"/>
            </w:tcBorders>
            <w:shd w:val="clear" w:color="000000" w:fill="FFFFFF"/>
            <w:noWrap/>
            <w:vAlign w:val="center"/>
            <w:hideMark/>
          </w:tcPr>
          <w:p w:rsidR="00111C80" w:rsidRPr="009222C6" w:rsidRDefault="00111C80" w:rsidP="009222C6">
            <w:r w:rsidRPr="009222C6">
              <w:t>7</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Պողպատե  ËáÕáí³Ï 20x20x2,0ÙÙ</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Ù</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556,92</w:t>
            </w:r>
          </w:p>
        </w:tc>
        <w:tc>
          <w:tcPr>
            <w:tcW w:w="1146" w:type="dxa"/>
            <w:vMerge w:val="restart"/>
            <w:tcBorders>
              <w:top w:val="nil"/>
              <w:left w:val="nil"/>
              <w:bottom w:val="nil"/>
              <w:right w:val="nil"/>
            </w:tcBorders>
            <w:shd w:val="clear" w:color="auto" w:fill="auto"/>
            <w:noWrap/>
            <w:vAlign w:val="bottom"/>
            <w:hideMark/>
          </w:tcPr>
          <w:p w:rsidR="00111C80" w:rsidRPr="009222C6" w:rsidRDefault="00111C80" w:rsidP="009222C6">
            <w:r w:rsidRPr="009222C6">
              <w:rPr>
                <w:noProof/>
              </w:rPr>
              <mc:AlternateContent>
                <mc:Choice Requires="wps">
                  <w:drawing>
                    <wp:anchor distT="0" distB="0" distL="114300" distR="114300" simplePos="0" relativeHeight="251480064" behindDoc="0" locked="0" layoutInCell="1" allowOverlap="1" wp14:anchorId="0F3C3784" wp14:editId="142A7023">
                      <wp:simplePos x="0" y="0"/>
                      <wp:positionH relativeFrom="column">
                        <wp:posOffset>571500</wp:posOffset>
                      </wp:positionH>
                      <wp:positionV relativeFrom="paragraph">
                        <wp:posOffset>1238250</wp:posOffset>
                      </wp:positionV>
                      <wp:extent cx="0" cy="0"/>
                      <wp:effectExtent l="0" t="0" r="0" b="0"/>
                      <wp:wrapNone/>
                      <wp:docPr id="11348465" name="Прямая соединительная линия 1134846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A4A1B" id="Прямая соединительная линия 11348465" o:spid="_x0000_s1026" style="position:absolute;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x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7z/dx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84160" behindDoc="0" locked="0" layoutInCell="1" allowOverlap="1" wp14:anchorId="3B1CB67F" wp14:editId="5792006D">
                      <wp:simplePos x="0" y="0"/>
                      <wp:positionH relativeFrom="column">
                        <wp:posOffset>571500</wp:posOffset>
                      </wp:positionH>
                      <wp:positionV relativeFrom="paragraph">
                        <wp:posOffset>1238250</wp:posOffset>
                      </wp:positionV>
                      <wp:extent cx="0" cy="0"/>
                      <wp:effectExtent l="0" t="0" r="0" b="0"/>
                      <wp:wrapNone/>
                      <wp:docPr id="11348466" name="Прямая соединительная линия 1134846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0B30F0" id="Прямая соединительная линия 11348466" o:spid="_x0000_s1026" style="position:absolute;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CL0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id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GCL0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88256" behindDoc="0" locked="0" layoutInCell="1" allowOverlap="1" wp14:anchorId="17272AB8" wp14:editId="549E9582">
                      <wp:simplePos x="0" y="0"/>
                      <wp:positionH relativeFrom="column">
                        <wp:posOffset>571500</wp:posOffset>
                      </wp:positionH>
                      <wp:positionV relativeFrom="paragraph">
                        <wp:posOffset>1238250</wp:posOffset>
                      </wp:positionV>
                      <wp:extent cx="0" cy="0"/>
                      <wp:effectExtent l="0" t="0" r="0" b="0"/>
                      <wp:wrapNone/>
                      <wp:docPr id="11348467" name="Прямая соединительная линия 1134846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F9CCE4" id="Прямая соединительная линия 11348467" o:spid="_x0000_s1026" style="position:absolute;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EE+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k0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aqEE+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492352" behindDoc="0" locked="0" layoutInCell="1" allowOverlap="1" wp14:anchorId="62DA6CB3" wp14:editId="7088EC03">
                      <wp:simplePos x="0" y="0"/>
                      <wp:positionH relativeFrom="column">
                        <wp:posOffset>571500</wp:posOffset>
                      </wp:positionH>
                      <wp:positionV relativeFrom="paragraph">
                        <wp:posOffset>1238250</wp:posOffset>
                      </wp:positionV>
                      <wp:extent cx="0" cy="0"/>
                      <wp:effectExtent l="0" t="0" r="0" b="0"/>
                      <wp:wrapNone/>
                      <wp:docPr id="11348468" name="Прямая соединительная линия 1134846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4E102" id="Прямая соединительная линия 11348468" o:spid="_x0000_s1026" style="position:absolute;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DB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WTgF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wpUME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496448" behindDoc="0" locked="0" layoutInCell="1" allowOverlap="1" wp14:anchorId="4FD318E3" wp14:editId="706EA895">
                      <wp:simplePos x="0" y="0"/>
                      <wp:positionH relativeFrom="column">
                        <wp:posOffset>571500</wp:posOffset>
                      </wp:positionH>
                      <wp:positionV relativeFrom="paragraph">
                        <wp:posOffset>1238250</wp:posOffset>
                      </wp:positionV>
                      <wp:extent cx="0" cy="0"/>
                      <wp:effectExtent l="0" t="0" r="0" b="0"/>
                      <wp:wrapNone/>
                      <wp:docPr id="11348469" name="Прямая соединительная линия 1134846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D35DF6" id="Прямая соединительная линия 11348469" o:spid="_x0000_s1026" style="position:absolute;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TML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rM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8mTML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00544" behindDoc="0" locked="0" layoutInCell="1" allowOverlap="1" wp14:anchorId="60466073" wp14:editId="06EF1397">
                      <wp:simplePos x="0" y="0"/>
                      <wp:positionH relativeFrom="column">
                        <wp:posOffset>571500</wp:posOffset>
                      </wp:positionH>
                      <wp:positionV relativeFrom="paragraph">
                        <wp:posOffset>1238250</wp:posOffset>
                      </wp:positionV>
                      <wp:extent cx="0" cy="0"/>
                      <wp:effectExtent l="0" t="0" r="0" b="0"/>
                      <wp:wrapNone/>
                      <wp:docPr id="11348470" name="Прямая соединительная линия 1134847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29562" id="Прямая соединительная линия 11348470" o:spid="_x0000_s1026" style="position:absolute;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eGi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0B4aI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04640" behindDoc="0" locked="0" layoutInCell="1" allowOverlap="1" wp14:anchorId="1CCF4C58" wp14:editId="57B08031">
                      <wp:simplePos x="0" y="0"/>
                      <wp:positionH relativeFrom="column">
                        <wp:posOffset>571500</wp:posOffset>
                      </wp:positionH>
                      <wp:positionV relativeFrom="paragraph">
                        <wp:posOffset>1238250</wp:posOffset>
                      </wp:positionV>
                      <wp:extent cx="0" cy="0"/>
                      <wp:effectExtent l="0" t="0" r="0" b="0"/>
                      <wp:wrapNone/>
                      <wp:docPr id="11348471" name="Прямая соединительная линия 1134847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CC400" id="Прямая соединительная линия 11348471" o:spid="_x0000_s1026" style="position:absolute;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YJo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dsYJo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08736" behindDoc="0" locked="0" layoutInCell="1" allowOverlap="1" wp14:anchorId="2932C8CB" wp14:editId="1C4DEA4A">
                      <wp:simplePos x="0" y="0"/>
                      <wp:positionH relativeFrom="column">
                        <wp:posOffset>571500</wp:posOffset>
                      </wp:positionH>
                      <wp:positionV relativeFrom="paragraph">
                        <wp:posOffset>1238250</wp:posOffset>
                      </wp:positionV>
                      <wp:extent cx="0" cy="0"/>
                      <wp:effectExtent l="0" t="0" r="0" b="0"/>
                      <wp:wrapNone/>
                      <wp:docPr id="11348472" name="Прямая соединительная линия 1134847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5D1EB0" id="Прямая соединительная линия 11348472" o:spid="_x0000_s1026" style="position:absolute;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lft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2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sZlft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12832" behindDoc="0" locked="0" layoutInCell="1" allowOverlap="1" wp14:anchorId="7421EADA" wp14:editId="543BA275">
                      <wp:simplePos x="0" y="0"/>
                      <wp:positionH relativeFrom="column">
                        <wp:posOffset>571500</wp:posOffset>
                      </wp:positionH>
                      <wp:positionV relativeFrom="paragraph">
                        <wp:posOffset>1238250</wp:posOffset>
                      </wp:positionV>
                      <wp:extent cx="0" cy="0"/>
                      <wp:effectExtent l="0" t="0" r="0" b="0"/>
                      <wp:wrapNone/>
                      <wp:docPr id="11348473" name="Прямая соединительная линия 1134847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695955" id="Прямая соединительная линия 11348473" o:spid="_x0000_s1026" style="position:absolute;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LzWNCc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16928" behindDoc="0" locked="0" layoutInCell="1" allowOverlap="1" wp14:anchorId="0ED446B0" wp14:editId="00A87BCC">
                      <wp:simplePos x="0" y="0"/>
                      <wp:positionH relativeFrom="column">
                        <wp:posOffset>571500</wp:posOffset>
                      </wp:positionH>
                      <wp:positionV relativeFrom="paragraph">
                        <wp:posOffset>1238250</wp:posOffset>
                      </wp:positionV>
                      <wp:extent cx="0" cy="0"/>
                      <wp:effectExtent l="0" t="0" r="0" b="0"/>
                      <wp:wrapNone/>
                      <wp:docPr id="11348474" name="Прямая соединительная линия 1134847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6C1A04" id="Прямая соединительная линия 11348474" o:spid="_x0000_s1026" style="position:absolute;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o09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zo09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21024" behindDoc="0" locked="0" layoutInCell="1" allowOverlap="1" wp14:anchorId="5AA1FAE1" wp14:editId="1322654E">
                      <wp:simplePos x="0" y="0"/>
                      <wp:positionH relativeFrom="column">
                        <wp:posOffset>571500</wp:posOffset>
                      </wp:positionH>
                      <wp:positionV relativeFrom="paragraph">
                        <wp:posOffset>1238250</wp:posOffset>
                      </wp:positionV>
                      <wp:extent cx="0" cy="0"/>
                      <wp:effectExtent l="0" t="0" r="0" b="0"/>
                      <wp:wrapNone/>
                      <wp:docPr id="11348475" name="Прямая соединительная линия 1134847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28F40" id="Прямая соединительная линия 11348475" o:spid="_x0000_s1026" style="position:absolute;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" strokeweight="2.25pt"/>
                  </w:pict>
                </mc:Fallback>
              </mc:AlternateContent>
            </w:r>
            <w:r w:rsidRPr="009222C6">
              <w:rPr>
                <w:noProof/>
              </w:rPr>
              <mc:AlternateContent>
                <mc:Choice Requires="wps">
                  <w:drawing>
                    <wp:anchor distT="0" distB="0" distL="114300" distR="114300" simplePos="0" relativeHeight="251525120" behindDoc="0" locked="0" layoutInCell="1" allowOverlap="1" wp14:anchorId="29951EEE" wp14:editId="58D04FC6">
                      <wp:simplePos x="0" y="0"/>
                      <wp:positionH relativeFrom="column">
                        <wp:posOffset>571500</wp:posOffset>
                      </wp:positionH>
                      <wp:positionV relativeFrom="paragraph">
                        <wp:posOffset>1238250</wp:posOffset>
                      </wp:positionV>
                      <wp:extent cx="0" cy="0"/>
                      <wp:effectExtent l="0" t="0" r="0" b="0"/>
                      <wp:wrapNone/>
                      <wp:docPr id="11348476" name="Прямая соединительная линия 1134847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F56F6" id="Прямая соединительная линия 11348476" o:spid="_x0000_s1026" style="position:absolute;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Tty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1OPC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uqTty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29216" behindDoc="0" locked="0" layoutInCell="1" allowOverlap="1" wp14:anchorId="4A914B6D" wp14:editId="43076F09">
                      <wp:simplePos x="0" y="0"/>
                      <wp:positionH relativeFrom="column">
                        <wp:posOffset>571500</wp:posOffset>
                      </wp:positionH>
                      <wp:positionV relativeFrom="paragraph">
                        <wp:posOffset>1238250</wp:posOffset>
                      </wp:positionV>
                      <wp:extent cx="0" cy="0"/>
                      <wp:effectExtent l="0" t="0" r="0" b="0"/>
                      <wp:wrapNone/>
                      <wp:docPr id="11348477" name="Прямая соединительная линия 1134847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D34A7" id="Прямая соединительная линия 11348477" o:spid="_x0000_s1026" style="position:absolute;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Vi4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33312" behindDoc="0" locked="0" layoutInCell="1" allowOverlap="1" wp14:anchorId="0F3B8F54" wp14:editId="7AF641EF">
                      <wp:simplePos x="0" y="0"/>
                      <wp:positionH relativeFrom="column">
                        <wp:posOffset>571500</wp:posOffset>
                      </wp:positionH>
                      <wp:positionV relativeFrom="paragraph">
                        <wp:posOffset>1238250</wp:posOffset>
                      </wp:positionV>
                      <wp:extent cx="0" cy="0"/>
                      <wp:effectExtent l="0" t="0" r="0" b="0"/>
                      <wp:wrapNone/>
                      <wp:docPr id="11348478" name="Прямая соединительная линия 1134847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E89B23" id="Прямая соединительная линия 11348478" o:spid="_x0000_s1026" style="position:absolute;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ElH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iYSUc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37408" behindDoc="0" locked="0" layoutInCell="1" allowOverlap="1" wp14:anchorId="544C6569" wp14:editId="11DB4317">
                      <wp:simplePos x="0" y="0"/>
                      <wp:positionH relativeFrom="column">
                        <wp:posOffset>571500</wp:posOffset>
                      </wp:positionH>
                      <wp:positionV relativeFrom="paragraph">
                        <wp:posOffset>1238250</wp:posOffset>
                      </wp:positionV>
                      <wp:extent cx="0" cy="0"/>
                      <wp:effectExtent l="0" t="0" r="0" b="0"/>
                      <wp:wrapNone/>
                      <wp:docPr id="11348479" name="Прямая соединительная линия 1134847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3D6E3" id="Прямая соединительная линия 11348479" o:spid="_x0000_s1026" style="position:absolute;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CqN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8nM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goKo0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41504" behindDoc="0" locked="0" layoutInCell="1" allowOverlap="1" wp14:anchorId="23A989F2" wp14:editId="3A1DD26B">
                      <wp:simplePos x="0" y="0"/>
                      <wp:positionH relativeFrom="column">
                        <wp:posOffset>571500</wp:posOffset>
                      </wp:positionH>
                      <wp:positionV relativeFrom="paragraph">
                        <wp:posOffset>1238250</wp:posOffset>
                      </wp:positionV>
                      <wp:extent cx="0" cy="0"/>
                      <wp:effectExtent l="0" t="0" r="0" b="0"/>
                      <wp:wrapNone/>
                      <wp:docPr id="11348480" name="Прямая соединительная линия 1134848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58C00" id="Прямая соединительная линия 11348480" o:spid="_x0000_s1026" style="position:absolute;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JWFpG0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45600" behindDoc="0" locked="0" layoutInCell="1" allowOverlap="1" wp14:anchorId="251E33FB" wp14:editId="12BCE73F">
                      <wp:simplePos x="0" y="0"/>
                      <wp:positionH relativeFrom="column">
                        <wp:posOffset>571500</wp:posOffset>
                      </wp:positionH>
                      <wp:positionV relativeFrom="paragraph">
                        <wp:posOffset>1238250</wp:posOffset>
                      </wp:positionV>
                      <wp:extent cx="0" cy="0"/>
                      <wp:effectExtent l="0" t="0" r="0" b="0"/>
                      <wp:wrapNone/>
                      <wp:docPr id="11348481" name="Прямая соединительная линия 1134848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EBCB5" id="Прямая соединительная линия 11348481" o:spid="_x0000_s1026" style="position:absolute;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cen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U1x6c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49696" behindDoc="0" locked="0" layoutInCell="1" allowOverlap="1" wp14:anchorId="7400252A" wp14:editId="449EAED3">
                      <wp:simplePos x="0" y="0"/>
                      <wp:positionH relativeFrom="column">
                        <wp:posOffset>571500</wp:posOffset>
                      </wp:positionH>
                      <wp:positionV relativeFrom="paragraph">
                        <wp:posOffset>1238250</wp:posOffset>
                      </wp:positionV>
                      <wp:extent cx="0" cy="0"/>
                      <wp:effectExtent l="0" t="0" r="0" b="0"/>
                      <wp:wrapNone/>
                      <wp:docPr id="11348482" name="Прямая соединительная линия 1134848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1AAB7C" id="Прямая соединительная линия 11348482" o:spid="_x0000_s1026" style="position:absolute;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IiMg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04hIi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53792" behindDoc="0" locked="0" layoutInCell="1" allowOverlap="1" wp14:anchorId="16A5A427" wp14:editId="6B973B4A">
                      <wp:simplePos x="0" y="0"/>
                      <wp:positionH relativeFrom="column">
                        <wp:posOffset>571500</wp:posOffset>
                      </wp:positionH>
                      <wp:positionV relativeFrom="paragraph">
                        <wp:posOffset>1238250</wp:posOffset>
                      </wp:positionV>
                      <wp:extent cx="0" cy="0"/>
                      <wp:effectExtent l="0" t="0" r="0" b="0"/>
                      <wp:wrapNone/>
                      <wp:docPr id="11348483" name="Прямая соединительная линия 1134848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9D71DE" id="Прямая соединительная линия 11348483" o:spid="_x0000_s1026" style="position:absolute;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kUnHo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57888" behindDoc="0" locked="0" layoutInCell="1" allowOverlap="1" wp14:anchorId="23CA7EE5" wp14:editId="2A72D828">
                      <wp:simplePos x="0" y="0"/>
                      <wp:positionH relativeFrom="column">
                        <wp:posOffset>571500</wp:posOffset>
                      </wp:positionH>
                      <wp:positionV relativeFrom="paragraph">
                        <wp:posOffset>1238250</wp:posOffset>
                      </wp:positionV>
                      <wp:extent cx="0" cy="0"/>
                      <wp:effectExtent l="0" t="0" r="0" b="0"/>
                      <wp:wrapNone/>
                      <wp:docPr id="11348484" name="Прямая соединительная линия 1134848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B49BC" id="Прямая соединительная линия 11348484" o:spid="_x0000_s1026" style="position:absolute;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dKyPI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61984" behindDoc="0" locked="0" layoutInCell="1" allowOverlap="1" wp14:anchorId="12DB3C84" wp14:editId="7FAD6074">
                      <wp:simplePos x="0" y="0"/>
                      <wp:positionH relativeFrom="column">
                        <wp:posOffset>571500</wp:posOffset>
                      </wp:positionH>
                      <wp:positionV relativeFrom="paragraph">
                        <wp:posOffset>1238250</wp:posOffset>
                      </wp:positionV>
                      <wp:extent cx="0" cy="0"/>
                      <wp:effectExtent l="0" t="0" r="0" b="0"/>
                      <wp:wrapNone/>
                      <wp:docPr id="11348485" name="Прямая соединительная линия 1134848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B9137" id="Прямая соединительная линия 11348485"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s4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C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H+qs4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66080" behindDoc="0" locked="0" layoutInCell="1" allowOverlap="1" wp14:anchorId="395A2D70" wp14:editId="538DFFB9">
                      <wp:simplePos x="0" y="0"/>
                      <wp:positionH relativeFrom="column">
                        <wp:posOffset>571500</wp:posOffset>
                      </wp:positionH>
                      <wp:positionV relativeFrom="paragraph">
                        <wp:posOffset>1238250</wp:posOffset>
                      </wp:positionV>
                      <wp:extent cx="0" cy="0"/>
                      <wp:effectExtent l="0" t="0" r="0" b="0"/>
                      <wp:wrapNone/>
                      <wp:docPr id="11348486" name="Прямая соединительная линия 1134848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C90C42" id="Прямая соединительная линия 11348486" o:spid="_x0000_s1026"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2LX69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70176" behindDoc="0" locked="0" layoutInCell="1" allowOverlap="1" wp14:anchorId="0998347A" wp14:editId="2F21DEC0">
                      <wp:simplePos x="0" y="0"/>
                      <wp:positionH relativeFrom="column">
                        <wp:posOffset>571500</wp:posOffset>
                      </wp:positionH>
                      <wp:positionV relativeFrom="paragraph">
                        <wp:posOffset>1238250</wp:posOffset>
                      </wp:positionV>
                      <wp:extent cx="0" cy="0"/>
                      <wp:effectExtent l="0" t="0" r="0" b="0"/>
                      <wp:wrapNone/>
                      <wp:docPr id="11348487" name="Прямая соединительная линия 1134848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9B2C7" id="Прямая соединительная линия 11348487"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mnR13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74272" behindDoc="0" locked="0" layoutInCell="1" allowOverlap="1" wp14:anchorId="416B2898" wp14:editId="47011594">
                      <wp:simplePos x="0" y="0"/>
                      <wp:positionH relativeFrom="column">
                        <wp:posOffset>571500</wp:posOffset>
                      </wp:positionH>
                      <wp:positionV relativeFrom="paragraph">
                        <wp:posOffset>1238250</wp:posOffset>
                      </wp:positionV>
                      <wp:extent cx="0" cy="0"/>
                      <wp:effectExtent l="0" t="0" r="0" b="0"/>
                      <wp:wrapNone/>
                      <wp:docPr id="11348488" name="Прямая соединительная линия 1134848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8517D" id="Прямая соединительная линия 11348488"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FAcDIg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78368" behindDoc="0" locked="0" layoutInCell="1" allowOverlap="1" wp14:anchorId="0FA597C0" wp14:editId="5EBB5114">
                      <wp:simplePos x="0" y="0"/>
                      <wp:positionH relativeFrom="column">
                        <wp:posOffset>571500</wp:posOffset>
                      </wp:positionH>
                      <wp:positionV relativeFrom="paragraph">
                        <wp:posOffset>1238250</wp:posOffset>
                      </wp:positionV>
                      <wp:extent cx="0" cy="0"/>
                      <wp:effectExtent l="0" t="0" r="0" b="0"/>
                      <wp:wrapNone/>
                      <wp:docPr id="11348489" name="Прямая соединительная линия 1134848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57B75C" id="Прямая соединительная линия 11348489"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rG9C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82464" behindDoc="0" locked="0" layoutInCell="1" allowOverlap="1" wp14:anchorId="53224C2C" wp14:editId="65D12101">
                      <wp:simplePos x="0" y="0"/>
                      <wp:positionH relativeFrom="column">
                        <wp:posOffset>571500</wp:posOffset>
                      </wp:positionH>
                      <wp:positionV relativeFrom="paragraph">
                        <wp:posOffset>1238250</wp:posOffset>
                      </wp:positionV>
                      <wp:extent cx="0" cy="0"/>
                      <wp:effectExtent l="0" t="0" r="0" b="0"/>
                      <wp:wrapNone/>
                      <wp:docPr id="11348490" name="Прямая соединительная линия 1134849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E211E" id="Прямая соединительная линия 11348490"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PE0ves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586560" behindDoc="0" locked="0" layoutInCell="1" allowOverlap="1" wp14:anchorId="22EC0838" wp14:editId="5404128D">
                      <wp:simplePos x="0" y="0"/>
                      <wp:positionH relativeFrom="column">
                        <wp:posOffset>571500</wp:posOffset>
                      </wp:positionH>
                      <wp:positionV relativeFrom="paragraph">
                        <wp:posOffset>1238250</wp:posOffset>
                      </wp:positionV>
                      <wp:extent cx="0" cy="0"/>
                      <wp:effectExtent l="0" t="0" r="0" b="0"/>
                      <wp:wrapNone/>
                      <wp:docPr id="11348491" name="Прямая соединительная линия 1134849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517033" id="Прямая соединительная линия 11348491"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N4h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hhN4h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90656" behindDoc="0" locked="0" layoutInCell="1" allowOverlap="1" wp14:anchorId="3B488CA1" wp14:editId="6947DB6C">
                      <wp:simplePos x="0" y="0"/>
                      <wp:positionH relativeFrom="column">
                        <wp:posOffset>571500</wp:posOffset>
                      </wp:positionH>
                      <wp:positionV relativeFrom="paragraph">
                        <wp:posOffset>1238250</wp:posOffset>
                      </wp:positionV>
                      <wp:extent cx="0" cy="0"/>
                      <wp:effectExtent l="0" t="0" r="0" b="0"/>
                      <wp:wrapNone/>
                      <wp:docPr id="11348492" name="Прямая соединительная линия 1134849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DBB9A" id="Прямая соединительная линия 11348492"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wu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C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QUwuk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94752" behindDoc="0" locked="0" layoutInCell="1" allowOverlap="1" wp14:anchorId="04B99D66" wp14:editId="5FD7F964">
                      <wp:simplePos x="0" y="0"/>
                      <wp:positionH relativeFrom="column">
                        <wp:posOffset>571500</wp:posOffset>
                      </wp:positionH>
                      <wp:positionV relativeFrom="paragraph">
                        <wp:posOffset>1238250</wp:posOffset>
                      </wp:positionV>
                      <wp:extent cx="0" cy="0"/>
                      <wp:effectExtent l="0" t="0" r="0" b="0"/>
                      <wp:wrapNone/>
                      <wp:docPr id="11348493" name="Прямая соединительная линия 1134849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DA1CF" id="Прямая соединительная линия 11348493"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A42hu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598848" behindDoc="0" locked="0" layoutInCell="1" allowOverlap="1" wp14:anchorId="7B875907" wp14:editId="126F4A5F">
                      <wp:simplePos x="0" y="0"/>
                      <wp:positionH relativeFrom="column">
                        <wp:posOffset>571500</wp:posOffset>
                      </wp:positionH>
                      <wp:positionV relativeFrom="paragraph">
                        <wp:posOffset>1238250</wp:posOffset>
                      </wp:positionV>
                      <wp:extent cx="0" cy="0"/>
                      <wp:effectExtent l="0" t="0" r="0" b="0"/>
                      <wp:wrapNone/>
                      <wp:docPr id="11348494" name="Прямая соединительная линия 1134849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3D8B7" id="Прямая соединительная линия 11348494"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F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z+9F0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02944" behindDoc="0" locked="0" layoutInCell="1" allowOverlap="1" wp14:anchorId="5284D67B" wp14:editId="4D2520D2">
                      <wp:simplePos x="0" y="0"/>
                      <wp:positionH relativeFrom="column">
                        <wp:posOffset>571500</wp:posOffset>
                      </wp:positionH>
                      <wp:positionV relativeFrom="paragraph">
                        <wp:posOffset>1238250</wp:posOffset>
                      </wp:positionV>
                      <wp:extent cx="0" cy="0"/>
                      <wp:effectExtent l="0" t="0" r="0" b="0"/>
                      <wp:wrapNone/>
                      <wp:docPr id="11348495" name="Прямая соединительная линия 1134849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82018" id="Прямая соединительная линия 11348495"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7K+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q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jS7K+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07040" behindDoc="0" locked="0" layoutInCell="1" allowOverlap="1" wp14:anchorId="246906F6" wp14:editId="6C3CC9B5">
                      <wp:simplePos x="0" y="0"/>
                      <wp:positionH relativeFrom="column">
                        <wp:posOffset>571500</wp:posOffset>
                      </wp:positionH>
                      <wp:positionV relativeFrom="paragraph">
                        <wp:posOffset>1238250</wp:posOffset>
                      </wp:positionV>
                      <wp:extent cx="0" cy="0"/>
                      <wp:effectExtent l="0" t="0" r="0" b="0"/>
                      <wp:wrapNone/>
                      <wp:docPr id="11348496" name="Прямая соединительная линия 1134849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CDAA0" id="Прямая соединительная линия 11348496"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nGc7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11136" behindDoc="0" locked="0" layoutInCell="1" allowOverlap="1" wp14:anchorId="73130363" wp14:editId="3B75D6B0">
                      <wp:simplePos x="0" y="0"/>
                      <wp:positionH relativeFrom="column">
                        <wp:posOffset>571500</wp:posOffset>
                      </wp:positionH>
                      <wp:positionV relativeFrom="paragraph">
                        <wp:posOffset>1238250</wp:posOffset>
                      </wp:positionV>
                      <wp:extent cx="0" cy="0"/>
                      <wp:effectExtent l="0" t="0" r="0" b="0"/>
                      <wp:wrapNone/>
                      <wp:docPr id="11348497" name="Прямая соединительная линия 1134849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F6E17" id="Прямая соединительная линия 11348497"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IsBPE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15232" behindDoc="0" locked="0" layoutInCell="1" allowOverlap="1" wp14:anchorId="32BA032B" wp14:editId="25184B4F">
                      <wp:simplePos x="0" y="0"/>
                      <wp:positionH relativeFrom="column">
                        <wp:posOffset>571500</wp:posOffset>
                      </wp:positionH>
                      <wp:positionV relativeFrom="paragraph">
                        <wp:posOffset>1238250</wp:posOffset>
                      </wp:positionV>
                      <wp:extent cx="0" cy="0"/>
                      <wp:effectExtent l="0" t="0" r="0" b="0"/>
                      <wp:wrapNone/>
                      <wp:docPr id="11348498" name="Прямая соединительная линия 1134849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4D79D2" id="Прямая соединительная линия 11348498"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RUOMQ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DStFQ4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19328" behindDoc="0" locked="0" layoutInCell="1" allowOverlap="1" wp14:anchorId="300DE281" wp14:editId="1FB7294F">
                      <wp:simplePos x="0" y="0"/>
                      <wp:positionH relativeFrom="column">
                        <wp:posOffset>571500</wp:posOffset>
                      </wp:positionH>
                      <wp:positionV relativeFrom="paragraph">
                        <wp:posOffset>1238250</wp:posOffset>
                      </wp:positionV>
                      <wp:extent cx="0" cy="0"/>
                      <wp:effectExtent l="0" t="0" r="0" b="0"/>
                      <wp:wrapNone/>
                      <wp:docPr id="11348499" name="Прямая соединительная линия 1134849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7C5970" id="Прямая соединительная линия 11348499"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XbE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JJp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kHXbE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23424" behindDoc="0" locked="0" layoutInCell="1" allowOverlap="1" wp14:anchorId="50B88940" wp14:editId="52763603">
                      <wp:simplePos x="0" y="0"/>
                      <wp:positionH relativeFrom="column">
                        <wp:posOffset>571500</wp:posOffset>
                      </wp:positionH>
                      <wp:positionV relativeFrom="paragraph">
                        <wp:posOffset>1238250</wp:posOffset>
                      </wp:positionV>
                      <wp:extent cx="0" cy="0"/>
                      <wp:effectExtent l="0" t="0" r="0" b="0"/>
                      <wp:wrapNone/>
                      <wp:docPr id="11348500" name="Прямая соединительная линия 1134850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B90EB" id="Прямая соединительная линия 11348500"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MOnFsw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27520" behindDoc="0" locked="0" layoutInCell="1" allowOverlap="1" wp14:anchorId="1C030229" wp14:editId="3A76960B">
                      <wp:simplePos x="0" y="0"/>
                      <wp:positionH relativeFrom="column">
                        <wp:posOffset>571500</wp:posOffset>
                      </wp:positionH>
                      <wp:positionV relativeFrom="paragraph">
                        <wp:posOffset>1238250</wp:posOffset>
                      </wp:positionV>
                      <wp:extent cx="0" cy="0"/>
                      <wp:effectExtent l="0" t="0" r="0" b="0"/>
                      <wp:wrapNone/>
                      <wp:docPr id="11348501" name="Прямая соединительная линия 1134850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CF601" id="Прямая соединительная линия 11348501"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3UG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C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BMXdQY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31616" behindDoc="0" locked="0" layoutInCell="1" allowOverlap="1" wp14:anchorId="7266F1D8" wp14:editId="7258E11A">
                      <wp:simplePos x="0" y="0"/>
                      <wp:positionH relativeFrom="column">
                        <wp:posOffset>571500</wp:posOffset>
                      </wp:positionH>
                      <wp:positionV relativeFrom="paragraph">
                        <wp:posOffset>1238250</wp:posOffset>
                      </wp:positionV>
                      <wp:extent cx="0" cy="0"/>
                      <wp:effectExtent l="0" t="0" r="0" b="0"/>
                      <wp:wrapNone/>
                      <wp:docPr id="11348502" name="Прямая соединительная линия 1134850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34F55F" id="Прямая соединительная линия 11348502"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KCD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5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iwKCD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35712" behindDoc="0" locked="0" layoutInCell="1" allowOverlap="1" wp14:anchorId="56C0A98A" wp14:editId="38350027">
                      <wp:simplePos x="0" y="0"/>
                      <wp:positionH relativeFrom="column">
                        <wp:posOffset>571500</wp:posOffset>
                      </wp:positionH>
                      <wp:positionV relativeFrom="paragraph">
                        <wp:posOffset>1238250</wp:posOffset>
                      </wp:positionV>
                      <wp:extent cx="0" cy="0"/>
                      <wp:effectExtent l="0" t="0" r="0" b="0"/>
                      <wp:wrapNone/>
                      <wp:docPr id="11348503" name="Прямая соединительная линия 1134850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5127C7" id="Прямая соединительная линия 11348503"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MNJ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G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ycMNJ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39808" behindDoc="0" locked="0" layoutInCell="1" allowOverlap="1" wp14:anchorId="6453BD05" wp14:editId="7B875562">
                      <wp:simplePos x="0" y="0"/>
                      <wp:positionH relativeFrom="column">
                        <wp:posOffset>571500</wp:posOffset>
                      </wp:positionH>
                      <wp:positionV relativeFrom="paragraph">
                        <wp:posOffset>1238250</wp:posOffset>
                      </wp:positionV>
                      <wp:extent cx="0" cy="0"/>
                      <wp:effectExtent l="0" t="0" r="0" b="0"/>
                      <wp:wrapNone/>
                      <wp:docPr id="11348504" name="Прямая соединительная линия 1134850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6D6460" id="Прямая соединительная линия 1134850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HpT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FoelM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43904" behindDoc="0" locked="0" layoutInCell="1" allowOverlap="1" wp14:anchorId="11E39860" wp14:editId="63595372">
                      <wp:simplePos x="0" y="0"/>
                      <wp:positionH relativeFrom="column">
                        <wp:posOffset>571500</wp:posOffset>
                      </wp:positionH>
                      <wp:positionV relativeFrom="paragraph">
                        <wp:posOffset>1238250</wp:posOffset>
                      </wp:positionV>
                      <wp:extent cx="0" cy="0"/>
                      <wp:effectExtent l="0" t="0" r="0" b="0"/>
                      <wp:wrapNone/>
                      <wp:docPr id="11348505" name="Прямая соединительная линия 1134850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74C26" id="Прямая соединительная линия 11348505"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BmZ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7G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R2BmZ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48000" behindDoc="0" locked="0" layoutInCell="1" allowOverlap="1" wp14:anchorId="74E31B92" wp14:editId="47A5A41A">
                      <wp:simplePos x="0" y="0"/>
                      <wp:positionH relativeFrom="column">
                        <wp:posOffset>571500</wp:posOffset>
                      </wp:positionH>
                      <wp:positionV relativeFrom="paragraph">
                        <wp:posOffset>1238250</wp:posOffset>
                      </wp:positionV>
                      <wp:extent cx="0" cy="0"/>
                      <wp:effectExtent l="0" t="0" r="0" b="0"/>
                      <wp:wrapNone/>
                      <wp:docPr id="11348506" name="Прямая соединительная линия 1134850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2E65E6" id="Прямая соединительная линия 11348506"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8wc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gD8wc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52096" behindDoc="0" locked="0" layoutInCell="1" allowOverlap="1" wp14:anchorId="38956139" wp14:editId="55BF9123">
                      <wp:simplePos x="0" y="0"/>
                      <wp:positionH relativeFrom="column">
                        <wp:posOffset>571500</wp:posOffset>
                      </wp:positionH>
                      <wp:positionV relativeFrom="paragraph">
                        <wp:posOffset>1238250</wp:posOffset>
                      </wp:positionV>
                      <wp:extent cx="0" cy="0"/>
                      <wp:effectExtent l="0" t="0" r="0" b="0"/>
                      <wp:wrapNone/>
                      <wp:docPr id="11348507" name="Прямая соединительная линия 1134850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76903" id="Прямая соединительная линия 11348507"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6/W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u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wv6/W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56192" behindDoc="0" locked="0" layoutInCell="1" allowOverlap="1" wp14:anchorId="312FC5DB" wp14:editId="10C629BE">
                      <wp:simplePos x="0" y="0"/>
                      <wp:positionH relativeFrom="column">
                        <wp:posOffset>571500</wp:posOffset>
                      </wp:positionH>
                      <wp:positionV relativeFrom="paragraph">
                        <wp:posOffset>1238250</wp:posOffset>
                      </wp:positionV>
                      <wp:extent cx="0" cy="0"/>
                      <wp:effectExtent l="0" t="0" r="0" b="0"/>
                      <wp:wrapNone/>
                      <wp:docPr id="11348508" name="Прямая соединительная линия 1134850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45435A" id="Прямая соединительная линия 1134850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r4pMQ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AY+vik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60288" behindDoc="0" locked="0" layoutInCell="1" allowOverlap="1" wp14:anchorId="1D3C26EE" wp14:editId="27AE4830">
                      <wp:simplePos x="0" y="0"/>
                      <wp:positionH relativeFrom="column">
                        <wp:posOffset>571500</wp:posOffset>
                      </wp:positionH>
                      <wp:positionV relativeFrom="paragraph">
                        <wp:posOffset>1238250</wp:posOffset>
                      </wp:positionV>
                      <wp:extent cx="0" cy="0"/>
                      <wp:effectExtent l="0" t="0" r="0" b="0"/>
                      <wp:wrapNone/>
                      <wp:docPr id="11348509" name="Прямая соединительная линия 1134850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80A44" id="Прямая соединительная линия 1134850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t3j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M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jt3j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64384" behindDoc="0" locked="0" layoutInCell="1" allowOverlap="1" wp14:anchorId="6414171A" wp14:editId="71C72D17">
                      <wp:simplePos x="0" y="0"/>
                      <wp:positionH relativeFrom="column">
                        <wp:posOffset>571500</wp:posOffset>
                      </wp:positionH>
                      <wp:positionV relativeFrom="paragraph">
                        <wp:posOffset>1238250</wp:posOffset>
                      </wp:positionV>
                      <wp:extent cx="0" cy="0"/>
                      <wp:effectExtent l="0" t="0" r="0" b="0"/>
                      <wp:wrapNone/>
                      <wp:docPr id="11348510" name="Прямая соединительная линия 1134851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91ADC9" id="Прямая соединительная линия 113485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g9K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KcWD0o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68480" behindDoc="0" locked="0" layoutInCell="1" allowOverlap="1" wp14:anchorId="0119B3BC" wp14:editId="5210E7D2">
                      <wp:simplePos x="0" y="0"/>
                      <wp:positionH relativeFrom="column">
                        <wp:posOffset>571500</wp:posOffset>
                      </wp:positionH>
                      <wp:positionV relativeFrom="paragraph">
                        <wp:posOffset>1238250</wp:posOffset>
                      </wp:positionV>
                      <wp:extent cx="0" cy="0"/>
                      <wp:effectExtent l="0" t="0" r="0" b="0"/>
                      <wp:wrapNone/>
                      <wp:docPr id="11348511" name="Прямая соединительная линия 1134851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9228C" id="Прямая соединительная линия 113485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myA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C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HembIA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72576" behindDoc="0" locked="0" layoutInCell="1" allowOverlap="1" wp14:anchorId="6D9A49CA" wp14:editId="530DC244">
                      <wp:simplePos x="0" y="0"/>
                      <wp:positionH relativeFrom="column">
                        <wp:posOffset>571500</wp:posOffset>
                      </wp:positionH>
                      <wp:positionV relativeFrom="paragraph">
                        <wp:posOffset>1238250</wp:posOffset>
                      </wp:positionV>
                      <wp:extent cx="0" cy="0"/>
                      <wp:effectExtent l="0" t="0" r="0" b="0"/>
                      <wp:wrapNone/>
                      <wp:docPr id="11348512" name="Прямая соединительная линия 1134851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D439E3" id="Прямая соединительная линия 113485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k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Ye0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GcbkF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76672" behindDoc="0" locked="0" layoutInCell="1" allowOverlap="1" wp14:anchorId="51E29C85" wp14:editId="7D9B70C8">
                      <wp:simplePos x="0" y="0"/>
                      <wp:positionH relativeFrom="column">
                        <wp:posOffset>571500</wp:posOffset>
                      </wp:positionH>
                      <wp:positionV relativeFrom="paragraph">
                        <wp:posOffset>1238250</wp:posOffset>
                      </wp:positionV>
                      <wp:extent cx="0" cy="0"/>
                      <wp:effectExtent l="0" t="0" r="0" b="0"/>
                      <wp:wrapNone/>
                      <wp:docPr id="11348513" name="Прямая соединительная линия 1134851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1E5CA8" id="Прямая соединительная линия 1134851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rP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gn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WwdrP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80768" behindDoc="0" locked="0" layoutInCell="1" allowOverlap="1" wp14:anchorId="4F429A06" wp14:editId="491BAB46">
                      <wp:simplePos x="0" y="0"/>
                      <wp:positionH relativeFrom="column">
                        <wp:posOffset>571500</wp:posOffset>
                      </wp:positionH>
                      <wp:positionV relativeFrom="paragraph">
                        <wp:posOffset>1238250</wp:posOffset>
                      </wp:positionV>
                      <wp:extent cx="0" cy="0"/>
                      <wp:effectExtent l="0" t="0" r="0" b="0"/>
                      <wp:wrapNone/>
                      <wp:docPr id="11348514" name="Прямая соединительная линия 1134851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765FD" id="Прямая соединительная линия 1134851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WP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XZY9U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684864" behindDoc="0" locked="0" layoutInCell="1" allowOverlap="1" wp14:anchorId="45868721" wp14:editId="54FAC9A4">
                      <wp:simplePos x="0" y="0"/>
                      <wp:positionH relativeFrom="column">
                        <wp:posOffset>571500</wp:posOffset>
                      </wp:positionH>
                      <wp:positionV relativeFrom="paragraph">
                        <wp:posOffset>1238250</wp:posOffset>
                      </wp:positionV>
                      <wp:extent cx="0" cy="0"/>
                      <wp:effectExtent l="0" t="0" r="0" b="0"/>
                      <wp:wrapNone/>
                      <wp:docPr id="11348515" name="Прямая соединительная линия 1134851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1BA17" id="Прямая соединительная линия 1134851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QAf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1aQAf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88960" behindDoc="0" locked="0" layoutInCell="1" allowOverlap="1" wp14:anchorId="34166B73" wp14:editId="5B24F092">
                      <wp:simplePos x="0" y="0"/>
                      <wp:positionH relativeFrom="column">
                        <wp:posOffset>571500</wp:posOffset>
                      </wp:positionH>
                      <wp:positionV relativeFrom="paragraph">
                        <wp:posOffset>1238250</wp:posOffset>
                      </wp:positionV>
                      <wp:extent cx="0" cy="0"/>
                      <wp:effectExtent l="0" t="0" r="0" b="0"/>
                      <wp:wrapNone/>
                      <wp:docPr id="11348516" name="Прямая соединительная линия 1134851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2AF58F" id="Прямая соединительная линия 11348516"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Wa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SY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EvtWa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93056" behindDoc="0" locked="0" layoutInCell="1" allowOverlap="1" wp14:anchorId="332DEA0E" wp14:editId="0378ECD6">
                      <wp:simplePos x="0" y="0"/>
                      <wp:positionH relativeFrom="column">
                        <wp:posOffset>571500</wp:posOffset>
                      </wp:positionH>
                      <wp:positionV relativeFrom="paragraph">
                        <wp:posOffset>1238250</wp:posOffset>
                      </wp:positionV>
                      <wp:extent cx="0" cy="0"/>
                      <wp:effectExtent l="0" t="0" r="0" b="0"/>
                      <wp:wrapNone/>
                      <wp:docPr id="11348517" name="Прямая соединительная линия 1134851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8CC3C" id="Прямая соединительная линия 1134851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rZQ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UDrZQ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697152" behindDoc="0" locked="0" layoutInCell="1" allowOverlap="1" wp14:anchorId="512287BC" wp14:editId="34BE27C4">
                      <wp:simplePos x="0" y="0"/>
                      <wp:positionH relativeFrom="column">
                        <wp:posOffset>571500</wp:posOffset>
                      </wp:positionH>
                      <wp:positionV relativeFrom="paragraph">
                        <wp:posOffset>1238250</wp:posOffset>
                      </wp:positionV>
                      <wp:extent cx="0" cy="0"/>
                      <wp:effectExtent l="0" t="0" r="0" b="0"/>
                      <wp:wrapNone/>
                      <wp:docPr id="11348518" name="Прямая соединительная линия 1134851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C5D22" id="Прямая соединительная линия 11348518"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6ev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GKPp68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701248" behindDoc="0" locked="0" layoutInCell="1" allowOverlap="1" wp14:anchorId="7E085654" wp14:editId="20E4C356">
                      <wp:simplePos x="0" y="0"/>
                      <wp:positionH relativeFrom="column">
                        <wp:posOffset>571500</wp:posOffset>
                      </wp:positionH>
                      <wp:positionV relativeFrom="paragraph">
                        <wp:posOffset>1238250</wp:posOffset>
                      </wp:positionV>
                      <wp:extent cx="0" cy="0"/>
                      <wp:effectExtent l="0" t="0" r="0" b="0"/>
                      <wp:wrapNone/>
                      <wp:docPr id="11348519" name="Прямая соединительная линия 1134851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98C43B" id="Прямая соединительная линия 11348519"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8Rl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yP8Rl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05344" behindDoc="0" locked="0" layoutInCell="1" allowOverlap="1" wp14:anchorId="03268699" wp14:editId="78065294">
                      <wp:simplePos x="0" y="0"/>
                      <wp:positionH relativeFrom="column">
                        <wp:posOffset>571500</wp:posOffset>
                      </wp:positionH>
                      <wp:positionV relativeFrom="paragraph">
                        <wp:posOffset>1238250</wp:posOffset>
                      </wp:positionV>
                      <wp:extent cx="0" cy="0"/>
                      <wp:effectExtent l="0" t="0" r="0" b="0"/>
                      <wp:wrapNone/>
                      <wp:docPr id="11348520" name="Прямая соединительная линия 1134852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2ADAA" id="Прямая соединительная линия 11348520"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ErDVBs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709440" behindDoc="0" locked="0" layoutInCell="1" allowOverlap="1" wp14:anchorId="259ADE0C" wp14:editId="41453A84">
                      <wp:simplePos x="0" y="0"/>
                      <wp:positionH relativeFrom="column">
                        <wp:posOffset>571500</wp:posOffset>
                      </wp:positionH>
                      <wp:positionV relativeFrom="paragraph">
                        <wp:posOffset>1238250</wp:posOffset>
                      </wp:positionV>
                      <wp:extent cx="0" cy="0"/>
                      <wp:effectExtent l="0" t="0" r="0" b="0"/>
                      <wp:wrapNone/>
                      <wp:docPr id="11348521" name="Прямая соединительная линия 1134852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79965" id="Прямая соединительная линия 1134852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zfR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E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aczfR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13536" behindDoc="0" locked="0" layoutInCell="1" allowOverlap="1" wp14:anchorId="17E2B0B9" wp14:editId="6EA269B8">
                      <wp:simplePos x="0" y="0"/>
                      <wp:positionH relativeFrom="column">
                        <wp:posOffset>571500</wp:posOffset>
                      </wp:positionH>
                      <wp:positionV relativeFrom="paragraph">
                        <wp:posOffset>1238250</wp:posOffset>
                      </wp:positionV>
                      <wp:extent cx="0" cy="0"/>
                      <wp:effectExtent l="0" t="0" r="0" b="0"/>
                      <wp:wrapNone/>
                      <wp:docPr id="11348522" name="Прямая соединительная линия 1134852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59B2D" id="Прямая соединительная линия 11348522"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rpOJU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17632" behindDoc="0" locked="0" layoutInCell="1" allowOverlap="1" wp14:anchorId="67BEA0BE" wp14:editId="17297E41">
                      <wp:simplePos x="0" y="0"/>
                      <wp:positionH relativeFrom="column">
                        <wp:posOffset>571500</wp:posOffset>
                      </wp:positionH>
                      <wp:positionV relativeFrom="paragraph">
                        <wp:posOffset>1238250</wp:posOffset>
                      </wp:positionV>
                      <wp:extent cx="0" cy="0"/>
                      <wp:effectExtent l="0" t="0" r="0" b="0"/>
                      <wp:wrapNone/>
                      <wp:docPr id="11348523" name="Прямая соединительная линия 1134852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6E245" id="Прямая соединительная линия 1134852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IGe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N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7FIGe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21728" behindDoc="0" locked="0" layoutInCell="1" allowOverlap="1" wp14:anchorId="2DDD464D" wp14:editId="1CDEC4C7">
                      <wp:simplePos x="0" y="0"/>
                      <wp:positionH relativeFrom="column">
                        <wp:posOffset>571500</wp:posOffset>
                      </wp:positionH>
                      <wp:positionV relativeFrom="paragraph">
                        <wp:posOffset>1238250</wp:posOffset>
                      </wp:positionV>
                      <wp:extent cx="0" cy="0"/>
                      <wp:effectExtent l="0" t="0" r="0" b="0"/>
                      <wp:wrapNone/>
                      <wp:docPr id="11348524" name="Прямая соединительная линия 1134852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AF749" id="Прямая соединительная линия 1134852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iE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IDDiE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25824" behindDoc="0" locked="0" layoutInCell="1" allowOverlap="1" wp14:anchorId="292FC0BD" wp14:editId="2801E036">
                      <wp:simplePos x="0" y="0"/>
                      <wp:positionH relativeFrom="column">
                        <wp:posOffset>571500</wp:posOffset>
                      </wp:positionH>
                      <wp:positionV relativeFrom="paragraph">
                        <wp:posOffset>1238250</wp:posOffset>
                      </wp:positionV>
                      <wp:extent cx="0" cy="0"/>
                      <wp:effectExtent l="0" t="0" r="0" b="0"/>
                      <wp:wrapNone/>
                      <wp:docPr id="11348525" name="Прямая соединительная линия 11348525"/>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69B11C" id="Прямая соединительная линия 11348525"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tO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8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YvFtO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29920" behindDoc="0" locked="0" layoutInCell="1" allowOverlap="1" wp14:anchorId="6B035161" wp14:editId="7955E74D">
                      <wp:simplePos x="0" y="0"/>
                      <wp:positionH relativeFrom="column">
                        <wp:posOffset>571500</wp:posOffset>
                      </wp:positionH>
                      <wp:positionV relativeFrom="paragraph">
                        <wp:posOffset>1238250</wp:posOffset>
                      </wp:positionV>
                      <wp:extent cx="0" cy="0"/>
                      <wp:effectExtent l="0" t="0" r="0" b="0"/>
                      <wp:wrapNone/>
                      <wp:docPr id="11348526" name="Прямая соединительная линия 11348526"/>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AA997E" id="Прямая соединительная линия 11348526"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47LMg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pa47L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34016" behindDoc="0" locked="0" layoutInCell="1" allowOverlap="1" wp14:anchorId="6F9778EB" wp14:editId="2106CAA1">
                      <wp:simplePos x="0" y="0"/>
                      <wp:positionH relativeFrom="column">
                        <wp:posOffset>571500</wp:posOffset>
                      </wp:positionH>
                      <wp:positionV relativeFrom="paragraph">
                        <wp:posOffset>1238250</wp:posOffset>
                      </wp:positionV>
                      <wp:extent cx="0" cy="0"/>
                      <wp:effectExtent l="0" t="0" r="0" b="0"/>
                      <wp:wrapNone/>
                      <wp:docPr id="11348527" name="Прямая соединительная линия 11348527"/>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23CBE" id="Прямая соединительная линия 11348527"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C52+0B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38112" behindDoc="0" locked="0" layoutInCell="1" allowOverlap="1" wp14:anchorId="1C9854B0" wp14:editId="1AF5A162">
                      <wp:simplePos x="0" y="0"/>
                      <wp:positionH relativeFrom="column">
                        <wp:posOffset>571500</wp:posOffset>
                      </wp:positionH>
                      <wp:positionV relativeFrom="paragraph">
                        <wp:posOffset>1238250</wp:posOffset>
                      </wp:positionV>
                      <wp:extent cx="0" cy="0"/>
                      <wp:effectExtent l="0" t="0" r="0" b="0"/>
                      <wp:wrapNone/>
                      <wp:docPr id="11348528" name="Прямая соединительная линия 11348528"/>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EF5763" id="Прямая соединительная линия 11348528"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I9a/P4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742208" behindDoc="0" locked="0" layoutInCell="1" allowOverlap="1" wp14:anchorId="5C3CDDFA" wp14:editId="261CB48F">
                      <wp:simplePos x="0" y="0"/>
                      <wp:positionH relativeFrom="column">
                        <wp:posOffset>571500</wp:posOffset>
                      </wp:positionH>
                      <wp:positionV relativeFrom="paragraph">
                        <wp:posOffset>1238250</wp:posOffset>
                      </wp:positionV>
                      <wp:extent cx="0" cy="0"/>
                      <wp:effectExtent l="0" t="0" r="0" b="0"/>
                      <wp:wrapNone/>
                      <wp:docPr id="11348529" name="Прямая соединительная линия 11348529"/>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88201F" id="Прямая соединительная линия 11348529"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Bf6p80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46304" behindDoc="0" locked="0" layoutInCell="1" allowOverlap="1" wp14:anchorId="3647ABA4" wp14:editId="7690764F">
                      <wp:simplePos x="0" y="0"/>
                      <wp:positionH relativeFrom="column">
                        <wp:posOffset>571500</wp:posOffset>
                      </wp:positionH>
                      <wp:positionV relativeFrom="paragraph">
                        <wp:posOffset>1238250</wp:posOffset>
                      </wp:positionV>
                      <wp:extent cx="0" cy="0"/>
                      <wp:effectExtent l="0" t="0" r="0" b="0"/>
                      <wp:wrapNone/>
                      <wp:docPr id="11348530" name="Прямая соединительная линия 11348530"/>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3BE12" id="Прямая соединительная линия 11348530"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" strokeweight="2.25pt"/>
                  </w:pict>
                </mc:Fallback>
              </mc:AlternateContent>
            </w:r>
            <w:r w:rsidRPr="009222C6">
              <w:rPr>
                <w:noProof/>
              </w:rPr>
              <mc:AlternateContent>
                <mc:Choice Requires="wps">
                  <w:drawing>
                    <wp:anchor distT="0" distB="0" distL="114300" distR="114300" simplePos="0" relativeHeight="251750400" behindDoc="0" locked="0" layoutInCell="1" allowOverlap="1" wp14:anchorId="1F17BCB2" wp14:editId="6CAEC636">
                      <wp:simplePos x="0" y="0"/>
                      <wp:positionH relativeFrom="column">
                        <wp:posOffset>571500</wp:posOffset>
                      </wp:positionH>
                      <wp:positionV relativeFrom="paragraph">
                        <wp:posOffset>1238250</wp:posOffset>
                      </wp:positionV>
                      <wp:extent cx="0" cy="0"/>
                      <wp:effectExtent l="0" t="0" r="0" b="0"/>
                      <wp:wrapNone/>
                      <wp:docPr id="11348531" name="Прямая соединительная линия 11348531"/>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54679" id="Прямая соединительная линия 11348531" o:spid="_x0000_s1026" style="position:absolute;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5X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wi5X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54496" behindDoc="0" locked="0" layoutInCell="1" allowOverlap="1" wp14:anchorId="07F705C0" wp14:editId="2AA43B3E">
                      <wp:simplePos x="0" y="0"/>
                      <wp:positionH relativeFrom="column">
                        <wp:posOffset>571500</wp:posOffset>
                      </wp:positionH>
                      <wp:positionV relativeFrom="paragraph">
                        <wp:posOffset>1238250</wp:posOffset>
                      </wp:positionV>
                      <wp:extent cx="0" cy="0"/>
                      <wp:effectExtent l="0" t="0" r="0" b="0"/>
                      <wp:wrapNone/>
                      <wp:docPr id="11348532" name="Прямая соединительная линия 11348532"/>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71975" id="Прямая соединительная линия 11348532"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fvS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C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PFfvS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58592" behindDoc="0" locked="0" layoutInCell="1" allowOverlap="1" wp14:anchorId="79817E9B" wp14:editId="77E2EC47">
                      <wp:simplePos x="0" y="0"/>
                      <wp:positionH relativeFrom="column">
                        <wp:posOffset>571500</wp:posOffset>
                      </wp:positionH>
                      <wp:positionV relativeFrom="paragraph">
                        <wp:posOffset>1238250</wp:posOffset>
                      </wp:positionV>
                      <wp:extent cx="0" cy="0"/>
                      <wp:effectExtent l="0" t="0" r="0" b="0"/>
                      <wp:wrapNone/>
                      <wp:docPr id="11348533" name="Прямая соединительная линия 11348533"/>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39C87" id="Прямая соединительная линия 11348533"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ZgY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AfpZgYMgIAAC8EAAAOAAAAAAAAAAAAAAAAAC4CAABk&#10;cnMvZTJvRG9jLnhtbFBLAQItABQABgAIAAAAIQCbPyvQ2gAAAAkBAAAPAAAAAAAAAAAAAAAAAIwE&#10;AABkcnMvZG93bnJldi54bWxQSwUGAAAAAAQABADzAAAAkwUAAAAA&#10;" strokeweight="2.25pt"/>
                  </w:pict>
                </mc:Fallback>
              </mc:AlternateContent>
            </w:r>
            <w:r w:rsidRPr="009222C6">
              <w:rPr>
                <w:noProof/>
              </w:rPr>
              <mc:AlternateContent>
                <mc:Choice Requires="wps">
                  <w:drawing>
                    <wp:anchor distT="0" distB="0" distL="114300" distR="114300" simplePos="0" relativeHeight="251762688" behindDoc="0" locked="0" layoutInCell="1" allowOverlap="1" wp14:anchorId="578F5641" wp14:editId="30ECDC32">
                      <wp:simplePos x="0" y="0"/>
                      <wp:positionH relativeFrom="column">
                        <wp:posOffset>571500</wp:posOffset>
                      </wp:positionH>
                      <wp:positionV relativeFrom="paragraph">
                        <wp:posOffset>1238250</wp:posOffset>
                      </wp:positionV>
                      <wp:extent cx="0" cy="0"/>
                      <wp:effectExtent l="0" t="0" r="0" b="0"/>
                      <wp:wrapNone/>
                      <wp:docPr id="11348534" name="Прямая соединительная линия 11348534"/>
                      <wp:cNvGraphicFramePr/>
                      <a:graphic xmlns:a="http://schemas.openxmlformats.org/drawingml/2006/main">
                        <a:graphicData uri="http://schemas.microsoft.com/office/word/2010/wordprocessingShape">
                          <wps:wsp>
                            <wps:cNvCnPr/>
                            <wps:spPr bwMode="auto">
                              <a:xfrm>
                                <a:off x="0" y="0"/>
                                <a:ext cx="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24A68C" id="Прямая соединительная линия 11348534"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97.5pt" to="4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" strokeweight="2.25pt"/>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20"/>
            </w:tblGrid>
            <w:tr w:rsidR="00111C80" w:rsidRPr="009222C6" w:rsidTr="009222C6">
              <w:trPr>
                <w:trHeight w:val="276"/>
                <w:tblCellSpacing w:w="0" w:type="dxa"/>
              </w:trPr>
              <w:tc>
                <w:tcPr>
                  <w:tcW w:w="90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111C80" w:rsidRPr="009222C6" w:rsidRDefault="00111C80" w:rsidP="009222C6">
                  <w:r w:rsidRPr="009222C6">
                    <w:t>0,42</w:t>
                  </w:r>
                </w:p>
              </w:tc>
            </w:tr>
            <w:tr w:rsidR="00111C80" w:rsidRPr="009222C6" w:rsidTr="009222C6">
              <w:trPr>
                <w:trHeight w:val="276"/>
                <w:tblCellSpacing w:w="0" w:type="dxa"/>
              </w:trPr>
              <w:tc>
                <w:tcPr>
                  <w:tcW w:w="0" w:type="auto"/>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r>
          </w:tbl>
          <w:p w:rsidR="00111C80" w:rsidRPr="009222C6" w:rsidRDefault="00111C80" w:rsidP="009222C6"/>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0,54</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301,62</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nil"/>
              <w:bottom w:val="nil"/>
              <w:right w:val="nil"/>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val="restart"/>
            <w:tcBorders>
              <w:top w:val="nil"/>
              <w:left w:val="single" w:sz="8" w:space="0" w:color="auto"/>
              <w:bottom w:val="single" w:sz="4" w:space="0" w:color="000000"/>
              <w:right w:val="single" w:sz="4" w:space="0" w:color="000000"/>
            </w:tcBorders>
            <w:shd w:val="clear" w:color="auto" w:fill="auto"/>
            <w:noWrap/>
            <w:vAlign w:val="center"/>
            <w:hideMark/>
          </w:tcPr>
          <w:p w:rsidR="00111C80" w:rsidRPr="009222C6" w:rsidRDefault="00111C80" w:rsidP="009222C6">
            <w:r w:rsidRPr="009222C6">
              <w:t>8</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Մետաղական  խողովակների  ներկում հ ակակոռոզիոն ներկով և յուղաներկում</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մ2/м2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102</w:t>
            </w:r>
          </w:p>
        </w:tc>
        <w:tc>
          <w:tcPr>
            <w:tcW w:w="114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0,71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0,92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93,64</w:t>
            </w:r>
          </w:p>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6"/>
        </w:trPr>
        <w:tc>
          <w:tcPr>
            <w:tcW w:w="1506" w:type="dxa"/>
            <w:vMerge/>
            <w:tcBorders>
              <w:top w:val="nil"/>
              <w:left w:val="single" w:sz="8" w:space="0" w:color="auto"/>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vMerge/>
            <w:tcBorders>
              <w:top w:val="nil"/>
              <w:left w:val="single" w:sz="4" w:space="0" w:color="auto"/>
              <w:bottom w:val="single" w:sz="4" w:space="0" w:color="000000"/>
              <w:right w:val="single" w:sz="8" w:space="0" w:color="auto"/>
            </w:tcBorders>
            <w:vAlign w:val="center"/>
            <w:hideMark/>
          </w:tcPr>
          <w:p w:rsidR="00111C80" w:rsidRPr="009222C6" w:rsidRDefault="00111C80" w:rsidP="009222C6"/>
        </w:tc>
      </w:tr>
      <w:tr w:rsidR="00111C80" w:rsidRPr="009222C6" w:rsidTr="00111C80">
        <w:trPr>
          <w:trHeight w:val="270"/>
        </w:trPr>
        <w:tc>
          <w:tcPr>
            <w:tcW w:w="1506" w:type="dxa"/>
            <w:tcBorders>
              <w:top w:val="nil"/>
              <w:left w:val="nil"/>
              <w:bottom w:val="nil"/>
              <w:right w:val="nil"/>
            </w:tcBorders>
            <w:shd w:val="clear" w:color="auto" w:fill="auto"/>
            <w:noWrap/>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noWrap/>
            <w:vAlign w:val="center"/>
            <w:hideMark/>
          </w:tcPr>
          <w:p w:rsidR="00111C80" w:rsidRPr="009222C6" w:rsidRDefault="00111C80" w:rsidP="009222C6">
            <w:r w:rsidRPr="009222C6">
              <w:t>Ընդամենը  /հազ․ դրամ/</w:t>
            </w:r>
          </w:p>
        </w:tc>
        <w:tc>
          <w:tcPr>
            <w:tcW w:w="803" w:type="dxa"/>
            <w:tcBorders>
              <w:top w:val="nil"/>
              <w:left w:val="nil"/>
              <w:bottom w:val="nil"/>
              <w:right w:val="nil"/>
            </w:tcBorders>
            <w:shd w:val="clear" w:color="000000" w:fill="FFFFFF"/>
            <w:vAlign w:val="center"/>
            <w:hideMark/>
          </w:tcPr>
          <w:p w:rsidR="00111C80" w:rsidRPr="009222C6" w:rsidRDefault="00111C80" w:rsidP="009222C6">
            <w:r w:rsidRPr="009222C6">
              <w:t> </w:t>
            </w:r>
          </w:p>
        </w:tc>
        <w:tc>
          <w:tcPr>
            <w:tcW w:w="876" w:type="dxa"/>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146" w:type="dxa"/>
            <w:tcBorders>
              <w:top w:val="nil"/>
              <w:left w:val="nil"/>
              <w:bottom w:val="single" w:sz="4" w:space="0" w:color="000000"/>
              <w:right w:val="single" w:sz="4" w:space="0" w:color="000000"/>
            </w:tcBorders>
            <w:shd w:val="clear" w:color="auto" w:fill="auto"/>
            <w:noWrap/>
            <w:vAlign w:val="center"/>
            <w:hideMark/>
          </w:tcPr>
          <w:p w:rsidR="00111C80" w:rsidRPr="009222C6" w:rsidRDefault="00111C80" w:rsidP="009222C6">
            <w:r w:rsidRPr="009222C6">
              <w:t> </w:t>
            </w:r>
          </w:p>
        </w:tc>
        <w:tc>
          <w:tcPr>
            <w:tcW w:w="10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 </w:t>
            </w:r>
          </w:p>
        </w:tc>
        <w:tc>
          <w:tcPr>
            <w:tcW w:w="1374"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1226,97</w:t>
            </w:r>
          </w:p>
        </w:tc>
        <w:tc>
          <w:tcPr>
            <w:tcW w:w="1424" w:type="dxa"/>
            <w:tcBorders>
              <w:top w:val="nil"/>
              <w:left w:val="nil"/>
              <w:bottom w:val="nil"/>
              <w:right w:val="nil"/>
            </w:tcBorders>
            <w:shd w:val="clear" w:color="auto" w:fill="auto"/>
            <w:vAlign w:val="center"/>
            <w:hideMark/>
          </w:tcPr>
          <w:p w:rsidR="00111C80" w:rsidRPr="009222C6" w:rsidRDefault="00111C80" w:rsidP="009222C6"/>
        </w:tc>
      </w:tr>
      <w:tr w:rsidR="00111C80" w:rsidRPr="009222C6" w:rsidTr="00111C80">
        <w:trPr>
          <w:trHeight w:val="255"/>
        </w:trPr>
        <w:tc>
          <w:tcPr>
            <w:tcW w:w="1506" w:type="dxa"/>
            <w:tcBorders>
              <w:top w:val="single" w:sz="4" w:space="0" w:color="000000"/>
              <w:left w:val="nil"/>
              <w:bottom w:val="nil"/>
              <w:right w:val="nil"/>
            </w:tcBorders>
            <w:shd w:val="clear" w:color="auto" w:fill="auto"/>
            <w:noWrap/>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vAlign w:val="center"/>
            <w:hideMark/>
          </w:tcPr>
          <w:p w:rsidR="00111C80" w:rsidRPr="009222C6" w:rsidRDefault="00111C80" w:rsidP="009222C6">
            <w:r w:rsidRPr="009222C6">
              <w:t>Հենապատի կառուցում</w:t>
            </w:r>
          </w:p>
        </w:tc>
        <w:tc>
          <w:tcPr>
            <w:tcW w:w="803" w:type="dxa"/>
            <w:tcBorders>
              <w:top w:val="nil"/>
              <w:left w:val="nil"/>
              <w:bottom w:val="nil"/>
              <w:right w:val="nil"/>
            </w:tcBorders>
            <w:shd w:val="clear" w:color="auto" w:fill="auto"/>
            <w:noWrap/>
            <w:vAlign w:val="center"/>
            <w:hideMark/>
          </w:tcPr>
          <w:p w:rsidR="00111C80" w:rsidRPr="009222C6" w:rsidRDefault="00111C80" w:rsidP="009222C6"/>
        </w:tc>
        <w:tc>
          <w:tcPr>
            <w:tcW w:w="876" w:type="dxa"/>
            <w:tcBorders>
              <w:top w:val="nil"/>
              <w:left w:val="nil"/>
              <w:bottom w:val="nil"/>
              <w:right w:val="nil"/>
            </w:tcBorders>
            <w:shd w:val="clear" w:color="auto" w:fill="auto"/>
            <w:noWrap/>
            <w:vAlign w:val="center"/>
            <w:hideMark/>
          </w:tcPr>
          <w:p w:rsidR="00111C80" w:rsidRPr="009222C6" w:rsidRDefault="00111C80" w:rsidP="009222C6"/>
        </w:tc>
        <w:tc>
          <w:tcPr>
            <w:tcW w:w="1146" w:type="dxa"/>
            <w:tcBorders>
              <w:top w:val="nil"/>
              <w:left w:val="nil"/>
              <w:bottom w:val="nil"/>
              <w:right w:val="nil"/>
            </w:tcBorders>
            <w:shd w:val="clear" w:color="auto" w:fill="auto"/>
            <w:noWrap/>
            <w:vAlign w:val="center"/>
            <w:hideMark/>
          </w:tcPr>
          <w:p w:rsidR="00111C80" w:rsidRPr="009222C6" w:rsidRDefault="00111C80" w:rsidP="009222C6"/>
        </w:tc>
        <w:tc>
          <w:tcPr>
            <w:tcW w:w="1074" w:type="dxa"/>
            <w:tcBorders>
              <w:top w:val="nil"/>
              <w:left w:val="nil"/>
              <w:bottom w:val="nil"/>
              <w:right w:val="nil"/>
            </w:tcBorders>
            <w:shd w:val="clear" w:color="auto" w:fill="auto"/>
            <w:noWrap/>
            <w:vAlign w:val="bottom"/>
            <w:hideMark/>
          </w:tcPr>
          <w:p w:rsidR="00111C80" w:rsidRPr="009222C6" w:rsidRDefault="00111C80" w:rsidP="009222C6"/>
        </w:tc>
        <w:tc>
          <w:tcPr>
            <w:tcW w:w="1374" w:type="dxa"/>
            <w:tcBorders>
              <w:top w:val="nil"/>
              <w:left w:val="nil"/>
              <w:bottom w:val="nil"/>
              <w:right w:val="nil"/>
            </w:tcBorders>
            <w:shd w:val="clear" w:color="auto" w:fill="auto"/>
            <w:noWrap/>
            <w:vAlign w:val="bottom"/>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465"/>
        </w:trPr>
        <w:tc>
          <w:tcPr>
            <w:tcW w:w="1506" w:type="dxa"/>
            <w:vMerge w:val="restar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111C80" w:rsidRPr="009222C6" w:rsidRDefault="00111C80" w:rsidP="009222C6">
            <w:r w:rsidRPr="009222C6">
              <w:t>1</w:t>
            </w:r>
          </w:p>
        </w:tc>
        <w:tc>
          <w:tcPr>
            <w:tcW w:w="386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 xml:space="preserve">Խճային շերտի իրականացում  հիմքերի տակ՝ տոփանումով  H=150 մմ   Устройство шебеночного слоя с трамбовкой под основаниями  H=150 мм </w:t>
            </w:r>
          </w:p>
        </w:tc>
        <w:tc>
          <w:tcPr>
            <w:tcW w:w="80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մ3/м3</w:t>
            </w:r>
          </w:p>
        </w:tc>
        <w:tc>
          <w:tcPr>
            <w:tcW w:w="8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7,8</w:t>
            </w:r>
          </w:p>
        </w:tc>
        <w:tc>
          <w:tcPr>
            <w:tcW w:w="11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11C80" w:rsidRPr="009222C6" w:rsidRDefault="00111C80" w:rsidP="009222C6">
            <w:r w:rsidRPr="009222C6">
              <w:t>12,42</w:t>
            </w:r>
          </w:p>
        </w:tc>
        <w:tc>
          <w:tcPr>
            <w:tcW w:w="1074" w:type="dxa"/>
            <w:vMerge w:val="restart"/>
            <w:tcBorders>
              <w:top w:val="single" w:sz="4" w:space="0" w:color="auto"/>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16,09</w:t>
            </w:r>
          </w:p>
        </w:tc>
        <w:tc>
          <w:tcPr>
            <w:tcW w:w="13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124,66</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75"/>
        </w:trPr>
        <w:tc>
          <w:tcPr>
            <w:tcW w:w="1506" w:type="dxa"/>
            <w:vMerge/>
            <w:tcBorders>
              <w:top w:val="single" w:sz="4" w:space="0" w:color="000000"/>
              <w:left w:val="single" w:sz="4"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single" w:sz="4" w:space="0" w:color="auto"/>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single" w:sz="4" w:space="0" w:color="000000"/>
              <w:left w:val="single" w:sz="4"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single" w:sz="4" w:space="0" w:color="auto"/>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single" w:sz="4" w:space="0" w:color="000000"/>
              <w:left w:val="single" w:sz="4" w:space="0" w:color="auto"/>
              <w:bottom w:val="single" w:sz="4" w:space="0" w:color="000000"/>
              <w:right w:val="single" w:sz="4" w:space="0" w:color="auto"/>
            </w:tcBorders>
            <w:vAlign w:val="center"/>
            <w:hideMark/>
          </w:tcPr>
          <w:p w:rsidR="00111C80" w:rsidRPr="009222C6" w:rsidRDefault="00111C80" w:rsidP="009222C6"/>
        </w:tc>
        <w:tc>
          <w:tcPr>
            <w:tcW w:w="3868"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03"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146"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074" w:type="dxa"/>
            <w:vMerge/>
            <w:tcBorders>
              <w:top w:val="single" w:sz="4" w:space="0" w:color="auto"/>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single" w:sz="4" w:space="0" w:color="auto"/>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480"/>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Բետոնե հենապատի իրականացում   B-25 դասի բետոնից</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մ3</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94,0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62,506</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80,93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7607,81</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48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48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735"/>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lastRenderedPageBreak/>
              <w:t>13</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Ամրան A1 դասի Ф8</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3,6</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31,81</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41,19</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148,27</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96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13</w:t>
            </w:r>
          </w:p>
        </w:tc>
        <w:tc>
          <w:tcPr>
            <w:tcW w:w="3868" w:type="dxa"/>
            <w:vMerge w:val="restart"/>
            <w:tcBorders>
              <w:top w:val="nil"/>
              <w:left w:val="single" w:sz="4" w:space="0" w:color="000000"/>
              <w:bottom w:val="single" w:sz="4" w:space="0" w:color="000000"/>
              <w:right w:val="single" w:sz="4" w:space="0" w:color="auto"/>
            </w:tcBorders>
            <w:shd w:val="clear" w:color="auto" w:fill="auto"/>
            <w:vAlign w:val="center"/>
            <w:hideMark/>
          </w:tcPr>
          <w:p w:rsidR="00111C80" w:rsidRPr="009222C6" w:rsidRDefault="00111C80" w:rsidP="009222C6">
            <w:r w:rsidRPr="009222C6">
              <w:t>Ամրան A1 դասի Ф14</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4,9</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363,88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2308,68</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96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12"/>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8"/>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rsidR="00111C80" w:rsidRPr="009222C6" w:rsidRDefault="00111C80" w:rsidP="009222C6">
            <w:r w:rsidRPr="009222C6">
              <w:t>Հենարանների վրա քսահարթեցում ցեմենտ-ավազային շաղախով</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Ù2</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153</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2,740</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3,55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542,85</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12"/>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8"/>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rsidR="00111C80" w:rsidRPr="009222C6" w:rsidRDefault="00111C80" w:rsidP="009222C6">
            <w:r w:rsidRPr="009222C6">
              <w:t xml:space="preserve">Ցանց  4 Br  </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կգ</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58</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0,508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0,66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38,14</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8"/>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rsidR="00111C80" w:rsidRPr="009222C6" w:rsidRDefault="00111C80" w:rsidP="009222C6">
            <w:r w:rsidRPr="009222C6">
              <w:t xml:space="preserve">Ցանց  3 Br  </w:t>
            </w:r>
          </w:p>
        </w:tc>
        <w:tc>
          <w:tcPr>
            <w:tcW w:w="803"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կգ</w:t>
            </w:r>
          </w:p>
        </w:tc>
        <w:tc>
          <w:tcPr>
            <w:tcW w:w="87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111C80" w:rsidRPr="009222C6" w:rsidRDefault="00111C80" w:rsidP="009222C6">
            <w:r w:rsidRPr="009222C6">
              <w:t>116</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0,508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0,66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76,28</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13</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rsidR="00111C80" w:rsidRPr="009222C6" w:rsidRDefault="00111C80" w:rsidP="009222C6">
            <w:r w:rsidRPr="009222C6">
              <w:t>Ամրան  Ø8 AC1</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0,05</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363,88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23,56</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96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12"/>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13</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rsidR="00111C80" w:rsidRPr="009222C6" w:rsidRDefault="00111C80" w:rsidP="009222C6">
            <w:r w:rsidRPr="009222C6">
              <w:t>Ամրան  Ø12 A500C</w:t>
            </w:r>
          </w:p>
        </w:tc>
        <w:tc>
          <w:tcPr>
            <w:tcW w:w="80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111C80" w:rsidRPr="009222C6" w:rsidRDefault="00111C80" w:rsidP="009222C6">
            <w:r w:rsidRPr="009222C6">
              <w:t>տ</w:t>
            </w:r>
          </w:p>
        </w:tc>
        <w:tc>
          <w:tcPr>
            <w:tcW w:w="87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0,5</w:t>
            </w:r>
          </w:p>
        </w:tc>
        <w:tc>
          <w:tcPr>
            <w:tcW w:w="114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363,88</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471,16</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235,58</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55"/>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96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12"/>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8"/>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Ջրամեկուսացում բիտումային մածիկով</w:t>
            </w:r>
          </w:p>
        </w:tc>
        <w:tc>
          <w:tcPr>
            <w:tcW w:w="803"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111C80" w:rsidRPr="009222C6" w:rsidRDefault="00111C80" w:rsidP="009222C6">
            <w:r w:rsidRPr="009222C6">
              <w:t>մ2</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153,0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1,194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1,55</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236,53</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03" w:type="dxa"/>
            <w:vMerge/>
            <w:tcBorders>
              <w:top w:val="nil"/>
              <w:left w:val="single" w:sz="4" w:space="0" w:color="auto"/>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8"/>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single" w:sz="4" w:space="0" w:color="000000"/>
              <w:right w:val="single" w:sz="4" w:space="0" w:color="auto"/>
            </w:tcBorders>
            <w:shd w:val="clear" w:color="auto" w:fill="auto"/>
            <w:vAlign w:val="center"/>
            <w:hideMark/>
          </w:tcPr>
          <w:p w:rsidR="00111C80" w:rsidRPr="009222C6" w:rsidRDefault="00111C80" w:rsidP="009222C6">
            <w:r w:rsidRPr="009222C6">
              <w:t>Հենապատի բազալտե սալիկներով երեսապատման աշխատանքներ /30 մմ չափի սալիկներով/</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մ2</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153,0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25,422</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32,92</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5036,36</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70"/>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single" w:sz="4" w:space="0" w:color="000000"/>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63"/>
        </w:trPr>
        <w:tc>
          <w:tcPr>
            <w:tcW w:w="150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2</w:t>
            </w:r>
          </w:p>
        </w:tc>
        <w:tc>
          <w:tcPr>
            <w:tcW w:w="3868" w:type="dxa"/>
            <w:vMerge w:val="restart"/>
            <w:tcBorders>
              <w:top w:val="nil"/>
              <w:left w:val="single" w:sz="4" w:space="0" w:color="auto"/>
              <w:bottom w:val="nil"/>
              <w:right w:val="single" w:sz="4" w:space="0" w:color="auto"/>
            </w:tcBorders>
            <w:shd w:val="clear" w:color="auto" w:fill="auto"/>
            <w:vAlign w:val="center"/>
            <w:hideMark/>
          </w:tcPr>
          <w:p w:rsidR="00111C80" w:rsidRPr="009222C6" w:rsidRDefault="00111C80" w:rsidP="009222C6">
            <w:r w:rsidRPr="009222C6">
              <w:t xml:space="preserve">Հենապատի բազալտե թասակի վերականգնում </w:t>
            </w:r>
            <w:r w:rsidRPr="009222C6">
              <w:br/>
              <w:t>600x45մմ չափի սալիկներով</w:t>
            </w:r>
          </w:p>
        </w:tc>
        <w:tc>
          <w:tcPr>
            <w:tcW w:w="803"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գծմ</w:t>
            </w:r>
          </w:p>
        </w:tc>
        <w:tc>
          <w:tcPr>
            <w:tcW w:w="87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135,0</w:t>
            </w:r>
          </w:p>
        </w:tc>
        <w:tc>
          <w:tcPr>
            <w:tcW w:w="1146" w:type="dxa"/>
            <w:vMerge w:val="restart"/>
            <w:tcBorders>
              <w:top w:val="nil"/>
              <w:left w:val="single" w:sz="4" w:space="0" w:color="000000"/>
              <w:bottom w:val="single" w:sz="4" w:space="0" w:color="000000"/>
              <w:right w:val="single" w:sz="4" w:space="0" w:color="000000"/>
            </w:tcBorders>
            <w:shd w:val="clear" w:color="000000" w:fill="FFFFFF"/>
            <w:vAlign w:val="center"/>
            <w:hideMark/>
          </w:tcPr>
          <w:p w:rsidR="00111C80" w:rsidRPr="009222C6" w:rsidRDefault="00111C80" w:rsidP="009222C6">
            <w:r w:rsidRPr="009222C6">
              <w:t>13,384</w:t>
            </w:r>
          </w:p>
        </w:tc>
        <w:tc>
          <w:tcPr>
            <w:tcW w:w="1074" w:type="dxa"/>
            <w:vMerge w:val="restart"/>
            <w:tcBorders>
              <w:top w:val="nil"/>
              <w:left w:val="single" w:sz="4" w:space="0" w:color="000000"/>
              <w:bottom w:val="single" w:sz="4" w:space="0" w:color="000000"/>
              <w:right w:val="single" w:sz="4" w:space="0" w:color="000000"/>
            </w:tcBorders>
            <w:shd w:val="clear" w:color="auto" w:fill="auto"/>
            <w:vAlign w:val="center"/>
            <w:hideMark/>
          </w:tcPr>
          <w:p w:rsidR="00111C80" w:rsidRPr="009222C6" w:rsidRDefault="00111C80" w:rsidP="009222C6">
            <w:r w:rsidRPr="009222C6">
              <w:t>17,33</w:t>
            </w:r>
          </w:p>
        </w:tc>
        <w:tc>
          <w:tcPr>
            <w:tcW w:w="1374" w:type="dxa"/>
            <w:vMerge w:val="restart"/>
            <w:tcBorders>
              <w:top w:val="nil"/>
              <w:left w:val="single" w:sz="4" w:space="0" w:color="auto"/>
              <w:bottom w:val="single" w:sz="4" w:space="0" w:color="auto"/>
              <w:right w:val="single" w:sz="4" w:space="0" w:color="auto"/>
            </w:tcBorders>
            <w:shd w:val="clear" w:color="auto" w:fill="auto"/>
            <w:vAlign w:val="center"/>
            <w:hideMark/>
          </w:tcPr>
          <w:p w:rsidR="00111C80" w:rsidRPr="009222C6" w:rsidRDefault="00111C80" w:rsidP="009222C6">
            <w:r w:rsidRPr="009222C6">
              <w:t>2339,60</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63"/>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nil"/>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63"/>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nil"/>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263"/>
        </w:trPr>
        <w:tc>
          <w:tcPr>
            <w:tcW w:w="150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3868" w:type="dxa"/>
            <w:vMerge/>
            <w:tcBorders>
              <w:top w:val="nil"/>
              <w:left w:val="single" w:sz="4" w:space="0" w:color="auto"/>
              <w:bottom w:val="nil"/>
              <w:right w:val="single" w:sz="4" w:space="0" w:color="auto"/>
            </w:tcBorders>
            <w:vAlign w:val="center"/>
            <w:hideMark/>
          </w:tcPr>
          <w:p w:rsidR="00111C80" w:rsidRPr="009222C6" w:rsidRDefault="00111C80" w:rsidP="009222C6"/>
        </w:tc>
        <w:tc>
          <w:tcPr>
            <w:tcW w:w="803"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87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146"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074" w:type="dxa"/>
            <w:vMerge/>
            <w:tcBorders>
              <w:top w:val="nil"/>
              <w:left w:val="single" w:sz="4" w:space="0" w:color="000000"/>
              <w:bottom w:val="single" w:sz="4" w:space="0" w:color="000000"/>
              <w:right w:val="single" w:sz="4" w:space="0" w:color="000000"/>
            </w:tcBorders>
            <w:vAlign w:val="center"/>
            <w:hideMark/>
          </w:tcPr>
          <w:p w:rsidR="00111C80" w:rsidRPr="009222C6" w:rsidRDefault="00111C80" w:rsidP="009222C6"/>
        </w:tc>
        <w:tc>
          <w:tcPr>
            <w:tcW w:w="1374" w:type="dxa"/>
            <w:vMerge/>
            <w:tcBorders>
              <w:top w:val="nil"/>
              <w:left w:val="single" w:sz="4" w:space="0" w:color="auto"/>
              <w:bottom w:val="single" w:sz="4" w:space="0" w:color="auto"/>
              <w:right w:val="single" w:sz="4" w:space="0" w:color="auto"/>
            </w:tcBorders>
            <w:vAlign w:val="center"/>
            <w:hideMark/>
          </w:tcPr>
          <w:p w:rsidR="00111C80" w:rsidRPr="009222C6" w:rsidRDefault="00111C80" w:rsidP="009222C6"/>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00"/>
        </w:trPr>
        <w:tc>
          <w:tcPr>
            <w:tcW w:w="1506" w:type="dxa"/>
            <w:tcBorders>
              <w:top w:val="nil"/>
              <w:left w:val="single" w:sz="8" w:space="0" w:color="auto"/>
              <w:bottom w:val="nil"/>
              <w:right w:val="single" w:sz="4" w:space="0" w:color="000000"/>
            </w:tcBorders>
            <w:shd w:val="clear" w:color="auto" w:fill="auto"/>
            <w:noWrap/>
            <w:vAlign w:val="center"/>
            <w:hideMark/>
          </w:tcPr>
          <w:p w:rsidR="00111C80" w:rsidRPr="009222C6" w:rsidRDefault="00111C80" w:rsidP="009222C6">
            <w:r w:rsidRPr="009222C6">
              <w:t> </w:t>
            </w:r>
          </w:p>
        </w:tc>
        <w:tc>
          <w:tcPr>
            <w:tcW w:w="3868" w:type="dxa"/>
            <w:tcBorders>
              <w:top w:val="single" w:sz="4" w:space="0" w:color="000000"/>
              <w:left w:val="nil"/>
              <w:bottom w:val="single" w:sz="8" w:space="0" w:color="auto"/>
              <w:right w:val="single" w:sz="4" w:space="0" w:color="000000"/>
            </w:tcBorders>
            <w:shd w:val="clear" w:color="auto" w:fill="auto"/>
            <w:noWrap/>
            <w:vAlign w:val="center"/>
            <w:hideMark/>
          </w:tcPr>
          <w:p w:rsidR="00111C80" w:rsidRPr="009222C6" w:rsidRDefault="00111C80" w:rsidP="009222C6">
            <w:r w:rsidRPr="009222C6">
              <w:t>Ընդամենը  /հազ․ դրամ/</w:t>
            </w:r>
          </w:p>
        </w:tc>
        <w:tc>
          <w:tcPr>
            <w:tcW w:w="803" w:type="dxa"/>
            <w:tcBorders>
              <w:top w:val="nil"/>
              <w:left w:val="nil"/>
              <w:bottom w:val="single" w:sz="8" w:space="0" w:color="auto"/>
              <w:right w:val="single" w:sz="4" w:space="0" w:color="000000"/>
            </w:tcBorders>
            <w:shd w:val="clear" w:color="auto" w:fill="auto"/>
            <w:noWrap/>
            <w:vAlign w:val="center"/>
            <w:hideMark/>
          </w:tcPr>
          <w:p w:rsidR="00111C80" w:rsidRPr="009222C6" w:rsidRDefault="00111C80" w:rsidP="009222C6">
            <w:r w:rsidRPr="009222C6">
              <w:t> </w:t>
            </w:r>
          </w:p>
        </w:tc>
        <w:tc>
          <w:tcPr>
            <w:tcW w:w="876" w:type="dxa"/>
            <w:tcBorders>
              <w:top w:val="nil"/>
              <w:left w:val="nil"/>
              <w:bottom w:val="single" w:sz="8" w:space="0" w:color="auto"/>
              <w:right w:val="single" w:sz="4" w:space="0" w:color="000000"/>
            </w:tcBorders>
            <w:shd w:val="clear" w:color="auto" w:fill="auto"/>
            <w:noWrap/>
            <w:vAlign w:val="center"/>
            <w:hideMark/>
          </w:tcPr>
          <w:p w:rsidR="00111C80" w:rsidRPr="009222C6" w:rsidRDefault="00111C80" w:rsidP="009222C6">
            <w:r w:rsidRPr="009222C6">
              <w:t> </w:t>
            </w:r>
          </w:p>
        </w:tc>
        <w:tc>
          <w:tcPr>
            <w:tcW w:w="1146" w:type="dxa"/>
            <w:tcBorders>
              <w:top w:val="nil"/>
              <w:left w:val="nil"/>
              <w:bottom w:val="single" w:sz="8" w:space="0" w:color="auto"/>
              <w:right w:val="single" w:sz="4" w:space="0" w:color="000000"/>
            </w:tcBorders>
            <w:shd w:val="clear" w:color="auto" w:fill="auto"/>
            <w:noWrap/>
            <w:vAlign w:val="center"/>
            <w:hideMark/>
          </w:tcPr>
          <w:p w:rsidR="00111C80" w:rsidRPr="009222C6" w:rsidRDefault="00111C80" w:rsidP="009222C6">
            <w:r w:rsidRPr="009222C6">
              <w:t> </w:t>
            </w:r>
          </w:p>
        </w:tc>
        <w:tc>
          <w:tcPr>
            <w:tcW w:w="1074" w:type="dxa"/>
            <w:tcBorders>
              <w:top w:val="nil"/>
              <w:left w:val="nil"/>
              <w:bottom w:val="single" w:sz="8" w:space="0" w:color="auto"/>
              <w:right w:val="single" w:sz="4" w:space="0" w:color="000000"/>
            </w:tcBorders>
            <w:shd w:val="clear" w:color="000000" w:fill="FFFFFF"/>
            <w:vAlign w:val="center"/>
            <w:hideMark/>
          </w:tcPr>
          <w:p w:rsidR="00111C80" w:rsidRPr="009222C6" w:rsidRDefault="00111C80" w:rsidP="009222C6">
            <w:r w:rsidRPr="009222C6">
              <w:t> </w:t>
            </w:r>
          </w:p>
        </w:tc>
        <w:tc>
          <w:tcPr>
            <w:tcW w:w="1374" w:type="dxa"/>
            <w:tcBorders>
              <w:top w:val="nil"/>
              <w:left w:val="nil"/>
              <w:bottom w:val="single" w:sz="8" w:space="0" w:color="auto"/>
              <w:right w:val="single" w:sz="4" w:space="0" w:color="000000"/>
            </w:tcBorders>
            <w:shd w:val="clear" w:color="000000" w:fill="FFFFFF"/>
            <w:vAlign w:val="center"/>
            <w:hideMark/>
          </w:tcPr>
          <w:p w:rsidR="00111C80" w:rsidRPr="009222C6" w:rsidRDefault="00111C80" w:rsidP="009222C6">
            <w:r w:rsidRPr="009222C6">
              <w:t>18718,32</w:t>
            </w:r>
          </w:p>
        </w:tc>
        <w:tc>
          <w:tcPr>
            <w:tcW w:w="1424" w:type="dxa"/>
            <w:tcBorders>
              <w:top w:val="single" w:sz="4" w:space="0" w:color="000000"/>
              <w:left w:val="nil"/>
              <w:bottom w:val="single" w:sz="8" w:space="0" w:color="auto"/>
              <w:right w:val="single" w:sz="8" w:space="0" w:color="auto"/>
            </w:tcBorders>
            <w:shd w:val="clear" w:color="000000" w:fill="FFFFFF"/>
            <w:vAlign w:val="center"/>
            <w:hideMark/>
          </w:tcPr>
          <w:p w:rsidR="00111C80" w:rsidRPr="009222C6" w:rsidRDefault="00111C80" w:rsidP="009222C6">
            <w:r w:rsidRPr="009222C6">
              <w:t>65,05</w:t>
            </w:r>
          </w:p>
        </w:tc>
      </w:tr>
      <w:tr w:rsidR="00111C80" w:rsidRPr="009222C6" w:rsidTr="00111C80">
        <w:trPr>
          <w:trHeight w:val="345"/>
        </w:trPr>
        <w:tc>
          <w:tcPr>
            <w:tcW w:w="1506" w:type="dxa"/>
            <w:tcBorders>
              <w:top w:val="single" w:sz="4" w:space="0" w:color="000000"/>
              <w:left w:val="single" w:sz="8" w:space="0" w:color="auto"/>
              <w:bottom w:val="nil"/>
              <w:right w:val="single" w:sz="4" w:space="0" w:color="000000"/>
            </w:tcBorders>
            <w:shd w:val="clear" w:color="auto" w:fill="auto"/>
            <w:noWrap/>
            <w:vAlign w:val="center"/>
            <w:hideMark/>
          </w:tcPr>
          <w:p w:rsidR="00111C80" w:rsidRPr="009222C6" w:rsidRDefault="00111C80" w:rsidP="009222C6">
            <w:r w:rsidRPr="009222C6">
              <w:t> </w:t>
            </w:r>
          </w:p>
        </w:tc>
        <w:tc>
          <w:tcPr>
            <w:tcW w:w="3868" w:type="dxa"/>
            <w:tcBorders>
              <w:top w:val="nil"/>
              <w:left w:val="nil"/>
              <w:bottom w:val="single" w:sz="4" w:space="0" w:color="000000"/>
              <w:right w:val="single" w:sz="4" w:space="0" w:color="000000"/>
            </w:tcBorders>
            <w:shd w:val="clear" w:color="auto" w:fill="auto"/>
            <w:vAlign w:val="center"/>
            <w:hideMark/>
          </w:tcPr>
          <w:p w:rsidR="00111C80" w:rsidRPr="009222C6" w:rsidRDefault="00111C80" w:rsidP="009222C6">
            <w:r w:rsidRPr="009222C6">
              <w:t>Ընդամենը /հազ.դր./</w:t>
            </w:r>
          </w:p>
        </w:tc>
        <w:tc>
          <w:tcPr>
            <w:tcW w:w="803" w:type="dxa"/>
            <w:tcBorders>
              <w:top w:val="nil"/>
              <w:left w:val="nil"/>
              <w:bottom w:val="single" w:sz="4" w:space="0" w:color="000000"/>
              <w:right w:val="single" w:sz="4" w:space="0" w:color="000000"/>
            </w:tcBorders>
            <w:shd w:val="clear" w:color="auto" w:fill="auto"/>
            <w:noWrap/>
            <w:vAlign w:val="bottom"/>
            <w:hideMark/>
          </w:tcPr>
          <w:p w:rsidR="00111C80" w:rsidRPr="009222C6" w:rsidRDefault="00111C80" w:rsidP="009222C6">
            <w:r w:rsidRPr="009222C6">
              <w:t> </w:t>
            </w:r>
          </w:p>
        </w:tc>
        <w:tc>
          <w:tcPr>
            <w:tcW w:w="876" w:type="dxa"/>
            <w:tcBorders>
              <w:top w:val="nil"/>
              <w:left w:val="nil"/>
              <w:bottom w:val="single" w:sz="4" w:space="0" w:color="000000"/>
              <w:right w:val="single" w:sz="4" w:space="0" w:color="000000"/>
            </w:tcBorders>
            <w:shd w:val="clear" w:color="auto" w:fill="auto"/>
            <w:noWrap/>
            <w:vAlign w:val="bottom"/>
            <w:hideMark/>
          </w:tcPr>
          <w:p w:rsidR="00111C80" w:rsidRPr="009222C6" w:rsidRDefault="00111C80" w:rsidP="009222C6">
            <w:r w:rsidRPr="009222C6">
              <w:t> </w:t>
            </w:r>
          </w:p>
        </w:tc>
        <w:tc>
          <w:tcPr>
            <w:tcW w:w="1146" w:type="dxa"/>
            <w:tcBorders>
              <w:top w:val="nil"/>
              <w:left w:val="nil"/>
              <w:bottom w:val="single" w:sz="4" w:space="0" w:color="000000"/>
              <w:right w:val="single" w:sz="4" w:space="0" w:color="000000"/>
            </w:tcBorders>
            <w:shd w:val="clear" w:color="auto" w:fill="auto"/>
            <w:noWrap/>
            <w:vAlign w:val="bottom"/>
            <w:hideMark/>
          </w:tcPr>
          <w:p w:rsidR="00111C80" w:rsidRPr="009222C6" w:rsidRDefault="00111C80" w:rsidP="009222C6">
            <w:r w:rsidRPr="009222C6">
              <w:t> </w:t>
            </w:r>
          </w:p>
        </w:tc>
        <w:tc>
          <w:tcPr>
            <w:tcW w:w="1074" w:type="dxa"/>
            <w:tcBorders>
              <w:top w:val="nil"/>
              <w:left w:val="nil"/>
              <w:bottom w:val="single" w:sz="4" w:space="0" w:color="000000"/>
              <w:right w:val="single" w:sz="4" w:space="0" w:color="000000"/>
            </w:tcBorders>
            <w:shd w:val="clear" w:color="auto" w:fill="auto"/>
            <w:noWrap/>
            <w:vAlign w:val="bottom"/>
            <w:hideMark/>
          </w:tcPr>
          <w:p w:rsidR="00111C80" w:rsidRPr="009222C6" w:rsidRDefault="00111C80" w:rsidP="009222C6">
            <w:r w:rsidRPr="009222C6">
              <w:t> </w:t>
            </w:r>
          </w:p>
        </w:tc>
        <w:tc>
          <w:tcPr>
            <w:tcW w:w="1374" w:type="dxa"/>
            <w:tcBorders>
              <w:top w:val="nil"/>
              <w:left w:val="nil"/>
              <w:bottom w:val="single" w:sz="4" w:space="0" w:color="000000"/>
              <w:right w:val="single" w:sz="4" w:space="0" w:color="000000"/>
            </w:tcBorders>
            <w:shd w:val="clear" w:color="auto" w:fill="auto"/>
            <w:noWrap/>
            <w:vAlign w:val="bottom"/>
            <w:hideMark/>
          </w:tcPr>
          <w:p w:rsidR="00111C80" w:rsidRPr="009222C6" w:rsidRDefault="00111C80" w:rsidP="009222C6">
            <w:r w:rsidRPr="009222C6">
              <w:t>28775,92</w:t>
            </w:r>
          </w:p>
        </w:tc>
        <w:tc>
          <w:tcPr>
            <w:tcW w:w="1424" w:type="dxa"/>
            <w:tcBorders>
              <w:top w:val="nil"/>
              <w:left w:val="nil"/>
              <w:bottom w:val="single" w:sz="4" w:space="0" w:color="000000"/>
              <w:right w:val="single" w:sz="4" w:space="0" w:color="000000"/>
            </w:tcBorders>
            <w:shd w:val="clear" w:color="auto" w:fill="auto"/>
            <w:noWrap/>
            <w:vAlign w:val="bottom"/>
            <w:hideMark/>
          </w:tcPr>
          <w:p w:rsidR="00111C80" w:rsidRPr="009222C6" w:rsidRDefault="00111C80" w:rsidP="009222C6">
            <w:r w:rsidRPr="009222C6">
              <w:t>100%</w:t>
            </w:r>
          </w:p>
        </w:tc>
      </w:tr>
      <w:tr w:rsidR="00111C80" w:rsidRPr="009222C6" w:rsidTr="00111C80">
        <w:trPr>
          <w:trHeight w:val="300"/>
        </w:trPr>
        <w:tc>
          <w:tcPr>
            <w:tcW w:w="1506" w:type="dxa"/>
            <w:tcBorders>
              <w:top w:val="single" w:sz="4" w:space="0" w:color="000000"/>
              <w:left w:val="single" w:sz="8" w:space="0" w:color="auto"/>
              <w:bottom w:val="nil"/>
              <w:right w:val="single" w:sz="4" w:space="0" w:color="000000"/>
            </w:tcBorders>
            <w:shd w:val="clear" w:color="auto" w:fill="auto"/>
            <w:noWrap/>
            <w:vAlign w:val="center"/>
            <w:hideMark/>
          </w:tcPr>
          <w:p w:rsidR="00111C80" w:rsidRPr="009222C6" w:rsidRDefault="00111C80" w:rsidP="009222C6">
            <w:r w:rsidRPr="009222C6">
              <w:lastRenderedPageBreak/>
              <w:t> </w:t>
            </w:r>
          </w:p>
        </w:tc>
        <w:tc>
          <w:tcPr>
            <w:tcW w:w="3868" w:type="dxa"/>
            <w:tcBorders>
              <w:top w:val="nil"/>
              <w:left w:val="nil"/>
              <w:bottom w:val="nil"/>
              <w:right w:val="nil"/>
            </w:tcBorders>
            <w:shd w:val="clear" w:color="auto" w:fill="auto"/>
            <w:noWrap/>
            <w:vAlign w:val="bottom"/>
            <w:hideMark/>
          </w:tcPr>
          <w:p w:rsidR="00111C80" w:rsidRPr="009222C6" w:rsidRDefault="00111C80" w:rsidP="009222C6">
            <w:r w:rsidRPr="009222C6">
              <w:t>ԱԱՀ 20% НДС 20%</w:t>
            </w:r>
          </w:p>
        </w:tc>
        <w:tc>
          <w:tcPr>
            <w:tcW w:w="803" w:type="dxa"/>
            <w:tcBorders>
              <w:top w:val="nil"/>
              <w:left w:val="nil"/>
              <w:bottom w:val="nil"/>
              <w:right w:val="nil"/>
            </w:tcBorders>
            <w:shd w:val="clear" w:color="auto" w:fill="auto"/>
            <w:noWrap/>
            <w:vAlign w:val="bottom"/>
            <w:hideMark/>
          </w:tcPr>
          <w:p w:rsidR="00111C80" w:rsidRPr="009222C6" w:rsidRDefault="00111C80" w:rsidP="009222C6"/>
        </w:tc>
        <w:tc>
          <w:tcPr>
            <w:tcW w:w="876" w:type="dxa"/>
            <w:tcBorders>
              <w:top w:val="nil"/>
              <w:left w:val="nil"/>
              <w:bottom w:val="nil"/>
              <w:right w:val="nil"/>
            </w:tcBorders>
            <w:shd w:val="clear" w:color="auto" w:fill="auto"/>
            <w:noWrap/>
            <w:vAlign w:val="bottom"/>
            <w:hideMark/>
          </w:tcPr>
          <w:p w:rsidR="00111C80" w:rsidRPr="009222C6" w:rsidRDefault="00111C80" w:rsidP="009222C6"/>
        </w:tc>
        <w:tc>
          <w:tcPr>
            <w:tcW w:w="1146" w:type="dxa"/>
            <w:tcBorders>
              <w:top w:val="nil"/>
              <w:left w:val="nil"/>
              <w:bottom w:val="nil"/>
              <w:right w:val="nil"/>
            </w:tcBorders>
            <w:shd w:val="clear" w:color="auto" w:fill="auto"/>
            <w:noWrap/>
            <w:vAlign w:val="bottom"/>
            <w:hideMark/>
          </w:tcPr>
          <w:p w:rsidR="00111C80" w:rsidRPr="009222C6" w:rsidRDefault="00111C80" w:rsidP="009222C6"/>
        </w:tc>
        <w:tc>
          <w:tcPr>
            <w:tcW w:w="1074" w:type="dxa"/>
            <w:tcBorders>
              <w:top w:val="nil"/>
              <w:left w:val="nil"/>
              <w:bottom w:val="nil"/>
              <w:right w:val="nil"/>
            </w:tcBorders>
            <w:shd w:val="clear" w:color="auto" w:fill="auto"/>
            <w:noWrap/>
            <w:vAlign w:val="bottom"/>
            <w:hideMark/>
          </w:tcPr>
          <w:p w:rsidR="00111C80" w:rsidRPr="009222C6" w:rsidRDefault="00111C80" w:rsidP="009222C6"/>
        </w:tc>
        <w:tc>
          <w:tcPr>
            <w:tcW w:w="1374" w:type="dxa"/>
            <w:tcBorders>
              <w:top w:val="nil"/>
              <w:left w:val="nil"/>
              <w:bottom w:val="nil"/>
              <w:right w:val="nil"/>
            </w:tcBorders>
            <w:shd w:val="clear" w:color="auto" w:fill="auto"/>
            <w:noWrap/>
            <w:vAlign w:val="bottom"/>
            <w:hideMark/>
          </w:tcPr>
          <w:p w:rsidR="00111C80" w:rsidRPr="009222C6" w:rsidRDefault="00111C80" w:rsidP="009222C6">
            <w:r w:rsidRPr="009222C6">
              <w:t>5755,183</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r w:rsidR="00111C80" w:rsidRPr="009222C6" w:rsidTr="00111C80">
        <w:trPr>
          <w:trHeight w:val="300"/>
        </w:trPr>
        <w:tc>
          <w:tcPr>
            <w:tcW w:w="1506" w:type="dxa"/>
            <w:tcBorders>
              <w:top w:val="single" w:sz="4" w:space="0" w:color="000000"/>
              <w:left w:val="single" w:sz="8" w:space="0" w:color="auto"/>
              <w:bottom w:val="nil"/>
              <w:right w:val="single" w:sz="4" w:space="0" w:color="000000"/>
            </w:tcBorders>
            <w:shd w:val="clear" w:color="auto" w:fill="auto"/>
            <w:noWrap/>
            <w:vAlign w:val="center"/>
            <w:hideMark/>
          </w:tcPr>
          <w:p w:rsidR="00111C80" w:rsidRPr="009222C6" w:rsidRDefault="00111C80" w:rsidP="009222C6">
            <w:r w:rsidRPr="009222C6">
              <w:t> </w:t>
            </w:r>
          </w:p>
        </w:tc>
        <w:tc>
          <w:tcPr>
            <w:tcW w:w="3868" w:type="dxa"/>
            <w:tcBorders>
              <w:top w:val="nil"/>
              <w:left w:val="nil"/>
              <w:bottom w:val="nil"/>
              <w:right w:val="nil"/>
            </w:tcBorders>
            <w:shd w:val="clear" w:color="auto" w:fill="auto"/>
            <w:noWrap/>
            <w:vAlign w:val="bottom"/>
            <w:hideMark/>
          </w:tcPr>
          <w:p w:rsidR="00111C80" w:rsidRPr="009222C6" w:rsidRDefault="00111C80" w:rsidP="009222C6">
            <w:r w:rsidRPr="009222C6">
              <w:t>Ընդամենը /հազ.դր./ итого</w:t>
            </w:r>
          </w:p>
        </w:tc>
        <w:tc>
          <w:tcPr>
            <w:tcW w:w="803" w:type="dxa"/>
            <w:tcBorders>
              <w:top w:val="nil"/>
              <w:left w:val="nil"/>
              <w:bottom w:val="nil"/>
              <w:right w:val="nil"/>
            </w:tcBorders>
            <w:shd w:val="clear" w:color="auto" w:fill="auto"/>
            <w:noWrap/>
            <w:vAlign w:val="bottom"/>
            <w:hideMark/>
          </w:tcPr>
          <w:p w:rsidR="00111C80" w:rsidRPr="009222C6" w:rsidRDefault="00111C80" w:rsidP="009222C6"/>
        </w:tc>
        <w:tc>
          <w:tcPr>
            <w:tcW w:w="876" w:type="dxa"/>
            <w:tcBorders>
              <w:top w:val="nil"/>
              <w:left w:val="nil"/>
              <w:bottom w:val="nil"/>
              <w:right w:val="nil"/>
            </w:tcBorders>
            <w:shd w:val="clear" w:color="auto" w:fill="auto"/>
            <w:noWrap/>
            <w:vAlign w:val="bottom"/>
            <w:hideMark/>
          </w:tcPr>
          <w:p w:rsidR="00111C80" w:rsidRPr="009222C6" w:rsidRDefault="00111C80" w:rsidP="009222C6"/>
        </w:tc>
        <w:tc>
          <w:tcPr>
            <w:tcW w:w="1146" w:type="dxa"/>
            <w:tcBorders>
              <w:top w:val="nil"/>
              <w:left w:val="nil"/>
              <w:bottom w:val="nil"/>
              <w:right w:val="nil"/>
            </w:tcBorders>
            <w:shd w:val="clear" w:color="auto" w:fill="auto"/>
            <w:noWrap/>
            <w:vAlign w:val="bottom"/>
            <w:hideMark/>
          </w:tcPr>
          <w:p w:rsidR="00111C80" w:rsidRPr="009222C6" w:rsidRDefault="00111C80" w:rsidP="009222C6"/>
        </w:tc>
        <w:tc>
          <w:tcPr>
            <w:tcW w:w="1074" w:type="dxa"/>
            <w:tcBorders>
              <w:top w:val="nil"/>
              <w:left w:val="nil"/>
              <w:bottom w:val="nil"/>
              <w:right w:val="nil"/>
            </w:tcBorders>
            <w:shd w:val="clear" w:color="auto" w:fill="auto"/>
            <w:noWrap/>
            <w:vAlign w:val="bottom"/>
            <w:hideMark/>
          </w:tcPr>
          <w:p w:rsidR="00111C80" w:rsidRPr="009222C6" w:rsidRDefault="00111C80" w:rsidP="009222C6"/>
        </w:tc>
        <w:tc>
          <w:tcPr>
            <w:tcW w:w="1374" w:type="dxa"/>
            <w:tcBorders>
              <w:top w:val="nil"/>
              <w:left w:val="nil"/>
              <w:bottom w:val="nil"/>
              <w:right w:val="nil"/>
            </w:tcBorders>
            <w:shd w:val="clear" w:color="auto" w:fill="auto"/>
            <w:noWrap/>
            <w:vAlign w:val="bottom"/>
            <w:hideMark/>
          </w:tcPr>
          <w:p w:rsidR="00111C80" w:rsidRPr="009222C6" w:rsidRDefault="00111C80" w:rsidP="009222C6">
            <w:r w:rsidRPr="009222C6">
              <w:t>34531,10</w:t>
            </w:r>
          </w:p>
        </w:tc>
        <w:tc>
          <w:tcPr>
            <w:tcW w:w="1424" w:type="dxa"/>
            <w:tcBorders>
              <w:top w:val="nil"/>
              <w:left w:val="nil"/>
              <w:bottom w:val="nil"/>
              <w:right w:val="nil"/>
            </w:tcBorders>
            <w:shd w:val="clear" w:color="auto" w:fill="auto"/>
            <w:noWrap/>
            <w:vAlign w:val="bottom"/>
            <w:hideMark/>
          </w:tcPr>
          <w:p w:rsidR="00111C80" w:rsidRPr="009222C6" w:rsidRDefault="00111C80" w:rsidP="009222C6"/>
        </w:tc>
      </w:tr>
    </w:tbl>
    <w:p w:rsidR="00111C80" w:rsidRDefault="00111C80" w:rsidP="00111C80">
      <w:pPr>
        <w:jc w:val="center"/>
        <w:rPr>
          <w:rFonts w:ascii="GHEA Grapalat" w:hAnsi="GHEA Grapalat" w:cs="Sylfaen"/>
          <w:b/>
          <w:lang w:val="hy-AM"/>
        </w:rPr>
      </w:pPr>
    </w:p>
    <w:p w:rsidR="00111C80" w:rsidRDefault="00111C80" w:rsidP="00111C80">
      <w:pPr>
        <w:jc w:val="center"/>
        <w:rPr>
          <w:rFonts w:ascii="GHEA Grapalat" w:hAnsi="GHEA Grapalat" w:cs="Sylfaen"/>
          <w:b/>
          <w:lang w:val="hy-AM"/>
        </w:rPr>
      </w:pPr>
    </w:p>
    <w:p w:rsidR="00111C80" w:rsidRDefault="00111C80" w:rsidP="00111C80">
      <w:pPr>
        <w:jc w:val="center"/>
        <w:rPr>
          <w:rFonts w:ascii="GHEA Grapalat" w:hAnsi="GHEA Grapalat" w:cs="Sylfaen"/>
          <w:b/>
          <w:lang w:val="hy-AM"/>
        </w:rPr>
      </w:pPr>
    </w:p>
    <w:p w:rsidR="00111C80" w:rsidRDefault="00111C80" w:rsidP="00111C80">
      <w:pPr>
        <w:jc w:val="center"/>
        <w:rPr>
          <w:rFonts w:ascii="GHEA Grapalat" w:hAnsi="GHEA Grapalat" w:cs="Sylfaen"/>
          <w:b/>
          <w:lang w:val="hy-AM"/>
        </w:rPr>
      </w:pPr>
    </w:p>
    <w:p w:rsidR="00111C80" w:rsidRPr="0093002B" w:rsidRDefault="00111C80" w:rsidP="00111C80">
      <w:pPr>
        <w:jc w:val="center"/>
        <w:rPr>
          <w:rFonts w:ascii="GHEA Grapalat" w:hAnsi="GHEA Grapalat"/>
          <w:i/>
          <w:lang w:val="hy-AM"/>
        </w:rPr>
      </w:pPr>
    </w:p>
    <w:p w:rsidR="00C76184" w:rsidRPr="009F3DC7" w:rsidRDefault="00C76184" w:rsidP="00C76184">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6184" w:rsidRPr="009F3DC7" w:rsidTr="000356B8">
        <w:trPr>
          <w:jc w:val="center"/>
        </w:trPr>
        <w:tc>
          <w:tcPr>
            <w:tcW w:w="4536" w:type="dxa"/>
          </w:tcPr>
          <w:p w:rsidR="00C76184" w:rsidRPr="009F3DC7" w:rsidRDefault="00C76184" w:rsidP="000356B8">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76184" w:rsidRPr="006D0F18" w:rsidRDefault="00C76184" w:rsidP="000356B8">
            <w:pPr>
              <w:jc w:val="center"/>
              <w:rPr>
                <w:rFonts w:ascii="Sylfaen" w:hAnsi="Sylfaen"/>
                <w:lang w:val="hy-AM"/>
              </w:rPr>
            </w:pPr>
            <w:r w:rsidRPr="006D0F18">
              <w:rPr>
                <w:rFonts w:ascii="GHEA Grapalat" w:hAnsi="GHEA Grapalat" w:cs="Arial"/>
              </w:rPr>
              <w:t>Сисианское сообщество</w:t>
            </w:r>
            <w:r w:rsidRPr="006D0F18">
              <w:rPr>
                <w:rFonts w:ascii="Sylfaen" w:hAnsi="Sylfaen"/>
                <w:lang w:val="hy-AM"/>
              </w:rPr>
              <w:t>:</w:t>
            </w:r>
          </w:p>
          <w:p w:rsidR="00C76184" w:rsidRPr="001D0EAE" w:rsidRDefault="00C76184" w:rsidP="000356B8">
            <w:pPr>
              <w:jc w:val="center"/>
              <w:rPr>
                <w:rFonts w:ascii="GHEA Grapalat" w:hAnsi="GHEA Grapalat" w:cs="Arial"/>
              </w:rPr>
            </w:pPr>
            <w:r>
              <w:rPr>
                <w:rFonts w:ascii="GHEA Grapalat" w:eastAsia="Calibri" w:hAnsi="GHEA Grapalat" w:cs="Arial"/>
                <w:lang w:val="af-ZA"/>
              </w:rPr>
              <w:t xml:space="preserve">г. </w:t>
            </w:r>
            <w:r w:rsidRPr="006D0F18">
              <w:rPr>
                <w:rFonts w:ascii="GHEA Grapalat" w:hAnsi="GHEA Grapalat" w:cs="Arial"/>
              </w:rPr>
              <w:t>Сисиан</w:t>
            </w:r>
            <w:r w:rsidRPr="00F06FAE">
              <w:rPr>
                <w:rFonts w:ascii="GHEA Grapalat" w:eastAsia="Calibri" w:hAnsi="GHEA Grapalat" w:cs="Arial"/>
                <w:lang w:val="af-ZA"/>
              </w:rPr>
              <w:t xml:space="preserve">,  </w:t>
            </w:r>
            <w:r w:rsidRPr="00F06FAE">
              <w:rPr>
                <w:rFonts w:ascii="GHEA Grapalat" w:hAnsi="GHEA Grapalat" w:cs="Arial"/>
                <w:lang w:val="af-ZA"/>
              </w:rPr>
              <w:t xml:space="preserve">ул. </w:t>
            </w:r>
            <w:r w:rsidRPr="006D0F18">
              <w:rPr>
                <w:rFonts w:ascii="GHEA Grapalat" w:hAnsi="GHEA Grapalat" w:cs="Arial"/>
                <w:lang w:val="af-ZA"/>
              </w:rPr>
              <w:t>Сисакан</w:t>
            </w:r>
            <w:r w:rsidRPr="00F06FAE">
              <w:rPr>
                <w:rFonts w:ascii="GHEA Grapalat" w:hAnsi="GHEA Grapalat" w:cs="Arial"/>
              </w:rPr>
              <w:t xml:space="preserve"> 3</w:t>
            </w:r>
            <w:r w:rsidRPr="001D0EAE">
              <w:rPr>
                <w:rFonts w:ascii="GHEA Grapalat" w:hAnsi="GHEA Grapalat" w:cs="Arial"/>
              </w:rPr>
              <w:t>1</w:t>
            </w:r>
          </w:p>
          <w:p w:rsidR="00C76184" w:rsidRDefault="00C76184" w:rsidP="000356B8">
            <w:pPr>
              <w:jc w:val="center"/>
              <w:rPr>
                <w:rFonts w:ascii="Sylfaen" w:hAnsi="Sylfaen"/>
                <w:lang w:val="hy-AM"/>
              </w:rPr>
            </w:pPr>
            <w:r w:rsidRPr="00F06FAE">
              <w:rPr>
                <w:rFonts w:ascii="Sylfaen" w:hAnsi="Sylfaen"/>
                <w:lang w:val="hy-AM"/>
              </w:rPr>
              <w:t>Оперативный департамент Министерства финансов РА</w:t>
            </w:r>
          </w:p>
          <w:p w:rsidR="00111C80" w:rsidRPr="00111C80" w:rsidRDefault="00111C80" w:rsidP="00111C80">
            <w:pPr>
              <w:jc w:val="center"/>
              <w:rPr>
                <w:rFonts w:ascii="GHEA Grapalat" w:hAnsi="GHEA Grapalat"/>
                <w:b/>
                <w:sz w:val="20"/>
                <w:szCs w:val="20"/>
                <w:lang w:val="hy-AM"/>
              </w:rPr>
            </w:pPr>
            <w:r w:rsidRPr="00A24C50">
              <w:rPr>
                <w:rFonts w:ascii="GHEA Grapalat" w:hAnsi="GHEA Grapalat"/>
                <w:b/>
                <w:sz w:val="20"/>
                <w:szCs w:val="20"/>
                <w:lang w:val="hy-AM"/>
              </w:rPr>
              <w:t>Հ</w:t>
            </w:r>
            <w:r w:rsidRPr="003208B0">
              <w:rPr>
                <w:rFonts w:ascii="GHEA Grapalat" w:hAnsi="GHEA Grapalat"/>
                <w:b/>
                <w:sz w:val="20"/>
                <w:szCs w:val="20"/>
                <w:lang w:val="hy-AM"/>
              </w:rPr>
              <w:t xml:space="preserve">/Հ </w:t>
            </w:r>
            <w:r>
              <w:rPr>
                <w:rFonts w:ascii="GHEA Grapalat" w:hAnsi="GHEA Grapalat"/>
                <w:b/>
                <w:sz w:val="20"/>
                <w:szCs w:val="20"/>
                <w:lang w:val="hy-AM"/>
              </w:rPr>
              <w:t>900292101103</w:t>
            </w:r>
            <w:bookmarkStart w:id="31" w:name="_GoBack"/>
            <w:bookmarkEnd w:id="31"/>
          </w:p>
          <w:p w:rsidR="00C76184" w:rsidRPr="00F06FAE" w:rsidRDefault="00C76184" w:rsidP="000356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C76184" w:rsidRDefault="00C76184" w:rsidP="000356B8">
            <w:pPr>
              <w:rPr>
                <w:rFonts w:ascii="Sylfaen" w:hAnsi="Sylfaen"/>
                <w:lang w:val="hy-AM"/>
              </w:rPr>
            </w:pPr>
            <w:r w:rsidRPr="00C76184">
              <w:rPr>
                <w:rFonts w:ascii="Sylfaen" w:hAnsi="Sylfaen"/>
                <w:lang w:val="en-US"/>
              </w:rPr>
              <w:t xml:space="preserve">         </w:t>
            </w:r>
            <w:r>
              <w:rPr>
                <w:rFonts w:ascii="Sylfaen" w:hAnsi="Sylfaen"/>
                <w:lang w:val="hy-AM"/>
              </w:rPr>
              <w:t xml:space="preserve">Лидер </w:t>
            </w:r>
          </w:p>
          <w:p w:rsidR="00C76184" w:rsidRPr="005D08BF" w:rsidRDefault="00C76184" w:rsidP="000356B8">
            <w:pPr>
              <w:rPr>
                <w:rFonts w:ascii="Sylfaen" w:hAnsi="Sylfaen"/>
              </w:rPr>
            </w:pPr>
            <w:r>
              <w:rPr>
                <w:rFonts w:ascii="Sylfaen" w:hAnsi="Sylfaen"/>
                <w:lang w:val="hy-AM"/>
              </w:rPr>
              <w:t>Сообщества—————-</w:t>
            </w:r>
            <w:r w:rsidRPr="00F06FAE">
              <w:rPr>
                <w:rFonts w:ascii="Sylfaen" w:hAnsi="Sylfaen"/>
                <w:lang w:val="hy-AM"/>
              </w:rPr>
              <w:t xml:space="preserve"> </w:t>
            </w:r>
            <w:r w:rsidRPr="006024EB">
              <w:rPr>
                <w:rFonts w:ascii="Sylfaen" w:hAnsi="Sylfaen"/>
              </w:rPr>
              <w:t xml:space="preserve">А. </w:t>
            </w:r>
            <w:r>
              <w:rPr>
                <w:rFonts w:ascii="Sylfaen" w:hAnsi="Sylfaen"/>
                <w:lang w:val="en-US"/>
              </w:rPr>
              <w:t>A</w:t>
            </w:r>
            <w:r>
              <w:rPr>
                <w:rFonts w:ascii="Sylfaen" w:hAnsi="Sylfaen"/>
              </w:rPr>
              <w:t>ракелян</w:t>
            </w:r>
          </w:p>
          <w:p w:rsidR="00C76184" w:rsidRPr="009F3DC7" w:rsidRDefault="00C76184" w:rsidP="000356B8">
            <w:pPr>
              <w:widowControl w:val="0"/>
              <w:spacing w:after="160" w:line="360" w:lineRule="auto"/>
              <w:ind w:firstLine="34"/>
              <w:jc w:val="center"/>
              <w:rPr>
                <w:rFonts w:ascii="GHEA Grapalat" w:hAnsi="GHEA Grapalat"/>
              </w:rPr>
            </w:pPr>
            <w:r w:rsidRPr="00B138F3">
              <w:rPr>
                <w:rFonts w:ascii="GHEA Grapalat" w:hAnsi="GHEA Grapalat"/>
              </w:rPr>
              <w:t>М. П.</w:t>
            </w:r>
          </w:p>
        </w:tc>
        <w:tc>
          <w:tcPr>
            <w:tcW w:w="760" w:type="dxa"/>
          </w:tcPr>
          <w:p w:rsidR="00C76184" w:rsidRPr="009F3DC7" w:rsidRDefault="00C76184" w:rsidP="000356B8">
            <w:pPr>
              <w:widowControl w:val="0"/>
              <w:spacing w:after="160" w:line="360" w:lineRule="auto"/>
              <w:ind w:firstLine="34"/>
              <w:jc w:val="center"/>
              <w:rPr>
                <w:rFonts w:ascii="GHEA Grapalat" w:hAnsi="GHEA Grapalat"/>
              </w:rPr>
            </w:pPr>
          </w:p>
        </w:tc>
        <w:tc>
          <w:tcPr>
            <w:tcW w:w="4343" w:type="dxa"/>
          </w:tcPr>
          <w:p w:rsidR="00C76184" w:rsidRPr="009F3DC7" w:rsidRDefault="00C76184" w:rsidP="000356B8">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76184" w:rsidRPr="008C1A9F" w:rsidRDefault="00C76184" w:rsidP="000356B8">
            <w:pPr>
              <w:widowControl w:val="0"/>
              <w:ind w:firstLine="34"/>
              <w:jc w:val="center"/>
              <w:rPr>
                <w:rFonts w:ascii="GHEA Grapalat" w:hAnsi="GHEA Grapalat"/>
                <w:lang w:val="en-US"/>
              </w:rPr>
            </w:pPr>
            <w:r>
              <w:rPr>
                <w:rFonts w:ascii="GHEA Grapalat" w:hAnsi="GHEA Grapalat"/>
                <w:lang w:val="en-US"/>
              </w:rPr>
              <w:t>___________________</w:t>
            </w:r>
          </w:p>
          <w:p w:rsidR="00C76184" w:rsidRPr="008C1A9F" w:rsidRDefault="00C76184" w:rsidP="000356B8">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76184" w:rsidRPr="009F3DC7" w:rsidRDefault="00C76184" w:rsidP="000356B8">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3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560"/>
        <w:gridCol w:w="567"/>
        <w:gridCol w:w="584"/>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348B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B7483"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39"/>
              <w:t>**</w:t>
            </w:r>
          </w:p>
        </w:tc>
      </w:tr>
      <w:tr w:rsidR="003B2F27" w:rsidRPr="00F412AC" w:rsidTr="002348B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839" w:type="dxa"/>
          </w:tcPr>
          <w:p w:rsidR="003B2F27" w:rsidRPr="00F412AC" w:rsidRDefault="003B2F27" w:rsidP="005B7138">
            <w:pPr>
              <w:widowControl w:val="0"/>
              <w:spacing w:after="120"/>
              <w:jc w:val="center"/>
              <w:rPr>
                <w:rFonts w:ascii="GHEA Grapalat" w:hAnsi="GHEA Grapalat"/>
                <w:sz w:val="16"/>
              </w:rPr>
            </w:pPr>
          </w:p>
        </w:tc>
        <w:tc>
          <w:tcPr>
            <w:tcW w:w="1560"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4"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1006" w:type="dxa"/>
            <w:vAlign w:val="center"/>
          </w:tcPr>
          <w:p w:rsidR="002348B8" w:rsidRPr="00F412AC" w:rsidRDefault="002348B8" w:rsidP="002348B8">
            <w:pPr>
              <w:widowControl w:val="0"/>
              <w:spacing w:after="120"/>
              <w:jc w:val="center"/>
              <w:rPr>
                <w:rFonts w:ascii="GHEA Grapalat" w:hAnsi="GHEA Grapalat"/>
                <w:sz w:val="16"/>
              </w:rPr>
            </w:pPr>
            <w:r>
              <w:rPr>
                <w:rFonts w:ascii="GHEA Grapalat" w:hAnsi="GHEA Grapalat"/>
                <w:sz w:val="16"/>
              </w:rPr>
              <w:t>1</w:t>
            </w:r>
          </w:p>
        </w:tc>
        <w:tc>
          <w:tcPr>
            <w:tcW w:w="839" w:type="dxa"/>
            <w:vAlign w:val="center"/>
          </w:tcPr>
          <w:p w:rsidR="002348B8" w:rsidRPr="001641CB" w:rsidRDefault="002348B8" w:rsidP="002348B8">
            <w:pPr>
              <w:jc w:val="center"/>
              <w:rPr>
                <w:rFonts w:ascii="GHEA Grapalat" w:hAnsi="GHEA Grapalat"/>
                <w:sz w:val="20"/>
                <w:lang w:val="en-US"/>
              </w:rPr>
            </w:pPr>
            <w:r>
              <w:rPr>
                <w:rFonts w:ascii="GHEA Grapalat" w:hAnsi="GHEA Grapalat"/>
                <w:sz w:val="20"/>
                <w:lang w:val="hy-AM"/>
              </w:rPr>
              <w:t>71351540</w:t>
            </w:r>
          </w:p>
        </w:tc>
        <w:tc>
          <w:tcPr>
            <w:tcW w:w="1560" w:type="dxa"/>
          </w:tcPr>
          <w:p w:rsidR="002348B8" w:rsidRPr="00F412AC" w:rsidRDefault="000356B8" w:rsidP="002348B8">
            <w:pPr>
              <w:widowControl w:val="0"/>
              <w:spacing w:after="120"/>
              <w:jc w:val="center"/>
              <w:rPr>
                <w:rFonts w:ascii="GHEA Grapalat" w:hAnsi="GHEA Grapalat"/>
                <w:sz w:val="16"/>
              </w:rPr>
            </w:pPr>
            <w:r>
              <w:rPr>
                <w:rFonts w:ascii="GHEA Grapalat" w:hAnsi="GHEA Grapalat"/>
                <w:sz w:val="16"/>
              </w:rPr>
              <w:t>Закупка услуг по контролю качества технического обслуживания при реконструкции улиц Айгестан, Гетапня, Андраник Манукян, Арцахи, Лалаян, М. Горки в городе Сисиан в интересах общины Сисяна.</w:t>
            </w:r>
            <w:r w:rsidR="002348B8" w:rsidRPr="00E65365">
              <w:rPr>
                <w:rFonts w:ascii="GHEA Grapalat" w:hAnsi="GHEA Grapalat"/>
                <w:sz w:val="14"/>
                <w:szCs w:val="16"/>
              </w:rPr>
              <w:t>/доля общины 55%/</w:t>
            </w:r>
          </w:p>
        </w:tc>
        <w:tc>
          <w:tcPr>
            <w:tcW w:w="567"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84" w:type="dxa"/>
            <w:vAlign w:val="center"/>
          </w:tcPr>
          <w:p w:rsidR="002348B8" w:rsidRPr="00F412AC" w:rsidRDefault="002348B8" w:rsidP="002348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6C2362" w:rsidP="002348B8">
            <w:pPr>
              <w:widowControl w:val="0"/>
              <w:spacing w:after="120"/>
              <w:jc w:val="center"/>
              <w:rPr>
                <w:rFonts w:ascii="GHEA Grapalat" w:hAnsi="GHEA Grapalat" w:cs="Arial"/>
                <w:sz w:val="16"/>
              </w:rPr>
            </w:pPr>
            <w:r>
              <w:rPr>
                <w:rFonts w:ascii="GHEA Grapalat" w:hAnsi="GHEA Grapalat"/>
                <w:sz w:val="16"/>
                <w:lang w:val="en-US"/>
              </w:rPr>
              <w:t xml:space="preserve">… </w:t>
            </w:r>
            <w:r w:rsidR="002348B8" w:rsidRPr="00F412AC">
              <w:rPr>
                <w:rFonts w:ascii="GHEA Grapalat" w:hAnsi="GHEA Grapalat"/>
                <w:sz w:val="16"/>
              </w:rPr>
              <w:t>%</w:t>
            </w:r>
          </w:p>
        </w:tc>
        <w:tc>
          <w:tcPr>
            <w:tcW w:w="68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82"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5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0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87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7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43"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11"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c>
          <w:tcPr>
            <w:tcW w:w="666" w:type="dxa"/>
            <w:vAlign w:val="center"/>
          </w:tcPr>
          <w:p w:rsidR="002348B8" w:rsidRDefault="002348B8" w:rsidP="002348B8">
            <w:r w:rsidRPr="00E45A67">
              <w:rPr>
                <w:rFonts w:ascii="GHEA Grapalat" w:hAnsi="GHEA Grapalat"/>
                <w:sz w:val="16"/>
                <w:lang w:val="hy-AM"/>
              </w:rPr>
              <w:t>100</w:t>
            </w:r>
            <w:r w:rsidRPr="00E45A67">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816EE6" w:rsidRPr="007D7D2A" w:rsidRDefault="00816EE6" w:rsidP="00816EE6">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2348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2348B8" w:rsidRPr="00375C8E" w:rsidRDefault="002348B8" w:rsidP="002348B8">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2348B8" w:rsidRPr="00F06FAE" w:rsidRDefault="002348B8" w:rsidP="002348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816EE6" w:rsidRPr="007D7D2A" w:rsidRDefault="00816EE6" w:rsidP="00816EE6">
            <w:pPr>
              <w:widowControl w:val="0"/>
              <w:jc w:val="center"/>
              <w:rPr>
                <w:rFonts w:ascii="GHEA Grapalat" w:hAnsi="GHEA Grapalat"/>
                <w:b/>
                <w:sz w:val="20"/>
                <w:lang w:val="hy-AM"/>
              </w:rPr>
            </w:pP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816EE6" w:rsidRPr="007D7D2A" w:rsidRDefault="00816EE6" w:rsidP="00816EE6">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3B2F27" w:rsidRPr="00AD29CE" w:rsidRDefault="00816EE6" w:rsidP="00816EE6">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8E358A" w:rsidRDefault="008E358A" w:rsidP="005B7138">
            <w:pPr>
              <w:widowControl w:val="0"/>
              <w:spacing w:after="160" w:line="360" w:lineRule="auto"/>
              <w:jc w:val="center"/>
              <w:rPr>
                <w:rFonts w:ascii="GHEA Grapalat" w:hAnsi="GHEA Grapalat"/>
                <w:b/>
              </w:rPr>
            </w:pPr>
          </w:p>
          <w:p w:rsidR="008E358A" w:rsidRPr="00AD29CE" w:rsidRDefault="008E358A" w:rsidP="005B7138">
            <w:pPr>
              <w:widowControl w:val="0"/>
              <w:spacing w:after="160" w:line="360" w:lineRule="auto"/>
              <w:jc w:val="center"/>
              <w:rPr>
                <w:rFonts w:ascii="GHEA Grapalat" w:hAnsi="GHEA Grapalat" w:cs="Sylfaen"/>
                <w:b/>
                <w:bCs/>
              </w:rPr>
            </w:pP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2348B8" w:rsidRPr="002348B8" w:rsidRDefault="002348B8" w:rsidP="002348B8">
      <w:pPr>
        <w:widowControl w:val="0"/>
        <w:spacing w:after="160" w:line="360" w:lineRule="auto"/>
        <w:jc w:val="right"/>
        <w:rPr>
          <w:rFonts w:ascii="GHEA Grapalat" w:hAnsi="GHEA Grapalat"/>
          <w:i/>
          <w:lang w:val="hy-AM"/>
        </w:rPr>
      </w:pPr>
      <w:r w:rsidRPr="00AD29CE">
        <w:rPr>
          <w:rFonts w:ascii="GHEA Grapalat" w:hAnsi="GHEA Grapalat"/>
          <w:i/>
        </w:rPr>
        <w:lastRenderedPageBreak/>
        <w:t>Приложение № 2</w:t>
      </w:r>
      <w:r>
        <w:rPr>
          <w:rFonts w:ascii="Cambria Math" w:hAnsi="Cambria Math"/>
          <w:i/>
          <w:lang w:val="hy-AM"/>
        </w:rPr>
        <w:t>․</w:t>
      </w:r>
      <w:r>
        <w:rPr>
          <w:rFonts w:ascii="GHEA Grapalat" w:hAnsi="GHEA Grapalat"/>
          <w:i/>
          <w:lang w:val="hy-AM"/>
        </w:rPr>
        <w:t>1</w:t>
      </w:r>
    </w:p>
    <w:p w:rsidR="002348B8" w:rsidRPr="00AD29CE" w:rsidRDefault="002348B8" w:rsidP="002348B8">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2348B8" w:rsidRPr="00AD29CE" w:rsidRDefault="002348B8" w:rsidP="002348B8">
      <w:pPr>
        <w:widowControl w:val="0"/>
        <w:tabs>
          <w:tab w:val="left" w:pos="9540"/>
        </w:tabs>
        <w:spacing w:after="160" w:line="360" w:lineRule="auto"/>
        <w:jc w:val="center"/>
        <w:rPr>
          <w:rFonts w:ascii="GHEA Grapalat" w:hAnsi="GHEA Grapalat"/>
        </w:rPr>
      </w:pPr>
    </w:p>
    <w:p w:rsidR="002348B8" w:rsidRPr="00CA2754" w:rsidRDefault="002348B8" w:rsidP="002348B8">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40"/>
        <w:t>*</w:t>
      </w:r>
    </w:p>
    <w:p w:rsidR="002348B8" w:rsidRPr="00AD29CE" w:rsidRDefault="002348B8" w:rsidP="002348B8">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1134"/>
        <w:gridCol w:w="1215"/>
        <w:gridCol w:w="682"/>
        <w:gridCol w:w="813"/>
        <w:gridCol w:w="563"/>
        <w:gridCol w:w="681"/>
        <w:gridCol w:w="582"/>
        <w:gridCol w:w="566"/>
        <w:gridCol w:w="601"/>
        <w:gridCol w:w="611"/>
        <w:gridCol w:w="871"/>
        <w:gridCol w:w="676"/>
        <w:gridCol w:w="643"/>
        <w:gridCol w:w="611"/>
        <w:gridCol w:w="666"/>
      </w:tblGrid>
      <w:tr w:rsidR="002348B8" w:rsidRPr="00F412AC" w:rsidTr="000356B8">
        <w:trPr>
          <w:trHeight w:val="363"/>
          <w:jc w:val="center"/>
        </w:trPr>
        <w:tc>
          <w:tcPr>
            <w:tcW w:w="11627" w:type="dxa"/>
            <w:gridSpan w:val="16"/>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Услуги</w:t>
            </w:r>
          </w:p>
        </w:tc>
      </w:tr>
      <w:tr w:rsidR="002348B8" w:rsidRPr="00F412AC" w:rsidTr="002348B8">
        <w:trPr>
          <w:trHeight w:val="1781"/>
          <w:jc w:val="center"/>
        </w:trPr>
        <w:tc>
          <w:tcPr>
            <w:tcW w:w="712"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5"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2348B8" w:rsidRPr="00CA2754" w:rsidRDefault="002348B8" w:rsidP="000356B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DB7483">
              <w:rPr>
                <w:rFonts w:ascii="GHEA Grapalat" w:hAnsi="GHEA Grapalat"/>
                <w:sz w:val="16"/>
              </w:rPr>
              <w:t>26</w:t>
            </w:r>
            <w:r>
              <w:rPr>
                <w:rFonts w:ascii="GHEA Grapalat" w:hAnsi="GHEA Grapalat"/>
                <w:sz w:val="16"/>
              </w:rPr>
              <w:t>г., по месяцам, в том числе</w:t>
            </w:r>
            <w:r>
              <w:rPr>
                <w:rStyle w:val="af7"/>
                <w:rFonts w:ascii="GHEA Grapalat" w:hAnsi="GHEA Grapalat"/>
                <w:sz w:val="16"/>
              </w:rPr>
              <w:footnoteReference w:customMarkFollows="1" w:id="41"/>
              <w:t>**</w:t>
            </w:r>
          </w:p>
        </w:tc>
      </w:tr>
      <w:tr w:rsidR="002348B8" w:rsidRPr="00F412AC" w:rsidTr="002348B8">
        <w:trPr>
          <w:trHeight w:val="742"/>
          <w:jc w:val="center"/>
        </w:trPr>
        <w:tc>
          <w:tcPr>
            <w:tcW w:w="712" w:type="dxa"/>
          </w:tcPr>
          <w:p w:rsidR="002348B8" w:rsidRPr="00F412AC" w:rsidRDefault="002348B8" w:rsidP="000356B8">
            <w:pPr>
              <w:widowControl w:val="0"/>
              <w:spacing w:after="120"/>
              <w:jc w:val="center"/>
              <w:rPr>
                <w:rFonts w:ascii="GHEA Grapalat" w:hAnsi="GHEA Grapalat"/>
                <w:sz w:val="16"/>
              </w:rPr>
            </w:pPr>
          </w:p>
        </w:tc>
        <w:tc>
          <w:tcPr>
            <w:tcW w:w="1134" w:type="dxa"/>
          </w:tcPr>
          <w:p w:rsidR="002348B8" w:rsidRPr="00F412AC" w:rsidRDefault="002348B8" w:rsidP="000356B8">
            <w:pPr>
              <w:widowControl w:val="0"/>
              <w:spacing w:after="120"/>
              <w:jc w:val="center"/>
              <w:rPr>
                <w:rFonts w:ascii="GHEA Grapalat" w:hAnsi="GHEA Grapalat"/>
                <w:sz w:val="16"/>
              </w:rPr>
            </w:pPr>
          </w:p>
        </w:tc>
        <w:tc>
          <w:tcPr>
            <w:tcW w:w="1215" w:type="dxa"/>
          </w:tcPr>
          <w:p w:rsidR="002348B8" w:rsidRPr="00F412AC" w:rsidRDefault="002348B8" w:rsidP="000356B8">
            <w:pPr>
              <w:widowControl w:val="0"/>
              <w:spacing w:after="120"/>
              <w:jc w:val="center"/>
              <w:rPr>
                <w:rFonts w:ascii="GHEA Grapalat" w:hAnsi="GHEA Grapalat"/>
                <w:sz w:val="16"/>
              </w:rPr>
            </w:pPr>
          </w:p>
        </w:tc>
        <w:tc>
          <w:tcPr>
            <w:tcW w:w="682" w:type="dxa"/>
            <w:vAlign w:val="center"/>
          </w:tcPr>
          <w:p w:rsidR="002348B8" w:rsidRPr="00F412AC" w:rsidRDefault="002348B8" w:rsidP="000356B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2348B8" w:rsidRPr="00F412AC" w:rsidRDefault="002348B8" w:rsidP="000356B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348B8" w:rsidRPr="00F412AC" w:rsidRDefault="002348B8" w:rsidP="000356B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348B8" w:rsidRPr="00F412AC" w:rsidRDefault="002348B8" w:rsidP="000356B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348B8" w:rsidRPr="00F412AC" w:rsidRDefault="002348B8" w:rsidP="000356B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348B8" w:rsidRPr="00F412AC" w:rsidRDefault="002348B8" w:rsidP="000356B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348B8" w:rsidRPr="00F412AC" w:rsidRDefault="002348B8" w:rsidP="000356B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348B8" w:rsidRPr="00F412AC" w:rsidRDefault="002348B8" w:rsidP="000356B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348B8" w:rsidRPr="00F412AC" w:rsidRDefault="002348B8" w:rsidP="000356B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348B8" w:rsidRPr="00F412AC" w:rsidRDefault="002348B8" w:rsidP="000356B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348B8" w:rsidRPr="00F412AC" w:rsidRDefault="002348B8" w:rsidP="000356B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348B8" w:rsidRPr="00F412AC" w:rsidRDefault="002348B8" w:rsidP="000356B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348B8" w:rsidRPr="00CA2754" w:rsidRDefault="002348B8" w:rsidP="000356B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348B8" w:rsidRPr="00F412AC" w:rsidTr="002348B8">
        <w:trPr>
          <w:trHeight w:val="363"/>
          <w:jc w:val="center"/>
        </w:trPr>
        <w:tc>
          <w:tcPr>
            <w:tcW w:w="712" w:type="dxa"/>
            <w:vAlign w:val="center"/>
          </w:tcPr>
          <w:p w:rsidR="002348B8" w:rsidRPr="00F412AC" w:rsidRDefault="002348B8" w:rsidP="000356B8">
            <w:pPr>
              <w:widowControl w:val="0"/>
              <w:spacing w:after="120"/>
              <w:jc w:val="center"/>
              <w:rPr>
                <w:rFonts w:ascii="GHEA Grapalat" w:hAnsi="GHEA Grapalat"/>
                <w:sz w:val="16"/>
              </w:rPr>
            </w:pPr>
            <w:r>
              <w:rPr>
                <w:rFonts w:ascii="GHEA Grapalat" w:hAnsi="GHEA Grapalat"/>
                <w:sz w:val="16"/>
              </w:rPr>
              <w:t>1</w:t>
            </w:r>
          </w:p>
        </w:tc>
        <w:tc>
          <w:tcPr>
            <w:tcW w:w="1134" w:type="dxa"/>
            <w:vAlign w:val="center"/>
          </w:tcPr>
          <w:p w:rsidR="002348B8" w:rsidRPr="001641CB" w:rsidRDefault="002348B8" w:rsidP="000356B8">
            <w:pPr>
              <w:jc w:val="center"/>
              <w:rPr>
                <w:rFonts w:ascii="GHEA Grapalat" w:hAnsi="GHEA Grapalat"/>
                <w:sz w:val="20"/>
                <w:lang w:val="en-US"/>
              </w:rPr>
            </w:pPr>
            <w:r>
              <w:rPr>
                <w:rFonts w:ascii="GHEA Grapalat" w:hAnsi="GHEA Grapalat"/>
                <w:sz w:val="20"/>
                <w:lang w:val="hy-AM"/>
              </w:rPr>
              <w:t>71351540</w:t>
            </w:r>
            <w:r w:rsidR="001641CB">
              <w:rPr>
                <w:rFonts w:ascii="GHEA Grapalat" w:hAnsi="GHEA Grapalat"/>
                <w:sz w:val="20"/>
                <w:lang w:val="en-US"/>
              </w:rPr>
              <w:t>/ 506</w:t>
            </w:r>
          </w:p>
        </w:tc>
        <w:tc>
          <w:tcPr>
            <w:tcW w:w="1215" w:type="dxa"/>
          </w:tcPr>
          <w:p w:rsidR="002348B8" w:rsidRPr="00F412AC" w:rsidRDefault="00564C3B" w:rsidP="000356B8">
            <w:pPr>
              <w:widowControl w:val="0"/>
              <w:spacing w:after="120"/>
              <w:jc w:val="center"/>
              <w:rPr>
                <w:rFonts w:ascii="GHEA Grapalat" w:hAnsi="GHEA Grapalat"/>
                <w:sz w:val="16"/>
              </w:rPr>
            </w:pPr>
            <w:r>
              <w:rPr>
                <w:rFonts w:ascii="GHEA Grapalat" w:hAnsi="GHEA Grapalat"/>
                <w:sz w:val="16"/>
              </w:rPr>
              <w:t xml:space="preserve">Закупка услуг по контролю качества технического обслуживания при реконструкции улиц Айгестан, Гетапня, Андраник Манукян, Арцахи, Лалаян, М. Горки в городе Сисиан в интересах общины </w:t>
            </w:r>
            <w:r>
              <w:rPr>
                <w:rFonts w:ascii="GHEA Grapalat" w:hAnsi="GHEA Grapalat"/>
                <w:sz w:val="16"/>
              </w:rPr>
              <w:lastRenderedPageBreak/>
              <w:t>Сисяна</w:t>
            </w:r>
            <w:r w:rsidRPr="00CB46B2">
              <w:rPr>
                <w:rFonts w:ascii="GHEA Grapalat" w:hAnsi="GHEA Grapalat"/>
                <w:sz w:val="14"/>
                <w:szCs w:val="16"/>
              </w:rPr>
              <w:t xml:space="preserve"> </w:t>
            </w:r>
            <w:r w:rsidR="002348B8" w:rsidRPr="00CB46B2">
              <w:rPr>
                <w:rFonts w:ascii="GHEA Grapalat" w:hAnsi="GHEA Grapalat"/>
                <w:sz w:val="14"/>
                <w:szCs w:val="16"/>
              </w:rPr>
              <w:t>доля государства 45%/</w:t>
            </w:r>
            <w:r w:rsidR="002348B8">
              <w:rPr>
                <w:rFonts w:ascii="GHEA Grapalat" w:hAnsi="GHEA Grapalat"/>
                <w:sz w:val="16"/>
              </w:rPr>
              <w:t>в интересах общины Сисиана</w:t>
            </w:r>
          </w:p>
        </w:tc>
        <w:tc>
          <w:tcPr>
            <w:tcW w:w="682"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2348B8" w:rsidRPr="00F412AC" w:rsidRDefault="002348B8" w:rsidP="000356B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2348B8" w:rsidRPr="00F412AC" w:rsidRDefault="002348B8" w:rsidP="000356B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2348B8" w:rsidRPr="00F412AC" w:rsidRDefault="002348B8" w:rsidP="000356B8">
            <w:pPr>
              <w:widowControl w:val="0"/>
              <w:spacing w:after="120"/>
              <w:jc w:val="center"/>
              <w:rPr>
                <w:rFonts w:ascii="GHEA Grapalat" w:hAnsi="GHEA Grapalat"/>
                <w:b/>
                <w:sz w:val="16"/>
              </w:rPr>
            </w:pPr>
            <w:r w:rsidRPr="00F412AC">
              <w:rPr>
                <w:rFonts w:ascii="GHEA Grapalat" w:hAnsi="GHEA Grapalat"/>
                <w:sz w:val="16"/>
              </w:rPr>
              <w:t>... %</w:t>
            </w:r>
          </w:p>
        </w:tc>
      </w:tr>
    </w:tbl>
    <w:p w:rsidR="002348B8" w:rsidRPr="00AD29CE" w:rsidRDefault="002348B8" w:rsidP="002348B8">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348B8" w:rsidRPr="00AD29CE" w:rsidTr="000356B8">
        <w:trPr>
          <w:jc w:val="center"/>
        </w:trPr>
        <w:tc>
          <w:tcPr>
            <w:tcW w:w="4536" w:type="dxa"/>
          </w:tcPr>
          <w:p w:rsidR="002348B8" w:rsidRPr="00AD29CE" w:rsidRDefault="002348B8" w:rsidP="000356B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2348B8" w:rsidRPr="007D7D2A" w:rsidRDefault="002348B8" w:rsidP="000356B8">
            <w:pPr>
              <w:widowControl w:val="0"/>
              <w:jc w:val="center"/>
              <w:rPr>
                <w:rFonts w:ascii="GHEA Grapalat" w:hAnsi="GHEA Grapalat"/>
                <w:b/>
                <w:sz w:val="20"/>
                <w:lang w:val="hy-AM"/>
              </w:rPr>
            </w:pPr>
            <w:r w:rsidRPr="007D7D2A">
              <w:rPr>
                <w:rFonts w:ascii="GHEA Grapalat" w:hAnsi="GHEA Grapalat"/>
                <w:b/>
                <w:sz w:val="20"/>
                <w:lang w:val="hy-AM"/>
              </w:rPr>
              <w:t>в. Сисиан, Сисакан 31:</w:t>
            </w:r>
          </w:p>
          <w:p w:rsidR="002348B8" w:rsidRPr="007D7D2A" w:rsidRDefault="002348B8" w:rsidP="000356B8">
            <w:pPr>
              <w:widowControl w:val="0"/>
              <w:jc w:val="center"/>
              <w:rPr>
                <w:rFonts w:ascii="GHEA Grapalat" w:hAnsi="GHEA Grapalat"/>
                <w:b/>
                <w:sz w:val="20"/>
                <w:lang w:val="hy-AM"/>
              </w:rPr>
            </w:pPr>
            <w:r w:rsidRPr="007D7D2A">
              <w:rPr>
                <w:rFonts w:ascii="GHEA Grapalat" w:hAnsi="GHEA Grapalat"/>
                <w:b/>
                <w:sz w:val="20"/>
                <w:lang w:val="hy-AM"/>
              </w:rPr>
              <w:t>Министр финансов РА бизнес адм.</w:t>
            </w:r>
          </w:p>
          <w:p w:rsidR="002348B8" w:rsidRDefault="002348B8" w:rsidP="000356B8">
            <w:pPr>
              <w:jc w:val="center"/>
              <w:rPr>
                <w:rFonts w:ascii="GHEA Grapalat" w:hAnsi="GHEA Grapalat"/>
                <w:b/>
                <w:sz w:val="20"/>
                <w:lang w:val="hy-AM"/>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Pr>
                <w:rFonts w:ascii="GHEA Grapalat" w:hAnsi="GHEA Grapalat"/>
                <w:b/>
                <w:sz w:val="20"/>
                <w:lang w:val="hy-AM"/>
              </w:rPr>
              <w:t>101285</w:t>
            </w:r>
          </w:p>
          <w:p w:rsidR="002348B8" w:rsidRPr="00375C8E" w:rsidRDefault="002348B8" w:rsidP="000356B8">
            <w:pPr>
              <w:jc w:val="center"/>
              <w:rPr>
                <w:rFonts w:ascii="GHEA Grapalat" w:hAnsi="GHEA Grapalat"/>
                <w:b/>
                <w:sz w:val="20"/>
              </w:rPr>
            </w:pPr>
            <w:r w:rsidRPr="00F06FAE">
              <w:rPr>
                <w:rFonts w:ascii="Sylfaen" w:hAnsi="Sylfaen"/>
                <w:lang w:val="hy-AM"/>
              </w:rPr>
              <w:t xml:space="preserve">N / A </w:t>
            </w:r>
            <w:r w:rsidRPr="00F06FAE">
              <w:rPr>
                <w:rFonts w:ascii="GHEA Grapalat" w:hAnsi="GHEA Grapalat"/>
                <w:b/>
                <w:sz w:val="20"/>
                <w:szCs w:val="20"/>
                <w:lang w:val="hy-AM"/>
              </w:rPr>
              <w:t xml:space="preserve"> </w:t>
            </w:r>
            <w:r w:rsidRPr="00DD4E66">
              <w:rPr>
                <w:rFonts w:ascii="GHEA Grapalat" w:hAnsi="GHEA Grapalat"/>
                <w:b/>
                <w:sz w:val="20"/>
                <w:lang w:val="hy-AM"/>
              </w:rPr>
              <w:t>900292</w:t>
            </w:r>
            <w:r w:rsidRPr="00375C8E">
              <w:rPr>
                <w:rFonts w:ascii="GHEA Grapalat" w:hAnsi="GHEA Grapalat"/>
                <w:b/>
                <w:sz w:val="20"/>
              </w:rPr>
              <w:t>000297</w:t>
            </w:r>
          </w:p>
          <w:p w:rsidR="002348B8" w:rsidRPr="00F06FAE" w:rsidRDefault="002348B8" w:rsidP="000356B8">
            <w:pPr>
              <w:jc w:val="center"/>
              <w:rPr>
                <w:rFonts w:ascii="Sylfaen" w:hAnsi="Sylfaen"/>
                <w:lang w:val="hy-AM"/>
              </w:rPr>
            </w:pPr>
            <w:r w:rsidRPr="00F06FAE">
              <w:rPr>
                <w:rFonts w:ascii="Sylfaen" w:hAnsi="Sylfaen"/>
                <w:lang w:val="hy-AM"/>
              </w:rPr>
              <w:t xml:space="preserve">ИНН </w:t>
            </w:r>
            <w:r w:rsidRPr="007B1DFC">
              <w:rPr>
                <w:rFonts w:ascii="GHEA Grapalat" w:hAnsi="GHEA Grapalat"/>
                <w:b/>
                <w:sz w:val="20"/>
                <w:lang w:val="hy-AM"/>
              </w:rPr>
              <w:t>092</w:t>
            </w:r>
            <w:r>
              <w:rPr>
                <w:rFonts w:ascii="GHEA Grapalat" w:hAnsi="GHEA Grapalat"/>
                <w:b/>
                <w:sz w:val="20"/>
                <w:lang w:val="hy-AM"/>
              </w:rPr>
              <w:t>20692</w:t>
            </w:r>
          </w:p>
          <w:p w:rsidR="002348B8" w:rsidRPr="007D7D2A" w:rsidRDefault="002348B8" w:rsidP="000356B8">
            <w:pPr>
              <w:widowControl w:val="0"/>
              <w:jc w:val="center"/>
              <w:rPr>
                <w:rFonts w:ascii="GHEA Grapalat" w:hAnsi="GHEA Grapalat"/>
                <w:b/>
                <w:sz w:val="20"/>
                <w:lang w:val="hy-AM"/>
              </w:rPr>
            </w:pPr>
          </w:p>
          <w:p w:rsidR="002348B8" w:rsidRPr="007D7D2A" w:rsidRDefault="002348B8" w:rsidP="000356B8">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Глава общины __________  О. Аракелян</w:t>
            </w:r>
          </w:p>
          <w:p w:rsidR="002348B8" w:rsidRPr="007D7D2A" w:rsidRDefault="002348B8" w:rsidP="000356B8">
            <w:pPr>
              <w:widowControl w:val="0"/>
              <w:spacing w:after="160"/>
              <w:jc w:val="center"/>
              <w:rPr>
                <w:rFonts w:ascii="GHEA Grapalat" w:hAnsi="GHEA Grapalat"/>
                <w:b/>
                <w:sz w:val="20"/>
                <w:lang w:val="hy-AM"/>
              </w:rPr>
            </w:pPr>
            <w:r w:rsidRPr="007D7D2A">
              <w:rPr>
                <w:rFonts w:ascii="GHEA Grapalat" w:hAnsi="GHEA Grapalat"/>
                <w:b/>
                <w:sz w:val="20"/>
                <w:lang w:val="hy-AM"/>
              </w:rPr>
              <w:t xml:space="preserve"> (подпись)</w:t>
            </w:r>
          </w:p>
          <w:p w:rsidR="002348B8" w:rsidRPr="00AD29CE" w:rsidRDefault="002348B8" w:rsidP="000356B8">
            <w:pPr>
              <w:widowControl w:val="0"/>
              <w:spacing w:after="160" w:line="360" w:lineRule="auto"/>
              <w:jc w:val="center"/>
              <w:rPr>
                <w:rFonts w:ascii="GHEA Grapalat" w:hAnsi="GHEA Grapalat"/>
              </w:rPr>
            </w:pPr>
            <w:r w:rsidRPr="007D7D2A">
              <w:rPr>
                <w:rFonts w:ascii="GHEA Grapalat" w:hAnsi="GHEA Grapalat"/>
                <w:b/>
                <w:sz w:val="20"/>
                <w:lang w:val="hy-AM"/>
              </w:rPr>
              <w:t>М. П.</w:t>
            </w:r>
          </w:p>
        </w:tc>
        <w:tc>
          <w:tcPr>
            <w:tcW w:w="760" w:type="dxa"/>
          </w:tcPr>
          <w:p w:rsidR="002348B8" w:rsidRPr="00AD29CE" w:rsidRDefault="002348B8" w:rsidP="000356B8">
            <w:pPr>
              <w:widowControl w:val="0"/>
              <w:spacing w:after="160" w:line="360" w:lineRule="auto"/>
              <w:jc w:val="center"/>
              <w:rPr>
                <w:rFonts w:ascii="GHEA Grapalat" w:hAnsi="GHEA Grapalat"/>
              </w:rPr>
            </w:pPr>
          </w:p>
        </w:tc>
        <w:tc>
          <w:tcPr>
            <w:tcW w:w="4343" w:type="dxa"/>
          </w:tcPr>
          <w:p w:rsidR="002348B8" w:rsidRDefault="002348B8" w:rsidP="000356B8">
            <w:pPr>
              <w:widowControl w:val="0"/>
              <w:spacing w:after="160" w:line="360" w:lineRule="auto"/>
              <w:jc w:val="center"/>
              <w:rPr>
                <w:rFonts w:ascii="GHEA Grapalat" w:hAnsi="GHEA Grapalat"/>
                <w:b/>
              </w:rPr>
            </w:pPr>
            <w:r w:rsidRPr="00AD29CE">
              <w:rPr>
                <w:rFonts w:ascii="GHEA Grapalat" w:hAnsi="GHEA Grapalat"/>
                <w:b/>
              </w:rPr>
              <w:t>ИСПОЛНИТЕЛЬ</w:t>
            </w:r>
          </w:p>
          <w:p w:rsidR="002348B8" w:rsidRDefault="002348B8" w:rsidP="000356B8">
            <w:pPr>
              <w:widowControl w:val="0"/>
              <w:spacing w:after="160" w:line="360" w:lineRule="auto"/>
              <w:jc w:val="center"/>
              <w:rPr>
                <w:rFonts w:ascii="GHEA Grapalat" w:hAnsi="GHEA Grapalat"/>
                <w:b/>
              </w:rPr>
            </w:pPr>
          </w:p>
          <w:p w:rsidR="002348B8" w:rsidRPr="00AD29CE" w:rsidRDefault="002348B8" w:rsidP="000356B8">
            <w:pPr>
              <w:widowControl w:val="0"/>
              <w:spacing w:after="160" w:line="360" w:lineRule="auto"/>
              <w:jc w:val="center"/>
              <w:rPr>
                <w:rFonts w:ascii="GHEA Grapalat" w:hAnsi="GHEA Grapalat" w:cs="Sylfaen"/>
                <w:b/>
                <w:bCs/>
              </w:rPr>
            </w:pPr>
          </w:p>
          <w:p w:rsidR="002348B8" w:rsidRPr="00CA2754" w:rsidRDefault="002348B8" w:rsidP="000356B8">
            <w:pPr>
              <w:widowControl w:val="0"/>
              <w:jc w:val="center"/>
              <w:rPr>
                <w:rFonts w:ascii="GHEA Grapalat" w:hAnsi="GHEA Grapalat"/>
                <w:lang w:val="en-US"/>
              </w:rPr>
            </w:pPr>
            <w:r>
              <w:rPr>
                <w:rFonts w:ascii="GHEA Grapalat" w:hAnsi="GHEA Grapalat"/>
                <w:lang w:val="en-US"/>
              </w:rPr>
              <w:t>_________________________</w:t>
            </w:r>
          </w:p>
          <w:p w:rsidR="002348B8" w:rsidRPr="00CA2754" w:rsidRDefault="002348B8" w:rsidP="000356B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2348B8" w:rsidRPr="00AD29CE" w:rsidRDefault="002348B8" w:rsidP="000356B8">
            <w:pPr>
              <w:widowControl w:val="0"/>
              <w:spacing w:after="160" w:line="360" w:lineRule="auto"/>
              <w:jc w:val="center"/>
              <w:rPr>
                <w:rFonts w:ascii="GHEA Grapalat" w:hAnsi="GHEA Grapalat"/>
              </w:rPr>
            </w:pPr>
            <w:r w:rsidRPr="00AD29CE">
              <w:rPr>
                <w:rFonts w:ascii="GHEA Grapalat" w:hAnsi="GHEA Grapalat"/>
              </w:rPr>
              <w:t>М. П.</w:t>
            </w:r>
          </w:p>
        </w:tc>
      </w:tr>
    </w:tbl>
    <w:p w:rsidR="002348B8" w:rsidRDefault="002348B8"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0A04B3" w:rsidRDefault="000A04B3" w:rsidP="003B2F27">
      <w:pPr>
        <w:widowControl w:val="0"/>
        <w:autoSpaceDE w:val="0"/>
        <w:autoSpaceDN w:val="0"/>
        <w:adjustRightInd w:val="0"/>
        <w:spacing w:after="160" w:line="360" w:lineRule="auto"/>
        <w:jc w:val="right"/>
        <w:rPr>
          <w:rFonts w:ascii="GHEA Grapalat" w:hAnsi="GHEA Grapalat"/>
          <w:i/>
        </w:r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 xml:space="preserve">Заказчик и сторона Договора, принимая за основание относящийся к исполнению </w:t>
      </w:r>
      <w:r w:rsidRPr="00AD29CE">
        <w:rPr>
          <w:rFonts w:ascii="GHEA Grapalat" w:hAnsi="GHEA Grapalat"/>
          <w:color w:val="000000"/>
        </w:rPr>
        <w:lastRenderedPageBreak/>
        <w:t>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D01887">
      <w:pPr>
        <w:pStyle w:val="aff4"/>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D01887">
      <w:pPr>
        <w:pStyle w:val="aff4"/>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587" w:rsidRDefault="00E71587">
      <w:r>
        <w:separator/>
      </w:r>
    </w:p>
  </w:endnote>
  <w:endnote w:type="continuationSeparator" w:id="0">
    <w:p w:rsidR="00E71587" w:rsidRDefault="00E7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356B8" w:rsidRPr="00305BEC" w:rsidRDefault="000356B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11C80">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587" w:rsidRDefault="00E71587">
      <w:r>
        <w:separator/>
      </w:r>
    </w:p>
  </w:footnote>
  <w:footnote w:type="continuationSeparator" w:id="0">
    <w:p w:rsidR="00E71587" w:rsidRDefault="00E71587">
      <w:r>
        <w:continuationSeparator/>
      </w:r>
    </w:p>
  </w:footnote>
  <w:footnote w:id="1">
    <w:p w:rsidR="000356B8" w:rsidRPr="00ED3BA4" w:rsidRDefault="000356B8" w:rsidP="00072DA3">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0356B8" w:rsidRPr="008842CE" w:rsidRDefault="000356B8" w:rsidP="00072DA3">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356B8" w:rsidRPr="00541313" w:rsidRDefault="000356B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356B8" w:rsidRPr="000429C3" w:rsidDel="00C2631C" w:rsidRDefault="000356B8"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0356B8" w:rsidRDefault="000356B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0356B8" w:rsidRDefault="000356B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356B8" w:rsidRPr="00D3436F" w:rsidRDefault="000356B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356B8" w:rsidRPr="008842CE" w:rsidRDefault="000356B8" w:rsidP="001831C4">
      <w:pPr>
        <w:pStyle w:val="af2"/>
        <w:widowControl w:val="0"/>
        <w:jc w:val="both"/>
        <w:rPr>
          <w:rFonts w:ascii="GHEA Grapalat" w:hAnsi="GHEA Grapalat"/>
          <w:lang w:val="af-ZA"/>
        </w:rPr>
      </w:pPr>
    </w:p>
    <w:p w:rsidR="000356B8" w:rsidRPr="008842CE" w:rsidRDefault="000356B8" w:rsidP="008842CE">
      <w:pPr>
        <w:pStyle w:val="af2"/>
        <w:widowControl w:val="0"/>
        <w:jc w:val="both"/>
        <w:rPr>
          <w:rFonts w:ascii="GHEA Grapalat" w:hAnsi="GHEA Grapalat"/>
          <w:lang w:val="af-ZA"/>
        </w:rPr>
      </w:pPr>
    </w:p>
  </w:footnote>
  <w:footnote w:id="4">
    <w:p w:rsidR="000356B8" w:rsidRDefault="000356B8" w:rsidP="00720627">
      <w:pPr>
        <w:pStyle w:val="af2"/>
        <w:jc w:val="both"/>
        <w:rPr>
          <w:rFonts w:asciiTheme="minorHAnsi" w:hAnsiTheme="minorHAnsi"/>
        </w:rPr>
      </w:pPr>
    </w:p>
    <w:p w:rsidR="000356B8" w:rsidRPr="004D0297" w:rsidRDefault="000356B8"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0356B8" w:rsidRPr="004D0297" w:rsidRDefault="000356B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356B8" w:rsidRPr="004D0297" w:rsidRDefault="000356B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356B8" w:rsidRPr="004D0297" w:rsidRDefault="000356B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0356B8" w:rsidRPr="004D0297" w:rsidRDefault="000356B8">
      <w:pPr>
        <w:pStyle w:val="af2"/>
      </w:pPr>
    </w:p>
  </w:footnote>
  <w:footnote w:id="5">
    <w:p w:rsidR="000356B8" w:rsidRDefault="000356B8"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356B8" w:rsidRDefault="000356B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356B8" w:rsidRPr="001144D1" w:rsidRDefault="000356B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0356B8" w:rsidRPr="008842CE" w:rsidRDefault="000356B8"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0356B8" w:rsidRPr="00936FBF" w:rsidRDefault="000356B8">
      <w:pPr>
        <w:pStyle w:val="af2"/>
        <w:rPr>
          <w:lang w:val="af-ZA"/>
        </w:rPr>
      </w:pPr>
    </w:p>
  </w:footnote>
  <w:footnote w:id="7">
    <w:p w:rsidR="000356B8" w:rsidRPr="004D49BD" w:rsidRDefault="000356B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356B8" w:rsidRDefault="000356B8" w:rsidP="00AF1F59">
      <w:pPr>
        <w:pStyle w:val="af2"/>
        <w:jc w:val="both"/>
        <w:rPr>
          <w:rFonts w:asciiTheme="minorHAnsi" w:hAnsiTheme="minorHAnsi"/>
        </w:rPr>
      </w:pPr>
    </w:p>
    <w:p w:rsidR="000356B8" w:rsidRPr="00D3436F" w:rsidRDefault="000356B8"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356B8" w:rsidRPr="000811C1" w:rsidRDefault="000356B8">
      <w:pPr>
        <w:pStyle w:val="af2"/>
        <w:rPr>
          <w:rFonts w:asciiTheme="minorHAnsi" w:hAnsiTheme="minorHAnsi"/>
        </w:rPr>
      </w:pPr>
    </w:p>
  </w:footnote>
  <w:footnote w:id="8">
    <w:p w:rsidR="000356B8" w:rsidRPr="008157B2" w:rsidRDefault="000356B8"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0356B8" w:rsidRPr="008157B2" w:rsidRDefault="000356B8"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356B8" w:rsidRPr="008157B2" w:rsidRDefault="000356B8"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0356B8" w:rsidRPr="008157B2" w:rsidRDefault="000356B8" w:rsidP="00E70ECB">
      <w:pPr>
        <w:pStyle w:val="af2"/>
        <w:jc w:val="both"/>
      </w:pPr>
    </w:p>
    <w:p w:rsidR="000356B8" w:rsidRPr="000811C1" w:rsidRDefault="000356B8">
      <w:pPr>
        <w:pStyle w:val="af2"/>
        <w:rPr>
          <w:rFonts w:asciiTheme="minorHAnsi" w:hAnsiTheme="minorHAnsi"/>
        </w:rPr>
      </w:pPr>
    </w:p>
  </w:footnote>
  <w:footnote w:id="9">
    <w:p w:rsidR="000356B8" w:rsidRPr="00FE2AA4" w:rsidRDefault="000356B8">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10">
    <w:p w:rsidR="000356B8" w:rsidRPr="008842CE" w:rsidRDefault="000356B8"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356B8" w:rsidRPr="000811C1" w:rsidRDefault="000356B8">
      <w:pPr>
        <w:pStyle w:val="af2"/>
        <w:rPr>
          <w:lang w:val="af-ZA"/>
        </w:rPr>
      </w:pPr>
    </w:p>
  </w:footnote>
  <w:footnote w:id="11">
    <w:p w:rsidR="000356B8" w:rsidRPr="00C224A2" w:rsidRDefault="000356B8"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356B8" w:rsidRPr="009D0F48" w:rsidRDefault="000356B8"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0356B8" w:rsidRPr="009D0F48" w:rsidRDefault="000356B8"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356B8" w:rsidRPr="009D0F48" w:rsidRDefault="000356B8"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356B8" w:rsidRPr="00503411" w:rsidRDefault="000356B8"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356B8" w:rsidRPr="00DF0ADE" w:rsidDel="009A52DF" w:rsidRDefault="000356B8" w:rsidP="00077E7F">
      <w:pPr>
        <w:pStyle w:val="af2"/>
        <w:jc w:val="both"/>
        <w:rPr>
          <w:del w:id="19" w:author="Inesa Kocharyan" w:date="2025-03-19T20:02:00Z"/>
          <w:rFonts w:ascii="GHEA Grapalat" w:hAnsi="GHEA Grapalat" w:cs="Sylfaen"/>
          <w:i/>
          <w:sz w:val="16"/>
          <w:szCs w:val="16"/>
        </w:rPr>
      </w:pPr>
    </w:p>
  </w:footnote>
  <w:footnote w:id="12">
    <w:p w:rsidR="000356B8" w:rsidRPr="00511966" w:rsidRDefault="000356B8"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0356B8" w:rsidRPr="008E4439" w:rsidRDefault="000356B8"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356B8" w:rsidRPr="000811C1" w:rsidRDefault="000356B8" w:rsidP="0027573B">
      <w:pPr>
        <w:pStyle w:val="af2"/>
        <w:rPr>
          <w:rFonts w:ascii="Sylfaen" w:hAnsi="Sylfaen"/>
          <w:sz w:val="18"/>
          <w:szCs w:val="18"/>
        </w:rPr>
      </w:pPr>
    </w:p>
  </w:footnote>
  <w:footnote w:id="14">
    <w:p w:rsidR="000356B8" w:rsidRPr="00A31673" w:rsidRDefault="000356B8">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0356B8" w:rsidRPr="00DE7706" w:rsidRDefault="000356B8">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356B8" w:rsidRDefault="000356B8" w:rsidP="006B3E56">
      <w:pPr>
        <w:jc w:val="both"/>
      </w:pPr>
    </w:p>
    <w:p w:rsidR="000356B8" w:rsidRPr="008444F1" w:rsidRDefault="000356B8" w:rsidP="006B3E56">
      <w:pPr>
        <w:jc w:val="both"/>
        <w:rPr>
          <w:i/>
        </w:rPr>
      </w:pPr>
    </w:p>
    <w:p w:rsidR="000356B8" w:rsidRPr="00B1013B" w:rsidRDefault="000356B8"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356B8" w:rsidRPr="00B1013B" w:rsidRDefault="000356B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0356B8" w:rsidRPr="00B1013B" w:rsidRDefault="000356B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356B8" w:rsidRDefault="000356B8" w:rsidP="006B3E56">
      <w:pPr>
        <w:jc w:val="both"/>
        <w:rPr>
          <w:rFonts w:ascii="GHEA Grapalat" w:hAnsi="GHEA Grapalat"/>
          <w:sz w:val="20"/>
          <w:szCs w:val="20"/>
          <w:lang w:val="af-ZA"/>
        </w:rPr>
      </w:pPr>
    </w:p>
    <w:p w:rsidR="000356B8" w:rsidRDefault="000356B8" w:rsidP="006B3E56">
      <w:pPr>
        <w:pStyle w:val="af2"/>
        <w:rPr>
          <w:rFonts w:asciiTheme="minorHAnsi" w:hAnsiTheme="minorHAnsi"/>
          <w:lang w:val="af-ZA"/>
        </w:rPr>
      </w:pPr>
    </w:p>
  </w:footnote>
  <w:footnote w:id="17">
    <w:p w:rsidR="000356B8" w:rsidRPr="00A25D1B" w:rsidRDefault="000356B8"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0356B8" w:rsidRPr="00A25D1B" w:rsidRDefault="000356B8"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0356B8" w:rsidRPr="00A25D1B" w:rsidRDefault="000356B8" w:rsidP="004E4AC1">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356B8" w:rsidRPr="00DC619D" w:rsidRDefault="000356B8" w:rsidP="00D3436F">
      <w:pPr>
        <w:widowControl w:val="0"/>
        <w:spacing w:after="160" w:line="360" w:lineRule="auto"/>
        <w:jc w:val="both"/>
      </w:pPr>
      <w:r>
        <w:rPr>
          <w:rStyle w:val="af7"/>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rsidR="000356B8" w:rsidRPr="00D3436F" w:rsidRDefault="000356B8"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356B8" w:rsidRPr="00D3436F" w:rsidRDefault="000356B8">
      <w:pPr>
        <w:pStyle w:val="af2"/>
        <w:rPr>
          <w:lang w:val="es-ES"/>
        </w:rPr>
      </w:pPr>
    </w:p>
  </w:footnote>
  <w:footnote w:id="22">
    <w:p w:rsidR="000356B8" w:rsidRPr="00A75ACE" w:rsidRDefault="000356B8" w:rsidP="007840D4">
      <w:pPr>
        <w:pStyle w:val="af2"/>
        <w:jc w:val="both"/>
        <w:rPr>
          <w:rFonts w:ascii="GHEA Grapalat" w:hAnsi="GHEA Grapalat"/>
          <w:i/>
          <w:sz w:val="18"/>
          <w:szCs w:val="18"/>
        </w:rPr>
      </w:pPr>
      <w:r w:rsidRPr="00A75ACE">
        <w:rPr>
          <w:rStyle w:val="af7"/>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0356B8" w:rsidRPr="00A75ACE" w:rsidRDefault="000356B8"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0356B8" w:rsidRPr="00601148" w:rsidRDefault="000356B8" w:rsidP="007840D4">
      <w:pPr>
        <w:pStyle w:val="af2"/>
        <w:ind w:right="-1"/>
        <w:jc w:val="both"/>
      </w:pPr>
    </w:p>
    <w:p w:rsidR="000356B8" w:rsidRPr="00377A47" w:rsidRDefault="000356B8" w:rsidP="007840D4">
      <w:pPr>
        <w:pStyle w:val="af2"/>
        <w:ind w:right="-1"/>
        <w:jc w:val="both"/>
      </w:pPr>
    </w:p>
  </w:footnote>
  <w:footnote w:id="23">
    <w:p w:rsidR="000356B8" w:rsidRPr="00217344" w:rsidRDefault="000356B8" w:rsidP="00235549">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356B8" w:rsidRPr="008842CE" w:rsidRDefault="000356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7"/>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0356B8" w:rsidRPr="008842CE" w:rsidRDefault="000356B8" w:rsidP="000A214C">
      <w:pPr>
        <w:pStyle w:val="af2"/>
        <w:jc w:val="both"/>
        <w:rPr>
          <w:rFonts w:ascii="GHEA Grapalat" w:hAnsi="GHEA Grapalat"/>
        </w:rPr>
      </w:pPr>
    </w:p>
  </w:footnote>
  <w:footnote w:id="25">
    <w:p w:rsidR="000356B8" w:rsidRPr="008842CE" w:rsidRDefault="000356B8" w:rsidP="000A214C">
      <w:pPr>
        <w:pStyle w:val="af2"/>
        <w:jc w:val="both"/>
      </w:pPr>
    </w:p>
  </w:footnote>
  <w:footnote w:id="26">
    <w:p w:rsidR="000356B8" w:rsidRPr="00217344" w:rsidRDefault="000356B8"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0356B8" w:rsidRPr="00186B0B" w:rsidRDefault="000356B8" w:rsidP="003B2F27">
      <w:pPr>
        <w:pStyle w:val="af2"/>
        <w:jc w:val="both"/>
        <w:rPr>
          <w:rFonts w:ascii="GHEA Grapalat" w:hAnsi="GHEA Grapalat"/>
          <w:i/>
        </w:rPr>
      </w:pPr>
      <w:r w:rsidRPr="00186B0B">
        <w:rPr>
          <w:rStyle w:val="af7"/>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0356B8" w:rsidRPr="00186B0B" w:rsidRDefault="000356B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8">
    <w:p w:rsidR="000356B8" w:rsidRPr="00B86FB7" w:rsidRDefault="000356B8"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356B8" w:rsidRPr="00B86FB7" w:rsidRDefault="000356B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0356B8" w:rsidRPr="00EA7C34" w:rsidRDefault="000356B8">
      <w:pPr>
        <w:pStyle w:val="af2"/>
        <w:rPr>
          <w:rFonts w:ascii="Sylfaen" w:hAnsi="Sylfaen"/>
        </w:rPr>
      </w:pPr>
    </w:p>
  </w:footnote>
  <w:footnote w:id="29">
    <w:p w:rsidR="000356B8" w:rsidRPr="006F5F33" w:rsidRDefault="000356B8"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0356B8" w:rsidRPr="006F5F33" w:rsidRDefault="000356B8"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0356B8" w:rsidRPr="00EB336B" w:rsidRDefault="000356B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356B8" w:rsidRPr="00BD564F" w:rsidRDefault="000356B8" w:rsidP="003B2F27">
      <w:pPr>
        <w:pStyle w:val="af2"/>
        <w:rPr>
          <w:rFonts w:asciiTheme="minorHAnsi" w:hAnsiTheme="minorHAnsi"/>
          <w:lang w:val="hy-AM"/>
        </w:rPr>
      </w:pPr>
    </w:p>
    <w:p w:rsidR="000356B8" w:rsidRPr="00976E3D" w:rsidRDefault="000356B8"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0356B8" w:rsidRPr="00576D9C" w:rsidRDefault="000356B8" w:rsidP="003B2F27">
      <w:pPr>
        <w:pStyle w:val="af2"/>
        <w:rPr>
          <w:rFonts w:asciiTheme="minorHAnsi" w:hAnsiTheme="minorHAnsi"/>
        </w:rPr>
      </w:pPr>
    </w:p>
  </w:footnote>
  <w:footnote w:id="32">
    <w:p w:rsidR="000356B8" w:rsidRPr="00615130" w:rsidRDefault="000356B8"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0356B8" w:rsidRPr="00615130" w:rsidRDefault="000356B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0356B8" w:rsidRPr="00615130" w:rsidRDefault="000356B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0356B8" w:rsidRPr="006F5F33" w:rsidRDefault="000356B8"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0356B8" w:rsidRPr="00710CEC" w:rsidRDefault="000356B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0356B8" w:rsidRPr="00710CEC" w:rsidRDefault="000356B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r w:rsidR="000356B8" w:rsidRPr="00552B23" w:rsidTr="00B1013B">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1"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c>
          <w:tcPr>
            <w:tcW w:w="2632" w:type="dxa"/>
          </w:tcPr>
          <w:p w:rsidR="000356B8" w:rsidRPr="00552B23" w:rsidRDefault="000356B8" w:rsidP="00B1013B">
            <w:pPr>
              <w:pStyle w:val="af4"/>
              <w:spacing w:before="0" w:beforeAutospacing="0" w:after="0" w:afterAutospacing="0" w:line="360" w:lineRule="auto"/>
              <w:jc w:val="center"/>
              <w:rPr>
                <w:rFonts w:ascii="GHEA Grapalat" w:hAnsi="GHEA Grapalat"/>
                <w:i/>
                <w:sz w:val="16"/>
              </w:rPr>
            </w:pPr>
          </w:p>
        </w:tc>
      </w:tr>
    </w:tbl>
    <w:p w:rsidR="000356B8" w:rsidRPr="00615130" w:rsidRDefault="000356B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0356B8" w:rsidRPr="00576D9C" w:rsidRDefault="000356B8" w:rsidP="003B2F27">
      <w:pPr>
        <w:pStyle w:val="af2"/>
        <w:jc w:val="both"/>
        <w:rPr>
          <w:rFonts w:ascii="GHEA Grapalat" w:hAnsi="GHEA Grapalat"/>
          <w:lang w:val="hy-AM"/>
        </w:rPr>
      </w:pPr>
    </w:p>
  </w:footnote>
  <w:footnote w:id="33">
    <w:p w:rsidR="000356B8" w:rsidRPr="006F5F33" w:rsidRDefault="000356B8"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0356B8" w:rsidRPr="006F5F33" w:rsidRDefault="000356B8"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0356B8" w:rsidRPr="006F5F33" w:rsidRDefault="000356B8"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0356B8" w:rsidRPr="00E40AC8" w:rsidRDefault="000356B8"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7">
    <w:p w:rsidR="000356B8" w:rsidRPr="00E40AC8" w:rsidRDefault="000356B8"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8">
    <w:p w:rsidR="000356B8" w:rsidRPr="00CA2754" w:rsidRDefault="000356B8"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356B8" w:rsidRPr="00CA2754" w:rsidRDefault="000356B8" w:rsidP="003B2F27">
      <w:pPr>
        <w:pStyle w:val="af2"/>
        <w:jc w:val="both"/>
        <w:rPr>
          <w:sz w:val="2"/>
          <w:szCs w:val="2"/>
        </w:rPr>
      </w:pPr>
    </w:p>
  </w:footnote>
  <w:footnote w:id="39">
    <w:p w:rsidR="000356B8" w:rsidRPr="00CA2754" w:rsidRDefault="000356B8"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0">
    <w:p w:rsidR="000356B8" w:rsidRPr="00CA2754" w:rsidRDefault="000356B8" w:rsidP="002348B8">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356B8" w:rsidRPr="00CA2754" w:rsidRDefault="000356B8" w:rsidP="002348B8">
      <w:pPr>
        <w:pStyle w:val="af2"/>
        <w:jc w:val="both"/>
        <w:rPr>
          <w:sz w:val="2"/>
          <w:szCs w:val="2"/>
        </w:rPr>
      </w:pPr>
    </w:p>
  </w:footnote>
  <w:footnote w:id="41">
    <w:p w:rsidR="000356B8" w:rsidRPr="00CA2754" w:rsidRDefault="000356B8" w:rsidP="002348B8">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6FF1649"/>
    <w:multiLevelType w:val="multilevel"/>
    <w:tmpl w:val="4482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A713F3"/>
    <w:multiLevelType w:val="multilevel"/>
    <w:tmpl w:val="291ED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0"/>
  </w:num>
  <w:num w:numId="7">
    <w:abstractNumId w:val="9"/>
  </w:num>
  <w:num w:numId="8">
    <w:abstractNumId w:val="8"/>
  </w:num>
  <w:num w:numId="9">
    <w:abstractNumId w:val="11"/>
  </w:num>
  <w:num w:numId="10">
    <w:abstractNumId w:val="1"/>
  </w:num>
  <w:num w:numId="11">
    <w:abstractNumId w:val="7"/>
  </w:num>
  <w:num w:numId="12">
    <w:abstractNumId w:val="6"/>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1CF"/>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1D1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6B8"/>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95"/>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FA3"/>
    <w:rsid w:val="000604CF"/>
    <w:rsid w:val="00060FB1"/>
    <w:rsid w:val="00061153"/>
    <w:rsid w:val="000612B9"/>
    <w:rsid w:val="000621FB"/>
    <w:rsid w:val="0006220B"/>
    <w:rsid w:val="0006311D"/>
    <w:rsid w:val="00063AEF"/>
    <w:rsid w:val="00063CC5"/>
    <w:rsid w:val="000647F3"/>
    <w:rsid w:val="00065C3B"/>
    <w:rsid w:val="0006703E"/>
    <w:rsid w:val="000702A0"/>
    <w:rsid w:val="000704B9"/>
    <w:rsid w:val="00070DBB"/>
    <w:rsid w:val="00071119"/>
    <w:rsid w:val="00071450"/>
    <w:rsid w:val="00071C65"/>
    <w:rsid w:val="00071D1C"/>
    <w:rsid w:val="00072BC8"/>
    <w:rsid w:val="00072DA3"/>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B5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B3"/>
    <w:rsid w:val="000A0A00"/>
    <w:rsid w:val="000A15D1"/>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40F"/>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55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C80"/>
    <w:rsid w:val="00111FFB"/>
    <w:rsid w:val="00112759"/>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A1A"/>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21A"/>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3D7B"/>
    <w:rsid w:val="00155668"/>
    <w:rsid w:val="0015583C"/>
    <w:rsid w:val="0015589E"/>
    <w:rsid w:val="00155C35"/>
    <w:rsid w:val="001561A5"/>
    <w:rsid w:val="00156C09"/>
    <w:rsid w:val="0015749C"/>
    <w:rsid w:val="001578A1"/>
    <w:rsid w:val="001578D4"/>
    <w:rsid w:val="00157A1B"/>
    <w:rsid w:val="00157ECC"/>
    <w:rsid w:val="00157FD2"/>
    <w:rsid w:val="0016001A"/>
    <w:rsid w:val="001600FF"/>
    <w:rsid w:val="0016055A"/>
    <w:rsid w:val="001609F6"/>
    <w:rsid w:val="00160AE4"/>
    <w:rsid w:val="00160BB4"/>
    <w:rsid w:val="00161428"/>
    <w:rsid w:val="00161B32"/>
    <w:rsid w:val="00161E41"/>
    <w:rsid w:val="0016213E"/>
    <w:rsid w:val="00163324"/>
    <w:rsid w:val="001641CB"/>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8E9"/>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12"/>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0CC"/>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8B8"/>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48"/>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7EB"/>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815"/>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821"/>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CBA"/>
    <w:rsid w:val="00341D7A"/>
    <w:rsid w:val="00341ED4"/>
    <w:rsid w:val="0034272D"/>
    <w:rsid w:val="003427DF"/>
    <w:rsid w:val="003436A5"/>
    <w:rsid w:val="00343F8D"/>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573"/>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990"/>
    <w:rsid w:val="003B2E7E"/>
    <w:rsid w:val="003B2F27"/>
    <w:rsid w:val="003B3302"/>
    <w:rsid w:val="003B3A13"/>
    <w:rsid w:val="003B3E74"/>
    <w:rsid w:val="003B44B1"/>
    <w:rsid w:val="003B4A74"/>
    <w:rsid w:val="003B585C"/>
    <w:rsid w:val="003B5B5B"/>
    <w:rsid w:val="003B60D5"/>
    <w:rsid w:val="003B644B"/>
    <w:rsid w:val="003B64B6"/>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88"/>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08"/>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8EE"/>
    <w:rsid w:val="00486B55"/>
    <w:rsid w:val="00487402"/>
    <w:rsid w:val="004874EC"/>
    <w:rsid w:val="00490743"/>
    <w:rsid w:val="004929E4"/>
    <w:rsid w:val="0049317C"/>
    <w:rsid w:val="0049374F"/>
    <w:rsid w:val="00493AF9"/>
    <w:rsid w:val="00493CC7"/>
    <w:rsid w:val="004955FC"/>
    <w:rsid w:val="0049623A"/>
    <w:rsid w:val="0049655D"/>
    <w:rsid w:val="00496D82"/>
    <w:rsid w:val="004974BF"/>
    <w:rsid w:val="004974D8"/>
    <w:rsid w:val="00497B03"/>
    <w:rsid w:val="004A0302"/>
    <w:rsid w:val="004A0321"/>
    <w:rsid w:val="004A1734"/>
    <w:rsid w:val="004A1C5D"/>
    <w:rsid w:val="004A1D23"/>
    <w:rsid w:val="004A2400"/>
    <w:rsid w:val="004A262A"/>
    <w:rsid w:val="004A3051"/>
    <w:rsid w:val="004A3EC0"/>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1F87"/>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98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9A1"/>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C3B"/>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A9E"/>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1C9"/>
    <w:rsid w:val="00636A8E"/>
    <w:rsid w:val="00636ACC"/>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24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BF4"/>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362"/>
    <w:rsid w:val="006C2680"/>
    <w:rsid w:val="006C2B56"/>
    <w:rsid w:val="006C2F98"/>
    <w:rsid w:val="006C3115"/>
    <w:rsid w:val="006C36B6"/>
    <w:rsid w:val="006C3D0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253"/>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188"/>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4831"/>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D2A"/>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D04"/>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E6"/>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CD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58A"/>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3E4C"/>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6BD"/>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0CB2"/>
    <w:rsid w:val="009414B2"/>
    <w:rsid w:val="009414F1"/>
    <w:rsid w:val="00941728"/>
    <w:rsid w:val="00941924"/>
    <w:rsid w:val="00941E17"/>
    <w:rsid w:val="00942418"/>
    <w:rsid w:val="00942A65"/>
    <w:rsid w:val="00942C59"/>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77F44"/>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A1D"/>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178"/>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D26"/>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73F"/>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872"/>
    <w:rsid w:val="00B72D8B"/>
    <w:rsid w:val="00B73AB8"/>
    <w:rsid w:val="00B73DE0"/>
    <w:rsid w:val="00B7430D"/>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87ED9"/>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5FB"/>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2E85"/>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3FA"/>
    <w:rsid w:val="00BF0420"/>
    <w:rsid w:val="00BF0913"/>
    <w:rsid w:val="00BF09F8"/>
    <w:rsid w:val="00BF0BAA"/>
    <w:rsid w:val="00BF0BF6"/>
    <w:rsid w:val="00BF0D8D"/>
    <w:rsid w:val="00BF120B"/>
    <w:rsid w:val="00BF1257"/>
    <w:rsid w:val="00BF1D90"/>
    <w:rsid w:val="00BF2290"/>
    <w:rsid w:val="00BF24CF"/>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2D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6E67"/>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8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505"/>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E47"/>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3D8"/>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887"/>
    <w:rsid w:val="00D01B3C"/>
    <w:rsid w:val="00D02472"/>
    <w:rsid w:val="00D02861"/>
    <w:rsid w:val="00D02EAF"/>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4DD9"/>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7D1"/>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39"/>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483"/>
    <w:rsid w:val="00DB7B2F"/>
    <w:rsid w:val="00DC0989"/>
    <w:rsid w:val="00DC14CE"/>
    <w:rsid w:val="00DC1B3F"/>
    <w:rsid w:val="00DC20FB"/>
    <w:rsid w:val="00DC22B5"/>
    <w:rsid w:val="00DC2EB8"/>
    <w:rsid w:val="00DC30CC"/>
    <w:rsid w:val="00DC3C46"/>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28E5"/>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64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587"/>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579"/>
    <w:rsid w:val="00E968BE"/>
    <w:rsid w:val="00E96941"/>
    <w:rsid w:val="00E969ED"/>
    <w:rsid w:val="00E96B46"/>
    <w:rsid w:val="00E9746B"/>
    <w:rsid w:val="00EA028B"/>
    <w:rsid w:val="00EA059F"/>
    <w:rsid w:val="00EA06E9"/>
    <w:rsid w:val="00EA0AEE"/>
    <w:rsid w:val="00EA0D10"/>
    <w:rsid w:val="00EA135C"/>
    <w:rsid w:val="00EA140F"/>
    <w:rsid w:val="00EA150B"/>
    <w:rsid w:val="00EA1765"/>
    <w:rsid w:val="00EA31E0"/>
    <w:rsid w:val="00EA3E33"/>
    <w:rsid w:val="00EA3FD0"/>
    <w:rsid w:val="00EA40DF"/>
    <w:rsid w:val="00EA4C1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346"/>
    <w:rsid w:val="00ED0BF3"/>
    <w:rsid w:val="00ED0DE3"/>
    <w:rsid w:val="00ED1142"/>
    <w:rsid w:val="00ED1170"/>
    <w:rsid w:val="00ED2352"/>
    <w:rsid w:val="00ED2462"/>
    <w:rsid w:val="00ED3432"/>
    <w:rsid w:val="00ED38D4"/>
    <w:rsid w:val="00ED3BA4"/>
    <w:rsid w:val="00ED3E68"/>
    <w:rsid w:val="00ED4C1D"/>
    <w:rsid w:val="00ED5972"/>
    <w:rsid w:val="00ED59D7"/>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E7B8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DE6"/>
    <w:rsid w:val="00F04E5A"/>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B51"/>
    <w:rsid w:val="00FF3D6A"/>
    <w:rsid w:val="00FF3DE9"/>
    <w:rsid w:val="00FF3E3D"/>
    <w:rsid w:val="00FF3F2A"/>
    <w:rsid w:val="00FF3F8F"/>
    <w:rsid w:val="00FF4438"/>
    <w:rsid w:val="00FF514F"/>
    <w:rsid w:val="00FF548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0E21D"/>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rPr>
  </w:style>
  <w:style w:type="paragraph" w:customStyle="1" w:styleId="Normal2">
    <w:name w:val="Normal+2"/>
    <w:basedOn w:val="a"/>
    <w:next w:val="a"/>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36BFB"/>
    <w:pPr>
      <w:widowControl w:val="0"/>
      <w:adjustRightInd w:val="0"/>
      <w:spacing w:after="160" w:line="240" w:lineRule="exact"/>
    </w:pPr>
    <w:rPr>
      <w:sz w:val="20"/>
      <w:szCs w:val="20"/>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qFormat/>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ListParagraph1">
    <w:name w:val="List Paragraph1"/>
    <w:basedOn w:val="a"/>
    <w:qFormat/>
    <w:rsid w:val="00BF0D8D"/>
    <w:pPr>
      <w:ind w:left="720"/>
      <w:contextualSpacing/>
    </w:pPr>
    <w:rPr>
      <w:lang w:val="en-US" w:eastAsia="en-US" w:bidi="ar-SA"/>
    </w:rPr>
  </w:style>
  <w:style w:type="character" w:customStyle="1" w:styleId="UnresolvedMention1">
    <w:name w:val="Unresolved Mention1"/>
    <w:uiPriority w:val="99"/>
    <w:semiHidden/>
    <w:unhideWhenUsed/>
    <w:rsid w:val="00903E4C"/>
    <w:rPr>
      <w:color w:val="605E5C"/>
      <w:shd w:val="clear" w:color="auto" w:fill="E1DFDD"/>
    </w:rPr>
  </w:style>
  <w:style w:type="character" w:customStyle="1" w:styleId="afa">
    <w:name w:val="Текст примечания Знак"/>
    <w:link w:val="af9"/>
    <w:semiHidden/>
    <w:rsid w:val="00903E4C"/>
    <w:rPr>
      <w:rFonts w:ascii="Times Armenian" w:hAnsi="Times Armenian"/>
    </w:rPr>
  </w:style>
  <w:style w:type="character" w:customStyle="1" w:styleId="afc">
    <w:name w:val="Тема примечания Знак"/>
    <w:link w:val="afb"/>
    <w:semiHidden/>
    <w:rsid w:val="00903E4C"/>
    <w:rPr>
      <w:rFonts w:ascii="Times Armenian" w:hAnsi="Times Armenian"/>
      <w:b/>
      <w:bCs/>
    </w:rPr>
  </w:style>
  <w:style w:type="character" w:customStyle="1" w:styleId="afe">
    <w:name w:val="Текст концевой сноски Знак"/>
    <w:link w:val="afd"/>
    <w:semiHidden/>
    <w:rsid w:val="00903E4C"/>
    <w:rPr>
      <w:rFonts w:ascii="Times Armenian" w:hAnsi="Times Armenian"/>
    </w:rPr>
  </w:style>
  <w:style w:type="character" w:customStyle="1" w:styleId="aff1">
    <w:name w:val="Схема документа Знак"/>
    <w:link w:val="aff0"/>
    <w:semiHidden/>
    <w:rsid w:val="00903E4C"/>
    <w:rPr>
      <w:rFonts w:ascii="Tahoma" w:hAnsi="Tahoma" w:cs="Tahoma"/>
      <w:shd w:val="clear" w:color="auto" w:fill="000080"/>
    </w:rPr>
  </w:style>
  <w:style w:type="character" w:customStyle="1" w:styleId="CharChar4">
    <w:name w:val="Char Char4"/>
    <w:locked/>
    <w:rsid w:val="00903E4C"/>
    <w:rPr>
      <w:sz w:val="24"/>
      <w:szCs w:val="24"/>
      <w:lang w:val="en-US" w:eastAsia="en-US" w:bidi="ar-SA"/>
    </w:rPr>
  </w:style>
  <w:style w:type="paragraph" w:customStyle="1" w:styleId="msonormalcxspmiddle">
    <w:name w:val="msonormalcxspmiddle"/>
    <w:basedOn w:val="a"/>
    <w:qFormat/>
    <w:rsid w:val="00903E4C"/>
    <w:pPr>
      <w:spacing w:before="100" w:beforeAutospacing="1" w:after="100" w:afterAutospacing="1"/>
    </w:pPr>
    <w:rPr>
      <w:lang w:val="en-US" w:eastAsia="en-US" w:bidi="ar-SA"/>
    </w:rPr>
  </w:style>
  <w:style w:type="character" w:customStyle="1" w:styleId="CharChar5">
    <w:name w:val="Char Char5"/>
    <w:locked/>
    <w:rsid w:val="00903E4C"/>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903E4C"/>
    <w:rPr>
      <w:sz w:val="24"/>
      <w:szCs w:val="24"/>
    </w:rPr>
  </w:style>
  <w:style w:type="character" w:customStyle="1" w:styleId="12">
    <w:name w:val="Основной текст с отступом Знак1"/>
    <w:aliases w:val="Char Знак1,Char Char Char Char Знак1"/>
    <w:basedOn w:val="a0"/>
    <w:uiPriority w:val="99"/>
    <w:semiHidden/>
    <w:rsid w:val="00903E4C"/>
    <w:rPr>
      <w:rFonts w:ascii="Arial AMU" w:hAnsi="Arial AMU" w:cs="Arial"/>
      <w:sz w:val="22"/>
    </w:rPr>
  </w:style>
  <w:style w:type="character" w:customStyle="1" w:styleId="13">
    <w:name w:val="Текст примечания Знак1"/>
    <w:basedOn w:val="a0"/>
    <w:semiHidden/>
    <w:rsid w:val="00903E4C"/>
  </w:style>
  <w:style w:type="character" w:customStyle="1" w:styleId="71">
    <w:name w:val="Заголовок 7 Знак1"/>
    <w:basedOn w:val="a0"/>
    <w:semiHidden/>
    <w:rsid w:val="00903E4C"/>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903E4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903E4C"/>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903E4C"/>
    <w:rPr>
      <w:sz w:val="24"/>
      <w:szCs w:val="24"/>
    </w:rPr>
  </w:style>
  <w:style w:type="character" w:customStyle="1" w:styleId="310">
    <w:name w:val="Основной текст с отступом 3 Знак1"/>
    <w:basedOn w:val="a0"/>
    <w:semiHidden/>
    <w:rsid w:val="00903E4C"/>
    <w:rPr>
      <w:sz w:val="16"/>
      <w:szCs w:val="16"/>
    </w:rPr>
  </w:style>
  <w:style w:type="character" w:customStyle="1" w:styleId="210">
    <w:name w:val="Основной текст 2 Знак1"/>
    <w:basedOn w:val="a0"/>
    <w:semiHidden/>
    <w:rsid w:val="00903E4C"/>
    <w:rPr>
      <w:sz w:val="24"/>
      <w:szCs w:val="24"/>
    </w:rPr>
  </w:style>
  <w:style w:type="character" w:customStyle="1" w:styleId="211">
    <w:name w:val="Основной текст с отступом 2 Знак1"/>
    <w:basedOn w:val="a0"/>
    <w:semiHidden/>
    <w:rsid w:val="00903E4C"/>
    <w:rPr>
      <w:sz w:val="24"/>
      <w:szCs w:val="24"/>
    </w:rPr>
  </w:style>
  <w:style w:type="character" w:customStyle="1" w:styleId="15">
    <w:name w:val="Текст выноски Знак1"/>
    <w:basedOn w:val="a0"/>
    <w:semiHidden/>
    <w:rsid w:val="00903E4C"/>
    <w:rPr>
      <w:rFonts w:ascii="Segoe UI" w:hAnsi="Segoe UI" w:cs="Segoe UI"/>
      <w:sz w:val="18"/>
      <w:szCs w:val="18"/>
    </w:rPr>
  </w:style>
  <w:style w:type="character" w:customStyle="1" w:styleId="16">
    <w:name w:val="Основной текст Знак1"/>
    <w:basedOn w:val="a0"/>
    <w:semiHidden/>
    <w:rsid w:val="00903E4C"/>
    <w:rPr>
      <w:sz w:val="24"/>
      <w:szCs w:val="24"/>
    </w:rPr>
  </w:style>
  <w:style w:type="character" w:customStyle="1" w:styleId="17">
    <w:name w:val="Верхний колонтитул Знак1"/>
    <w:basedOn w:val="a0"/>
    <w:semiHidden/>
    <w:rsid w:val="00903E4C"/>
    <w:rPr>
      <w:sz w:val="24"/>
      <w:szCs w:val="24"/>
    </w:rPr>
  </w:style>
  <w:style w:type="character" w:customStyle="1" w:styleId="311">
    <w:name w:val="Основной текст 3 Знак1"/>
    <w:basedOn w:val="a0"/>
    <w:semiHidden/>
    <w:rsid w:val="00903E4C"/>
    <w:rPr>
      <w:sz w:val="16"/>
      <w:szCs w:val="16"/>
    </w:rPr>
  </w:style>
  <w:style w:type="character" w:customStyle="1" w:styleId="18">
    <w:name w:val="Заголовок Знак1"/>
    <w:basedOn w:val="a0"/>
    <w:rsid w:val="00903E4C"/>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903E4C"/>
  </w:style>
  <w:style w:type="character" w:customStyle="1" w:styleId="1a">
    <w:name w:val="Тема примечания Знак1"/>
    <w:basedOn w:val="13"/>
    <w:semiHidden/>
    <w:rsid w:val="00903E4C"/>
    <w:rPr>
      <w:b/>
      <w:bCs/>
    </w:rPr>
  </w:style>
  <w:style w:type="character" w:customStyle="1" w:styleId="1b">
    <w:name w:val="Текст концевой сноски Знак1"/>
    <w:basedOn w:val="a0"/>
    <w:semiHidden/>
    <w:rsid w:val="00903E4C"/>
  </w:style>
  <w:style w:type="character" w:customStyle="1" w:styleId="1c">
    <w:name w:val="Схема документа Знак1"/>
    <w:basedOn w:val="a0"/>
    <w:semiHidden/>
    <w:rsid w:val="00903E4C"/>
    <w:rPr>
      <w:rFonts w:ascii="Segoe UI" w:hAnsi="Segoe UI" w:cs="Segoe UI"/>
      <w:sz w:val="16"/>
      <w:szCs w:val="16"/>
    </w:rPr>
  </w:style>
  <w:style w:type="table" w:styleId="25">
    <w:name w:val="Table Simple 2"/>
    <w:basedOn w:val="a1"/>
    <w:rsid w:val="00C7618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C76184"/>
    <w:pPr>
      <w:spacing w:before="100" w:beforeAutospacing="1" w:after="100" w:afterAutospacing="1"/>
    </w:pPr>
    <w:rPr>
      <w:lang w:val="en-US" w:eastAsia="en-US" w:bidi="ar-SA"/>
    </w:rPr>
  </w:style>
  <w:style w:type="paragraph" w:customStyle="1" w:styleId="font1">
    <w:name w:val="font1"/>
    <w:basedOn w:val="a"/>
    <w:rsid w:val="00C76184"/>
    <w:pPr>
      <w:spacing w:before="100" w:beforeAutospacing="1" w:after="100" w:afterAutospacing="1"/>
    </w:pPr>
    <w:rPr>
      <w:rFonts w:ascii="Arial Armenian" w:hAnsi="Arial Armenian"/>
      <w:sz w:val="20"/>
      <w:szCs w:val="20"/>
      <w:lang w:val="en-US" w:eastAsia="en-US" w:bidi="ar-SA"/>
    </w:rPr>
  </w:style>
  <w:style w:type="paragraph" w:customStyle="1" w:styleId="xl76">
    <w:name w:val="xl76"/>
    <w:basedOn w:val="a"/>
    <w:rsid w:val="00C76184"/>
    <w:pPr>
      <w:spacing w:before="100" w:beforeAutospacing="1" w:after="100" w:afterAutospacing="1"/>
      <w:jc w:val="center"/>
      <w:textAlignment w:val="center"/>
    </w:pPr>
    <w:rPr>
      <w:rFonts w:ascii="GHEA Grapalat" w:hAnsi="GHEA Grapalat"/>
      <w:lang w:val="en-US" w:eastAsia="en-US" w:bidi="ar-SA"/>
    </w:rPr>
  </w:style>
  <w:style w:type="paragraph" w:customStyle="1" w:styleId="xl77">
    <w:name w:val="xl7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78">
    <w:name w:val="xl7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79">
    <w:name w:val="xl79"/>
    <w:basedOn w:val="a"/>
    <w:rsid w:val="00C76184"/>
    <w:pPr>
      <w:shd w:val="clear" w:color="000000" w:fill="FFFFFF"/>
      <w:spacing w:before="100" w:beforeAutospacing="1" w:after="100" w:afterAutospacing="1"/>
      <w:textAlignment w:val="center"/>
    </w:pPr>
    <w:rPr>
      <w:rFonts w:ascii="GHEA Grapalat" w:hAnsi="GHEA Grapalat"/>
      <w:color w:val="FFFFFF"/>
      <w:lang w:val="en-US" w:eastAsia="en-US" w:bidi="ar-SA"/>
    </w:rPr>
  </w:style>
  <w:style w:type="paragraph" w:customStyle="1" w:styleId="xl80">
    <w:name w:val="xl80"/>
    <w:basedOn w:val="a"/>
    <w:rsid w:val="00C76184"/>
    <w:pPr>
      <w:spacing w:before="100" w:beforeAutospacing="1" w:after="100" w:afterAutospacing="1"/>
      <w:textAlignment w:val="center"/>
    </w:pPr>
    <w:rPr>
      <w:rFonts w:ascii="GHEA Grapalat" w:hAnsi="GHEA Grapalat"/>
      <w:lang w:val="en-US" w:eastAsia="en-US" w:bidi="ar-SA"/>
    </w:rPr>
  </w:style>
  <w:style w:type="paragraph" w:customStyle="1" w:styleId="xl81">
    <w:name w:val="xl8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lang w:val="en-US" w:eastAsia="en-US" w:bidi="ar-SA"/>
    </w:rPr>
  </w:style>
  <w:style w:type="paragraph" w:customStyle="1" w:styleId="xl82">
    <w:name w:val="xl8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83">
    <w:name w:val="xl8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84">
    <w:name w:val="xl8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5">
    <w:name w:val="xl8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6">
    <w:name w:val="xl86"/>
    <w:basedOn w:val="a"/>
    <w:rsid w:val="00C76184"/>
    <w:pP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7">
    <w:name w:val="xl87"/>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88">
    <w:name w:val="xl8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lang w:val="en-US" w:eastAsia="en-US" w:bidi="ar-SA"/>
    </w:rPr>
  </w:style>
  <w:style w:type="paragraph" w:customStyle="1" w:styleId="xl89">
    <w:name w:val="xl8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lang w:val="en-US" w:eastAsia="en-US" w:bidi="ar-SA"/>
    </w:rPr>
  </w:style>
  <w:style w:type="paragraph" w:customStyle="1" w:styleId="xl90">
    <w:name w:val="xl9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1">
    <w:name w:val="xl9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3">
    <w:name w:val="xl93"/>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en-US" w:eastAsia="en-US" w:bidi="ar-SA"/>
    </w:rPr>
  </w:style>
  <w:style w:type="paragraph" w:customStyle="1" w:styleId="xl94">
    <w:name w:val="xl94"/>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95">
    <w:name w:val="xl95"/>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6">
    <w:name w:val="xl96"/>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8">
    <w:name w:val="xl98"/>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99">
    <w:name w:val="xl99"/>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0">
    <w:name w:val="xl100"/>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01">
    <w:name w:val="xl101"/>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02">
    <w:name w:val="xl102"/>
    <w:basedOn w:val="a"/>
    <w:rsid w:val="00C76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03">
    <w:name w:val="xl103"/>
    <w:basedOn w:val="a"/>
    <w:rsid w:val="00C76184"/>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04">
    <w:name w:val="xl104"/>
    <w:basedOn w:val="a"/>
    <w:rsid w:val="00C76184"/>
    <w:pPr>
      <w:spacing w:before="100" w:beforeAutospacing="1" w:after="100" w:afterAutospacing="1"/>
      <w:jc w:val="center"/>
    </w:pPr>
    <w:rPr>
      <w:rFonts w:ascii="GHEA Grapalat" w:hAnsi="GHEA Grapalat"/>
      <w:b/>
      <w:bCs/>
      <w:sz w:val="18"/>
      <w:szCs w:val="18"/>
      <w:lang w:val="en-US" w:eastAsia="en-US" w:bidi="ar-SA"/>
    </w:rPr>
  </w:style>
  <w:style w:type="paragraph" w:customStyle="1" w:styleId="xl105">
    <w:name w:val="xl105"/>
    <w:basedOn w:val="a"/>
    <w:rsid w:val="00C76184"/>
    <w:pPr>
      <w:spacing w:before="100" w:beforeAutospacing="1" w:after="100" w:afterAutospacing="1"/>
      <w:jc w:val="center"/>
      <w:textAlignment w:val="center"/>
    </w:pPr>
    <w:rPr>
      <w:rFonts w:ascii="GHEA Grapalat" w:hAnsi="GHEA Grapalat"/>
      <w:b/>
      <w:bCs/>
      <w:i/>
      <w:iCs/>
      <w:sz w:val="22"/>
      <w:szCs w:val="22"/>
      <w:lang w:val="en-US" w:eastAsia="en-US" w:bidi="ar-SA"/>
    </w:rPr>
  </w:style>
  <w:style w:type="paragraph" w:customStyle="1" w:styleId="xl163">
    <w:name w:val="xl163"/>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64">
    <w:name w:val="xl16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5">
    <w:name w:val="xl165"/>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166">
    <w:name w:val="xl166"/>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US" w:eastAsia="en-US" w:bidi="ar-SA"/>
    </w:rPr>
  </w:style>
  <w:style w:type="paragraph" w:customStyle="1" w:styleId="xl167">
    <w:name w:val="xl16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8">
    <w:name w:val="xl168"/>
    <w:basedOn w:val="a"/>
    <w:rsid w:val="003B2990"/>
    <w:pPr>
      <w:pBdr>
        <w:top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a"/>
    <w:rsid w:val="003B2990"/>
    <w:pP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a"/>
    <w:rsid w:val="003B2990"/>
    <w:pPr>
      <w:spacing w:before="100" w:beforeAutospacing="1" w:after="100" w:afterAutospacing="1"/>
    </w:pPr>
    <w:rPr>
      <w:rFonts w:ascii="GHEA Grapalat" w:hAnsi="GHEA Grapalat"/>
      <w:lang w:val="en-US" w:eastAsia="en-US" w:bidi="ar-SA"/>
    </w:rPr>
  </w:style>
  <w:style w:type="paragraph" w:customStyle="1" w:styleId="xl172">
    <w:name w:val="xl172"/>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3">
    <w:name w:val="xl173"/>
    <w:basedOn w:val="a"/>
    <w:rsid w:val="003B299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74">
    <w:name w:val="xl17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5">
    <w:name w:val="xl175"/>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76">
    <w:name w:val="xl176"/>
    <w:basedOn w:val="a"/>
    <w:rsid w:val="003B299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7">
    <w:name w:val="xl177"/>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8">
    <w:name w:val="xl178"/>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a"/>
    <w:rsid w:val="003B299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0">
    <w:name w:val="xl180"/>
    <w:basedOn w:val="a"/>
    <w:rsid w:val="003B2990"/>
    <w:pPr>
      <w:spacing w:before="100" w:beforeAutospacing="1" w:after="100" w:afterAutospacing="1"/>
    </w:pPr>
    <w:rPr>
      <w:rFonts w:ascii="GHEA Grapalat" w:hAnsi="GHEA Grapalat"/>
      <w:lang w:val="en-US" w:eastAsia="en-US" w:bidi="ar-SA"/>
    </w:rPr>
  </w:style>
  <w:style w:type="paragraph" w:customStyle="1" w:styleId="xl181">
    <w:name w:val="xl181"/>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2">
    <w:name w:val="xl182"/>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3">
    <w:name w:val="xl183"/>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4">
    <w:name w:val="xl18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85">
    <w:name w:val="xl185"/>
    <w:basedOn w:val="a"/>
    <w:rsid w:val="003B2990"/>
    <w:pPr>
      <w:pBdr>
        <w:top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86">
    <w:name w:val="xl186"/>
    <w:basedOn w:val="a"/>
    <w:rsid w:val="003B2990"/>
    <w:pPr>
      <w:pBdr>
        <w:top w:val="single" w:sz="4" w:space="0" w:color="auto"/>
        <w:bottom w:val="single" w:sz="4" w:space="0" w:color="auto"/>
      </w:pBdr>
      <w:shd w:val="clear" w:color="000000" w:fill="BFBFBF"/>
      <w:spacing w:before="100" w:beforeAutospacing="1" w:after="100" w:afterAutospacing="1"/>
      <w:jc w:val="center"/>
      <w:textAlignment w:val="center"/>
    </w:pPr>
    <w:rPr>
      <w:rFonts w:ascii="GHEA Grapalat" w:hAnsi="GHEA Grapalat"/>
      <w:lang w:val="en-US" w:eastAsia="en-US" w:bidi="ar-SA"/>
    </w:rPr>
  </w:style>
  <w:style w:type="paragraph" w:customStyle="1" w:styleId="xl187">
    <w:name w:val="xl18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188">
    <w:name w:val="xl188"/>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9">
    <w:name w:val="xl189"/>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0">
    <w:name w:val="xl190"/>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val="en-US" w:eastAsia="en-US" w:bidi="ar-SA"/>
    </w:rPr>
  </w:style>
  <w:style w:type="paragraph" w:customStyle="1" w:styleId="xl191">
    <w:name w:val="xl191"/>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92">
    <w:name w:val="xl192"/>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93">
    <w:name w:val="xl193"/>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lang w:val="en-US" w:eastAsia="en-US" w:bidi="ar-SA"/>
    </w:rPr>
  </w:style>
  <w:style w:type="paragraph" w:customStyle="1" w:styleId="xl194">
    <w:name w:val="xl194"/>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195">
    <w:name w:val="xl195"/>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196">
    <w:name w:val="xl196"/>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US" w:eastAsia="en-US" w:bidi="ar-SA"/>
    </w:rPr>
  </w:style>
  <w:style w:type="paragraph" w:customStyle="1" w:styleId="xl197">
    <w:name w:val="xl197"/>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98">
    <w:name w:val="xl198"/>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i/>
      <w:iCs/>
      <w:lang w:val="en-US" w:eastAsia="en-US" w:bidi="ar-SA"/>
    </w:rPr>
  </w:style>
  <w:style w:type="paragraph" w:customStyle="1" w:styleId="xl199">
    <w:name w:val="xl199"/>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lang w:val="en-US" w:eastAsia="en-US" w:bidi="ar-SA"/>
    </w:rPr>
  </w:style>
  <w:style w:type="paragraph" w:customStyle="1" w:styleId="xl200">
    <w:name w:val="xl200"/>
    <w:basedOn w:val="a"/>
    <w:rsid w:val="003B299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1">
    <w:name w:val="xl201"/>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202">
    <w:name w:val="xl202"/>
    <w:basedOn w:val="a"/>
    <w:rsid w:val="003B299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3">
    <w:name w:val="xl203"/>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lang w:val="en-US" w:eastAsia="en-US" w:bidi="ar-SA"/>
    </w:rPr>
  </w:style>
  <w:style w:type="paragraph" w:customStyle="1" w:styleId="xl204">
    <w:name w:val="xl204"/>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5">
    <w:name w:val="xl205"/>
    <w:basedOn w:val="a"/>
    <w:rsid w:val="003B29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i/>
      <w:iCs/>
      <w:lang w:val="en-US" w:eastAsia="en-US" w:bidi="ar-SA"/>
    </w:rPr>
  </w:style>
  <w:style w:type="paragraph" w:customStyle="1" w:styleId="xl206">
    <w:name w:val="xl206"/>
    <w:basedOn w:val="a"/>
    <w:rsid w:val="003B29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b/>
      <w:bCs/>
      <w:sz w:val="28"/>
      <w:szCs w:val="28"/>
      <w:lang w:val="en-US" w:eastAsia="en-US" w:bidi="ar-SA"/>
    </w:rPr>
  </w:style>
  <w:style w:type="paragraph" w:customStyle="1" w:styleId="xl207">
    <w:name w:val="xl207"/>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US" w:eastAsia="en-US" w:bidi="ar-SA"/>
    </w:rPr>
  </w:style>
  <w:style w:type="paragraph" w:customStyle="1" w:styleId="xl208">
    <w:name w:val="xl208"/>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09">
    <w:name w:val="xl209"/>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en-US" w:eastAsia="en-US" w:bidi="ar-SA"/>
    </w:rPr>
  </w:style>
  <w:style w:type="paragraph" w:customStyle="1" w:styleId="xl210">
    <w:name w:val="xl210"/>
    <w:basedOn w:val="a"/>
    <w:rsid w:val="003B29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211">
    <w:name w:val="xl211"/>
    <w:basedOn w:val="a"/>
    <w:rsid w:val="003B29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lang w:val="en-US" w:eastAsia="en-US" w:bidi="ar-SA"/>
    </w:rPr>
  </w:style>
  <w:style w:type="paragraph" w:customStyle="1" w:styleId="xl212">
    <w:name w:val="xl212"/>
    <w:basedOn w:val="a"/>
    <w:rsid w:val="003B2990"/>
    <w:pPr>
      <w:spacing w:before="100" w:beforeAutospacing="1" w:after="100" w:afterAutospacing="1"/>
      <w:jc w:val="center"/>
      <w:textAlignment w:val="center"/>
    </w:pPr>
    <w:rPr>
      <w:rFonts w:ascii="GHEA Grapalat" w:hAnsi="GHEA Grapalat"/>
      <w:b/>
      <w:bCs/>
      <w:lang w:val="en-US" w:eastAsia="en-US" w:bidi="ar-SA"/>
    </w:rPr>
  </w:style>
  <w:style w:type="paragraph" w:customStyle="1" w:styleId="xl213">
    <w:name w:val="xl213"/>
    <w:basedOn w:val="a"/>
    <w:rsid w:val="003B2990"/>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character" w:customStyle="1" w:styleId="ypks7kbdpwfgdykd3qb9">
    <w:name w:val="ypks7kbdpwfgdykd3qb9"/>
    <w:basedOn w:val="a0"/>
    <w:rsid w:val="00564C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9173307">
      <w:bodyDiv w:val="1"/>
      <w:marLeft w:val="0"/>
      <w:marRight w:val="0"/>
      <w:marTop w:val="0"/>
      <w:marBottom w:val="0"/>
      <w:divBdr>
        <w:top w:val="none" w:sz="0" w:space="0" w:color="auto"/>
        <w:left w:val="none" w:sz="0" w:space="0" w:color="auto"/>
        <w:bottom w:val="none" w:sz="0" w:space="0" w:color="auto"/>
        <w:right w:val="none" w:sz="0" w:space="0" w:color="auto"/>
      </w:divBdr>
      <w:divsChild>
        <w:div w:id="1894805798">
          <w:marLeft w:val="0"/>
          <w:marRight w:val="0"/>
          <w:marTop w:val="0"/>
          <w:marBottom w:val="0"/>
          <w:divBdr>
            <w:top w:val="none" w:sz="0" w:space="0" w:color="auto"/>
            <w:left w:val="none" w:sz="0" w:space="0" w:color="auto"/>
            <w:bottom w:val="none" w:sz="0" w:space="0" w:color="auto"/>
            <w:right w:val="none" w:sz="0" w:space="0" w:color="auto"/>
          </w:divBdr>
          <w:divsChild>
            <w:div w:id="930697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93313">
      <w:bodyDiv w:val="1"/>
      <w:marLeft w:val="0"/>
      <w:marRight w:val="0"/>
      <w:marTop w:val="0"/>
      <w:marBottom w:val="0"/>
      <w:divBdr>
        <w:top w:val="none" w:sz="0" w:space="0" w:color="auto"/>
        <w:left w:val="none" w:sz="0" w:space="0" w:color="auto"/>
        <w:bottom w:val="none" w:sz="0" w:space="0" w:color="auto"/>
        <w:right w:val="none" w:sz="0" w:space="0" w:color="auto"/>
      </w:divBdr>
      <w:divsChild>
        <w:div w:id="1668441698">
          <w:marLeft w:val="0"/>
          <w:marRight w:val="0"/>
          <w:marTop w:val="0"/>
          <w:marBottom w:val="0"/>
          <w:divBdr>
            <w:top w:val="none" w:sz="0" w:space="0" w:color="auto"/>
            <w:left w:val="none" w:sz="0" w:space="0" w:color="auto"/>
            <w:bottom w:val="none" w:sz="0" w:space="0" w:color="auto"/>
            <w:right w:val="none" w:sz="0" w:space="0" w:color="auto"/>
          </w:divBdr>
          <w:divsChild>
            <w:div w:id="124395174">
              <w:marLeft w:val="0"/>
              <w:marRight w:val="0"/>
              <w:marTop w:val="0"/>
              <w:marBottom w:val="0"/>
              <w:divBdr>
                <w:top w:val="none" w:sz="0" w:space="0" w:color="auto"/>
                <w:left w:val="none" w:sz="0" w:space="0" w:color="auto"/>
                <w:bottom w:val="none" w:sz="0" w:space="0" w:color="auto"/>
                <w:right w:val="none" w:sz="0" w:space="0" w:color="auto"/>
              </w:divBdr>
              <w:divsChild>
                <w:div w:id="395855577">
                  <w:marLeft w:val="0"/>
                  <w:marRight w:val="0"/>
                  <w:marTop w:val="0"/>
                  <w:marBottom w:val="0"/>
                  <w:divBdr>
                    <w:top w:val="none" w:sz="0" w:space="0" w:color="auto"/>
                    <w:left w:val="none" w:sz="0" w:space="0" w:color="auto"/>
                    <w:bottom w:val="none" w:sz="0" w:space="0" w:color="auto"/>
                    <w:right w:val="none" w:sz="0" w:space="0" w:color="auto"/>
                  </w:divBdr>
                  <w:divsChild>
                    <w:div w:id="8528705">
                      <w:marLeft w:val="0"/>
                      <w:marRight w:val="0"/>
                      <w:marTop w:val="0"/>
                      <w:marBottom w:val="0"/>
                      <w:divBdr>
                        <w:top w:val="none" w:sz="0" w:space="0" w:color="auto"/>
                        <w:left w:val="none" w:sz="0" w:space="0" w:color="auto"/>
                        <w:bottom w:val="none" w:sz="0" w:space="0" w:color="auto"/>
                        <w:right w:val="none" w:sz="0" w:space="0" w:color="auto"/>
                      </w:divBdr>
                      <w:divsChild>
                        <w:div w:id="1079213622">
                          <w:marLeft w:val="0"/>
                          <w:marRight w:val="0"/>
                          <w:marTop w:val="0"/>
                          <w:marBottom w:val="0"/>
                          <w:divBdr>
                            <w:top w:val="none" w:sz="0" w:space="0" w:color="auto"/>
                            <w:left w:val="none" w:sz="0" w:space="0" w:color="auto"/>
                            <w:bottom w:val="none" w:sz="0" w:space="0" w:color="auto"/>
                            <w:right w:val="none" w:sz="0" w:space="0" w:color="auto"/>
                          </w:divBdr>
                          <w:divsChild>
                            <w:div w:id="698313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69606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0DCBD-662E-4F7C-9B04-E590A9E1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3420</TotalTime>
  <Pages>119</Pages>
  <Words>25304</Words>
  <Characters>144236</Characters>
  <Application>Microsoft Office Word</Application>
  <DocSecurity>0</DocSecurity>
  <Lines>1201</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169202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1956</cp:revision>
  <cp:lastPrinted>2018-02-16T07:12:00Z</cp:lastPrinted>
  <dcterms:created xsi:type="dcterms:W3CDTF">2019-10-28T07:04:00Z</dcterms:created>
  <dcterms:modified xsi:type="dcterms:W3CDTF">2026-04-23T12:15:00Z</dcterms:modified>
</cp:coreProperties>
</file>